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C6A202" w14:textId="09B67109" w:rsidR="00816C9D" w:rsidRPr="002C449F" w:rsidRDefault="006E45D9" w:rsidP="00816C9D">
      <w:pPr>
        <w:tabs>
          <w:tab w:val="left" w:pos="1985"/>
          <w:tab w:val="left" w:pos="7920"/>
        </w:tabs>
        <w:spacing w:after="0"/>
        <w:jc w:val="both"/>
        <w:rPr>
          <w:rFonts w:ascii="Arial" w:hAnsi="Arial" w:cs="Arial"/>
          <w:b/>
          <w:sz w:val="24"/>
        </w:rPr>
      </w:pPr>
      <w:bookmarkStart w:id="0" w:name="_Hlk3548187"/>
      <w:bookmarkStart w:id="1" w:name="_Toc508617208"/>
      <w:r w:rsidRPr="002C449F">
        <w:rPr>
          <w:rFonts w:ascii="Arial" w:hAnsi="Arial" w:cs="Arial"/>
          <w:b/>
          <w:sz w:val="24"/>
        </w:rPr>
        <w:t>3GPP TSG-RAN WG4 Meeting #</w:t>
      </w:r>
      <w:r w:rsidR="00634928" w:rsidRPr="002C449F">
        <w:rPr>
          <w:rFonts w:ascii="Arial" w:hAnsi="Arial" w:cs="Arial"/>
          <w:b/>
          <w:sz w:val="24"/>
        </w:rPr>
        <w:t>9</w:t>
      </w:r>
      <w:r w:rsidR="007B2E28">
        <w:rPr>
          <w:rFonts w:ascii="Arial" w:hAnsi="Arial" w:cs="Arial"/>
          <w:b/>
          <w:sz w:val="24"/>
        </w:rPr>
        <w:t>1</w:t>
      </w:r>
      <w:r w:rsidR="00AE116C" w:rsidRPr="002C449F">
        <w:rPr>
          <w:rFonts w:ascii="Arial" w:hAnsi="Arial" w:cs="Arial"/>
          <w:b/>
          <w:sz w:val="24"/>
        </w:rPr>
        <w:tab/>
      </w:r>
      <w:r w:rsidR="00CD6963" w:rsidRPr="00CD6963">
        <w:rPr>
          <w:rFonts w:ascii="Arial" w:hAnsi="Arial" w:cs="Arial"/>
          <w:b/>
          <w:sz w:val="24"/>
        </w:rPr>
        <w:t>R4-</w:t>
      </w:r>
      <w:del w:id="2" w:author="Thorsten Hertel" w:date="2019-05-15T18:50:00Z">
        <w:r w:rsidR="00CD6963" w:rsidRPr="00CD6963" w:rsidDel="002F3B0B">
          <w:rPr>
            <w:rFonts w:ascii="Arial" w:hAnsi="Arial" w:cs="Arial"/>
            <w:b/>
            <w:sz w:val="24"/>
          </w:rPr>
          <w:delText>1</w:delText>
        </w:r>
        <w:r w:rsidR="005D365A" w:rsidDel="002F3B0B">
          <w:rPr>
            <w:rFonts w:ascii="Arial" w:hAnsi="Arial" w:cs="Arial"/>
            <w:b/>
            <w:sz w:val="24"/>
          </w:rPr>
          <w:delText>9</w:delText>
        </w:r>
        <w:r w:rsidR="00CD6963" w:rsidRPr="00CD6963" w:rsidDel="002F3B0B">
          <w:rPr>
            <w:rFonts w:ascii="Arial" w:hAnsi="Arial" w:cs="Arial"/>
            <w:b/>
            <w:sz w:val="24"/>
          </w:rPr>
          <w:delText>06828</w:delText>
        </w:r>
      </w:del>
      <w:ins w:id="3" w:author="Thorsten Hertel" w:date="2019-05-15T18:50:00Z">
        <w:r w:rsidR="002F3B0B" w:rsidRPr="00CD6963">
          <w:rPr>
            <w:rFonts w:ascii="Arial" w:hAnsi="Arial" w:cs="Arial"/>
            <w:b/>
            <w:sz w:val="24"/>
          </w:rPr>
          <w:t>1</w:t>
        </w:r>
        <w:r w:rsidR="002F3B0B">
          <w:rPr>
            <w:rFonts w:ascii="Arial" w:hAnsi="Arial" w:cs="Arial"/>
            <w:b/>
            <w:sz w:val="24"/>
          </w:rPr>
          <w:t>9</w:t>
        </w:r>
        <w:r w:rsidR="002F3B0B" w:rsidRPr="00CD6963">
          <w:rPr>
            <w:rFonts w:ascii="Arial" w:hAnsi="Arial" w:cs="Arial"/>
            <w:b/>
            <w:sz w:val="24"/>
          </w:rPr>
          <w:t>0</w:t>
        </w:r>
      </w:ins>
      <w:ins w:id="4" w:author="Thorsten Hertel" w:date="2019-05-16T08:08:00Z">
        <w:r w:rsidR="00F20BE8">
          <w:rPr>
            <w:rFonts w:ascii="Arial" w:hAnsi="Arial" w:cs="Arial"/>
            <w:b/>
            <w:sz w:val="24"/>
          </w:rPr>
          <w:t>7</w:t>
        </w:r>
      </w:ins>
      <w:ins w:id="5" w:author="Thorsten Hertel" w:date="2019-05-17T12:10:00Z">
        <w:r w:rsidR="00AF6CF2">
          <w:rPr>
            <w:rFonts w:ascii="Arial" w:hAnsi="Arial" w:cs="Arial"/>
            <w:b/>
            <w:sz w:val="24"/>
          </w:rPr>
          <w:t>830</w:t>
        </w:r>
      </w:ins>
      <w:bookmarkStart w:id="6" w:name="_GoBack"/>
      <w:bookmarkEnd w:id="6"/>
      <w:r w:rsidR="00AE116C" w:rsidRPr="002C449F">
        <w:rPr>
          <w:rFonts w:ascii="Arial" w:hAnsi="Arial" w:cs="Arial"/>
          <w:b/>
          <w:sz w:val="24"/>
        </w:rPr>
        <w:br/>
      </w:r>
      <w:r w:rsidR="007B2E28" w:rsidRPr="007B2E28">
        <w:rPr>
          <w:rFonts w:ascii="Arial" w:hAnsi="Arial" w:cs="Arial"/>
          <w:b/>
          <w:sz w:val="24"/>
        </w:rPr>
        <w:t xml:space="preserve">Reno, </w:t>
      </w:r>
      <w:r w:rsidR="00CD6963">
        <w:rPr>
          <w:rFonts w:ascii="Arial" w:hAnsi="Arial" w:cs="Arial"/>
          <w:b/>
          <w:sz w:val="24"/>
        </w:rPr>
        <w:t>USA</w:t>
      </w:r>
      <w:r w:rsidRPr="002C449F">
        <w:rPr>
          <w:rFonts w:ascii="Arial" w:hAnsi="Arial" w:cs="Arial"/>
          <w:b/>
          <w:sz w:val="24"/>
        </w:rPr>
        <w:t xml:space="preserve">, </w:t>
      </w:r>
      <w:r w:rsidR="009614F6">
        <w:rPr>
          <w:rFonts w:ascii="Arial" w:hAnsi="Arial" w:cs="Arial"/>
          <w:b/>
          <w:sz w:val="24"/>
        </w:rPr>
        <w:t>13</w:t>
      </w:r>
      <w:r w:rsidR="004F374D" w:rsidRPr="002C449F">
        <w:rPr>
          <w:rFonts w:ascii="Arial" w:hAnsi="Arial" w:cs="Arial"/>
          <w:b/>
          <w:sz w:val="24"/>
        </w:rPr>
        <w:t xml:space="preserve"> - </w:t>
      </w:r>
      <w:r w:rsidR="00634928" w:rsidRPr="002C449F">
        <w:rPr>
          <w:rFonts w:ascii="Arial" w:hAnsi="Arial" w:cs="Arial"/>
          <w:b/>
          <w:sz w:val="24"/>
        </w:rPr>
        <w:t>1</w:t>
      </w:r>
      <w:r w:rsidR="009614F6">
        <w:rPr>
          <w:rFonts w:ascii="Arial" w:hAnsi="Arial" w:cs="Arial"/>
          <w:b/>
          <w:sz w:val="24"/>
        </w:rPr>
        <w:t>7</w:t>
      </w:r>
      <w:r w:rsidR="00052390" w:rsidRPr="002C449F">
        <w:rPr>
          <w:rFonts w:ascii="Arial" w:hAnsi="Arial" w:cs="Arial"/>
          <w:b/>
          <w:sz w:val="24"/>
        </w:rPr>
        <w:t xml:space="preserve"> </w:t>
      </w:r>
      <w:r w:rsidR="009614F6">
        <w:rPr>
          <w:rFonts w:ascii="Arial" w:hAnsi="Arial" w:cs="Arial"/>
          <w:b/>
          <w:sz w:val="24"/>
        </w:rPr>
        <w:t>May</w:t>
      </w:r>
      <w:r w:rsidR="00634928" w:rsidRPr="002C449F">
        <w:rPr>
          <w:rFonts w:ascii="Arial" w:hAnsi="Arial" w:cs="Arial"/>
          <w:b/>
          <w:sz w:val="24"/>
        </w:rPr>
        <w:t xml:space="preserve"> 2019</w:t>
      </w:r>
    </w:p>
    <w:p w14:paraId="27421DCA" w14:textId="77777777" w:rsidR="00816C9D" w:rsidRPr="002C449F" w:rsidRDefault="00816C9D" w:rsidP="00816C9D">
      <w:pPr>
        <w:rPr>
          <w:rFonts w:ascii="Arial" w:hAnsi="Arial" w:cs="Arial"/>
          <w:b/>
          <w:sz w:val="24"/>
          <w:szCs w:val="24"/>
        </w:rPr>
      </w:pPr>
    </w:p>
    <w:p w14:paraId="2E7D99E9" w14:textId="75F1F0E2" w:rsidR="00816C9D" w:rsidRPr="002C449F" w:rsidRDefault="00816C9D" w:rsidP="00816C9D">
      <w:pPr>
        <w:tabs>
          <w:tab w:val="left" w:pos="2160"/>
        </w:tabs>
        <w:rPr>
          <w:rFonts w:ascii="Arial" w:hAnsi="Arial" w:cs="Arial"/>
          <w:b/>
          <w:sz w:val="24"/>
          <w:szCs w:val="24"/>
        </w:rPr>
      </w:pPr>
      <w:r w:rsidRPr="002C449F">
        <w:rPr>
          <w:rFonts w:ascii="Arial" w:hAnsi="Arial" w:cs="Arial"/>
          <w:b/>
          <w:sz w:val="24"/>
          <w:szCs w:val="24"/>
        </w:rPr>
        <w:t>Agenda item:</w:t>
      </w:r>
      <w:r w:rsidRPr="002C449F">
        <w:rPr>
          <w:rFonts w:ascii="Arial" w:hAnsi="Arial" w:cs="Arial"/>
          <w:b/>
          <w:sz w:val="24"/>
          <w:szCs w:val="24"/>
        </w:rPr>
        <w:tab/>
      </w:r>
      <w:r w:rsidR="007736DA" w:rsidRPr="00CD6963">
        <w:rPr>
          <w:rFonts w:ascii="Arial" w:hAnsi="Arial" w:cs="Arial"/>
          <w:sz w:val="24"/>
          <w:szCs w:val="24"/>
        </w:rPr>
        <w:t>10.2.4</w:t>
      </w:r>
    </w:p>
    <w:p w14:paraId="23865D15" w14:textId="11A08C5B" w:rsidR="00816C9D" w:rsidRPr="002C449F" w:rsidRDefault="00816C9D" w:rsidP="00816C9D">
      <w:pPr>
        <w:tabs>
          <w:tab w:val="left" w:pos="2160"/>
        </w:tabs>
        <w:rPr>
          <w:rFonts w:ascii="Arial" w:hAnsi="Arial" w:cs="Arial"/>
          <w:b/>
          <w:sz w:val="24"/>
          <w:szCs w:val="24"/>
        </w:rPr>
      </w:pPr>
      <w:r w:rsidRPr="002C449F">
        <w:rPr>
          <w:rFonts w:ascii="Arial" w:hAnsi="Arial" w:cs="Arial"/>
          <w:b/>
          <w:sz w:val="24"/>
          <w:szCs w:val="24"/>
        </w:rPr>
        <w:t>Source:</w:t>
      </w:r>
      <w:r w:rsidRPr="002C449F">
        <w:rPr>
          <w:rFonts w:ascii="Arial" w:hAnsi="Arial" w:cs="Arial"/>
          <w:b/>
          <w:sz w:val="24"/>
          <w:szCs w:val="24"/>
        </w:rPr>
        <w:tab/>
      </w:r>
      <w:r w:rsidR="00347574" w:rsidRPr="002C449F">
        <w:rPr>
          <w:rFonts w:ascii="Arial" w:hAnsi="Arial" w:cs="Arial"/>
          <w:sz w:val="24"/>
          <w:szCs w:val="24"/>
        </w:rPr>
        <w:t>Keysight Technologies</w:t>
      </w:r>
      <w:ins w:id="7" w:author="Thorsten Hertel" w:date="2019-05-15T19:58:00Z">
        <w:r w:rsidR="004717DD">
          <w:rPr>
            <w:rFonts w:ascii="Arial" w:hAnsi="Arial" w:cs="Arial"/>
            <w:sz w:val="24"/>
            <w:szCs w:val="24"/>
          </w:rPr>
          <w:t>, Spirent Communications</w:t>
        </w:r>
      </w:ins>
    </w:p>
    <w:p w14:paraId="74ADB582" w14:textId="05B07E4B" w:rsidR="00816C9D" w:rsidRPr="002C449F" w:rsidRDefault="00816C9D" w:rsidP="00816C9D">
      <w:pPr>
        <w:tabs>
          <w:tab w:val="left" w:pos="2250"/>
        </w:tabs>
        <w:ind w:left="2160" w:hanging="2160"/>
        <w:rPr>
          <w:rFonts w:ascii="Arial" w:hAnsi="Arial" w:cs="Arial"/>
          <w:b/>
          <w:sz w:val="24"/>
          <w:szCs w:val="24"/>
        </w:rPr>
      </w:pPr>
      <w:r w:rsidRPr="002C449F">
        <w:rPr>
          <w:rFonts w:ascii="Arial" w:hAnsi="Arial" w:cs="Arial"/>
          <w:b/>
          <w:sz w:val="24"/>
          <w:szCs w:val="24"/>
        </w:rPr>
        <w:t>Title:</w:t>
      </w:r>
      <w:r w:rsidRPr="002C449F">
        <w:rPr>
          <w:rFonts w:ascii="Arial" w:hAnsi="Arial" w:cs="Arial"/>
          <w:b/>
          <w:sz w:val="24"/>
          <w:szCs w:val="24"/>
        </w:rPr>
        <w:tab/>
      </w:r>
      <w:r w:rsidR="00E24CF9">
        <w:rPr>
          <w:rFonts w:ascii="Arial" w:hAnsi="Arial" w:cs="Arial"/>
          <w:sz w:val="24"/>
          <w:szCs w:val="24"/>
        </w:rPr>
        <w:t xml:space="preserve">Channel model parameters for UMi and InO CDL-A and C for </w:t>
      </w:r>
      <w:r w:rsidR="00D87018">
        <w:rPr>
          <w:rFonts w:ascii="Arial" w:hAnsi="Arial" w:cs="Arial"/>
          <w:sz w:val="24"/>
          <w:szCs w:val="24"/>
        </w:rPr>
        <w:t>FR2</w:t>
      </w:r>
    </w:p>
    <w:p w14:paraId="471935FC" w14:textId="77777777" w:rsidR="00816C9D" w:rsidRPr="002C449F" w:rsidRDefault="00816C9D" w:rsidP="00816C9D">
      <w:pPr>
        <w:tabs>
          <w:tab w:val="left" w:pos="2160"/>
        </w:tabs>
        <w:rPr>
          <w:rFonts w:ascii="Arial" w:hAnsi="Arial" w:cs="Arial"/>
          <w:b/>
          <w:sz w:val="24"/>
          <w:szCs w:val="24"/>
        </w:rPr>
      </w:pPr>
      <w:r w:rsidRPr="002C449F">
        <w:rPr>
          <w:rFonts w:ascii="Arial" w:hAnsi="Arial" w:cs="Arial"/>
          <w:b/>
          <w:sz w:val="24"/>
          <w:szCs w:val="24"/>
        </w:rPr>
        <w:t>Document for:</w:t>
      </w:r>
      <w:r w:rsidRPr="002C449F">
        <w:rPr>
          <w:rFonts w:ascii="Arial" w:hAnsi="Arial" w:cs="Arial"/>
          <w:b/>
          <w:sz w:val="24"/>
          <w:szCs w:val="24"/>
        </w:rPr>
        <w:tab/>
      </w:r>
      <w:r w:rsidR="0053435C" w:rsidRPr="002C449F">
        <w:rPr>
          <w:rFonts w:ascii="Arial" w:hAnsi="Arial" w:cs="Arial"/>
          <w:sz w:val="24"/>
          <w:szCs w:val="24"/>
        </w:rPr>
        <w:t>Approval</w:t>
      </w:r>
    </w:p>
    <w:bookmarkEnd w:id="0"/>
    <w:p w14:paraId="2D38E4D5" w14:textId="77777777" w:rsidR="00816C9D" w:rsidRPr="002C449F" w:rsidRDefault="00816C9D" w:rsidP="001E1CF6">
      <w:pPr>
        <w:pStyle w:val="Heading1"/>
        <w:ind w:left="567" w:hanging="567"/>
      </w:pPr>
      <w:r w:rsidRPr="002C449F">
        <w:t>Introduction</w:t>
      </w:r>
    </w:p>
    <w:p w14:paraId="00860E61" w14:textId="431D399C" w:rsidR="006B2F7A" w:rsidRDefault="006B2F7A" w:rsidP="006B2F7A">
      <w:pPr>
        <w:ind w:left="48"/>
        <w:rPr>
          <w:rFonts w:eastAsia="Batang"/>
        </w:rPr>
      </w:pPr>
      <w:r>
        <w:rPr>
          <w:rFonts w:eastAsia="Batang"/>
        </w:rPr>
        <w:t xml:space="preserve">In </w:t>
      </w:r>
      <w:r>
        <w:rPr>
          <w:rFonts w:eastAsia="Batang"/>
        </w:rPr>
        <w:fldChar w:fldCharType="begin"/>
      </w:r>
      <w:r>
        <w:rPr>
          <w:rFonts w:eastAsia="Batang"/>
        </w:rPr>
        <w:instrText xml:space="preserve"> REF _Ref7702419 \r \h </w:instrText>
      </w:r>
      <w:r>
        <w:rPr>
          <w:rFonts w:eastAsia="Batang"/>
        </w:rPr>
      </w:r>
      <w:r>
        <w:rPr>
          <w:rFonts w:eastAsia="Batang"/>
        </w:rPr>
        <w:fldChar w:fldCharType="separate"/>
      </w:r>
      <w:r>
        <w:rPr>
          <w:rFonts w:eastAsia="Batang"/>
        </w:rPr>
        <w:t>[1]</w:t>
      </w:r>
      <w:r>
        <w:rPr>
          <w:rFonts w:eastAsia="Batang"/>
        </w:rPr>
        <w:fldChar w:fldCharType="end"/>
      </w:r>
      <w:r>
        <w:rPr>
          <w:rFonts w:eastAsia="Batang"/>
        </w:rPr>
        <w:t>, it was encouraged to provide channel model tables for NR MIMO OTA. This contribution presents scaled channel model tables for UMi and InO scenarios for both CDL-A and CDL-C model</w:t>
      </w:r>
      <w:r w:rsidR="00DE1757">
        <w:rPr>
          <w:rFonts w:eastAsia="Batang"/>
        </w:rPr>
        <w:t>s</w:t>
      </w:r>
      <w:r>
        <w:rPr>
          <w:rFonts w:eastAsia="Batang"/>
        </w:rPr>
        <w:t xml:space="preserve"> at FR2. </w:t>
      </w:r>
    </w:p>
    <w:p w14:paraId="4664D2EE" w14:textId="70C17FFA" w:rsidR="004A2CFE" w:rsidRDefault="004A2CFE" w:rsidP="004A2CFE">
      <w:pPr>
        <w:ind w:left="48"/>
        <w:rPr>
          <w:rFonts w:eastAsia="Batang"/>
        </w:rPr>
      </w:pPr>
      <w:r>
        <w:rPr>
          <w:rFonts w:eastAsia="Batang"/>
        </w:rPr>
        <w:t xml:space="preserve">The angular scaling procedure presented in </w:t>
      </w:r>
      <w:r>
        <w:rPr>
          <w:rFonts w:eastAsia="Batang"/>
        </w:rPr>
        <w:fldChar w:fldCharType="begin"/>
      </w:r>
      <w:r>
        <w:rPr>
          <w:rFonts w:eastAsia="Batang"/>
        </w:rPr>
        <w:instrText xml:space="preserve"> REF _Ref7702946 \r \h </w:instrText>
      </w:r>
      <w:r>
        <w:rPr>
          <w:rFonts w:eastAsia="Batang"/>
        </w:rPr>
      </w:r>
      <w:r>
        <w:rPr>
          <w:rFonts w:eastAsia="Batang"/>
        </w:rPr>
        <w:fldChar w:fldCharType="separate"/>
      </w:r>
      <w:r>
        <w:rPr>
          <w:rFonts w:eastAsia="Batang"/>
        </w:rPr>
        <w:t>[2]</w:t>
      </w:r>
      <w:r>
        <w:rPr>
          <w:rFonts w:eastAsia="Batang"/>
        </w:rPr>
        <w:fldChar w:fldCharType="end"/>
      </w:r>
      <w:r>
        <w:rPr>
          <w:rFonts w:eastAsia="Batang"/>
        </w:rPr>
        <w:t xml:space="preserve"> is augmented first by clarifying the scaling procedure.  Subsequently, we tabulate scaled channel model tables for each scenario.</w:t>
      </w:r>
    </w:p>
    <w:p w14:paraId="205C8B0E" w14:textId="77777777" w:rsidR="00BE7C66" w:rsidRDefault="00BE7C66" w:rsidP="00BE7C66">
      <w:pPr>
        <w:pStyle w:val="Heading1"/>
        <w:ind w:left="567" w:hanging="567"/>
      </w:pPr>
      <w:r>
        <w:t>Clarifications related to Scaling Procedure</w:t>
      </w:r>
    </w:p>
    <w:p w14:paraId="194F6065" w14:textId="0E89E843" w:rsidR="00BE7C66" w:rsidRDefault="00BE7C66" w:rsidP="00BE7C66">
      <w:pPr>
        <w:rPr>
          <w:lang w:val="en-US"/>
        </w:rPr>
      </w:pPr>
      <w:r>
        <w:t xml:space="preserve">Discussions prior to the meeting highlighted the need to clarify some of the scaling procedures </w:t>
      </w:r>
      <w:r>
        <w:fldChar w:fldCharType="begin"/>
      </w:r>
      <w:r>
        <w:instrText xml:space="preserve"> REF _Ref7702946 \r \h </w:instrText>
      </w:r>
      <w:r>
        <w:fldChar w:fldCharType="separate"/>
      </w:r>
      <w:r w:rsidR="00DD5FBD">
        <w:t>[2]</w:t>
      </w:r>
      <w:r>
        <w:fldChar w:fldCharType="end"/>
      </w:r>
      <w:r>
        <w:t xml:space="preserve">. </w:t>
      </w:r>
    </w:p>
    <w:p w14:paraId="1531C109" w14:textId="248D7A4A" w:rsidR="00BE7C66" w:rsidRDefault="00BE7C66" w:rsidP="00BE7C66">
      <w:r>
        <w:t xml:space="preserve">TR25.996 </w:t>
      </w:r>
      <w:r>
        <w:fldChar w:fldCharType="begin"/>
      </w:r>
      <w:r>
        <w:instrText xml:space="preserve"> REF _Ref7704285 \r \h </w:instrText>
      </w:r>
      <w:r>
        <w:fldChar w:fldCharType="separate"/>
      </w:r>
      <w:r w:rsidR="00DD5FBD">
        <w:t>[3]</w:t>
      </w:r>
      <w:r>
        <w:fldChar w:fldCharType="end"/>
      </w:r>
      <w:r>
        <w:t xml:space="preserve"> describes </w:t>
      </w:r>
      <m:oMath>
        <m:sSub>
          <m:sSubPr>
            <m:ctrlPr>
              <w:rPr>
                <w:rFonts w:ascii="Cambria Math" w:hAnsi="Cambria Math"/>
                <w:i/>
              </w:rPr>
            </m:ctrlPr>
          </m:sSubPr>
          <m:e>
            <m:r>
              <w:rPr>
                <w:rFonts w:ascii="Cambria Math"/>
              </w:rPr>
              <m:t>μ</m:t>
            </m:r>
          </m:e>
          <m:sub>
            <m:r>
              <w:rPr>
                <w:rFonts w:ascii="Cambria Math"/>
              </w:rPr>
              <m:t>θ</m:t>
            </m:r>
          </m:sub>
        </m:sSub>
      </m:oMath>
      <w:r>
        <w:t xml:space="preserve">: </w:t>
      </w:r>
    </w:p>
    <w:p w14:paraId="30C72E8B" w14:textId="77777777" w:rsidR="00BE7C66" w:rsidRDefault="00BE7C66" w:rsidP="00BE7C66">
      <w:pPr>
        <w:ind w:left="720"/>
      </w:pPr>
      <w:r>
        <w:rPr>
          <w:noProof/>
        </w:rPr>
        <w:drawing>
          <wp:inline distT="0" distB="0" distL="0" distR="0" wp14:anchorId="588F3D5D" wp14:editId="0A31F793">
            <wp:extent cx="1017905" cy="668020"/>
            <wp:effectExtent l="0" t="0" r="0" b="0"/>
            <wp:docPr id="5" name="Picture 5"/>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17905" cy="668020"/>
                    </a:xfrm>
                    <a:prstGeom prst="rect">
                      <a:avLst/>
                    </a:prstGeom>
                    <a:noFill/>
                    <a:ln>
                      <a:noFill/>
                    </a:ln>
                  </pic:spPr>
                </pic:pic>
              </a:graphicData>
            </a:graphic>
          </wp:inline>
        </w:drawing>
      </w:r>
    </w:p>
    <w:p w14:paraId="64514DC8" w14:textId="2FE36D2D" w:rsidR="00BE7C66" w:rsidRDefault="00BE7C66" w:rsidP="00BE7C66">
      <w:r>
        <w:t xml:space="preserve">As indicated in </w:t>
      </w:r>
      <w:r w:rsidR="00DD5FBD">
        <w:fldChar w:fldCharType="begin"/>
      </w:r>
      <w:r w:rsidR="00DD5FBD">
        <w:instrText xml:space="preserve"> REF _Ref7702946 \r \h </w:instrText>
      </w:r>
      <w:r w:rsidR="00DD5FBD">
        <w:fldChar w:fldCharType="separate"/>
      </w:r>
      <w:r w:rsidR="00DD5FBD">
        <w:t>[2]</w:t>
      </w:r>
      <w:r w:rsidR="00DD5FBD">
        <w:fldChar w:fldCharType="end"/>
      </w:r>
      <w:r>
        <w:t>: “The values are calculated for the AOD, AOA, ZOD, and ZOA angles after removing the mean angle following the definition of rms angular spread in TR25.996, without finding the minimum over circular shifts”.</w:t>
      </w:r>
    </w:p>
    <w:p w14:paraId="1E21CFD8" w14:textId="6AA91ECE" w:rsidR="00BE7C66" w:rsidRDefault="00BE7C66" w:rsidP="00BE7C66">
      <w:r>
        <w:t xml:space="preserve">It should be clarified that the calculation is performed after removing the mean angle and then we follow the TR. 25.996 procedure as such, i.e., the following equation A-2 from Annex A of TR38.901 </w:t>
      </w:r>
      <w:r>
        <w:fldChar w:fldCharType="begin"/>
      </w:r>
      <w:r>
        <w:instrText xml:space="preserve"> REF _Ref3979533 \r \h </w:instrText>
      </w:r>
      <w:r>
        <w:fldChar w:fldCharType="separate"/>
      </w:r>
      <w:r w:rsidR="00DD5FBD">
        <w:t>[4]</w:t>
      </w:r>
      <w:r>
        <w:fldChar w:fldCharType="end"/>
      </w:r>
      <w:r>
        <w:t xml:space="preserve">  </w:t>
      </w:r>
    </w:p>
    <w:p w14:paraId="122F5150" w14:textId="77777777" w:rsidR="00BE7C66" w:rsidRDefault="00BE7C66" w:rsidP="00BE7C66">
      <w:pPr>
        <w:ind w:left="720"/>
      </w:pPr>
      <w:r>
        <w:rPr>
          <w:noProof/>
        </w:rPr>
        <w:drawing>
          <wp:inline distT="0" distB="0" distL="0" distR="0" wp14:anchorId="39F36D43" wp14:editId="4AB37948">
            <wp:extent cx="2270125" cy="4603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70125" cy="460375"/>
                    </a:xfrm>
                    <a:prstGeom prst="rect">
                      <a:avLst/>
                    </a:prstGeom>
                    <a:noFill/>
                    <a:ln>
                      <a:noFill/>
                    </a:ln>
                  </pic:spPr>
                </pic:pic>
              </a:graphicData>
            </a:graphic>
          </wp:inline>
        </w:drawing>
      </w:r>
    </w:p>
    <w:p w14:paraId="3C4F143F" w14:textId="77777777" w:rsidR="00BE7C66" w:rsidRDefault="00BE7C66" w:rsidP="00BE7C66">
      <w:r>
        <w:t xml:space="preserve">is used to rotate </w:t>
      </w:r>
      <w:r w:rsidRPr="00E57242">
        <w:rPr>
          <w:rFonts w:ascii="Symbol" w:hAnsi="Symbol"/>
        </w:rPr>
        <w:t></w:t>
      </w:r>
      <w:r w:rsidRPr="00E57242">
        <w:rPr>
          <w:rFonts w:ascii="Symbol" w:hAnsi="Symbol"/>
          <w:vertAlign w:val="subscript"/>
        </w:rPr>
        <w:t></w:t>
      </w:r>
      <w:r>
        <w:t xml:space="preserve"> to zero (and also wrap AOAs within +/-180) and subsequently equations A-3 </w:t>
      </w:r>
    </w:p>
    <w:p w14:paraId="40C898D7" w14:textId="77777777" w:rsidR="00BE7C66" w:rsidRDefault="00BE7C66" w:rsidP="00BE7C66">
      <w:pPr>
        <w:ind w:left="720"/>
      </w:pPr>
      <w:r>
        <w:rPr>
          <w:noProof/>
        </w:rPr>
        <w:drawing>
          <wp:inline distT="0" distB="0" distL="0" distR="0" wp14:anchorId="6240A61B" wp14:editId="653149AD">
            <wp:extent cx="1017905" cy="668020"/>
            <wp:effectExtent l="0" t="0" r="0" b="0"/>
            <wp:docPr id="3" name="Picture 3"/>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17905" cy="668020"/>
                    </a:xfrm>
                    <a:prstGeom prst="rect">
                      <a:avLst/>
                    </a:prstGeom>
                    <a:noFill/>
                    <a:ln>
                      <a:noFill/>
                    </a:ln>
                  </pic:spPr>
                </pic:pic>
              </a:graphicData>
            </a:graphic>
          </wp:inline>
        </w:drawing>
      </w:r>
    </w:p>
    <w:p w14:paraId="6A9C55C8" w14:textId="78EA2398" w:rsidR="00BE7C66" w:rsidRDefault="00BE7C66" w:rsidP="00BE7C66">
      <w:bookmarkStart w:id="8" w:name="_Hlk7509779"/>
      <w:r>
        <w:t xml:space="preserve">and A-1 of TR 25.996 </w:t>
      </w:r>
      <w:r>
        <w:fldChar w:fldCharType="begin"/>
      </w:r>
      <w:r>
        <w:instrText xml:space="preserve"> REF _Ref7704285 \w \h </w:instrText>
      </w:r>
      <w:r>
        <w:fldChar w:fldCharType="separate"/>
      </w:r>
      <w:r w:rsidR="00DD5FBD">
        <w:t>[3]</w:t>
      </w:r>
      <w:r>
        <w:fldChar w:fldCharType="end"/>
      </w:r>
    </w:p>
    <w:p w14:paraId="0A93C628" w14:textId="77777777" w:rsidR="00BE7C66" w:rsidRDefault="00BE7C66" w:rsidP="00BE7C66">
      <w:pPr>
        <w:ind w:left="720"/>
      </w:pPr>
      <w:r w:rsidRPr="0057685B">
        <w:rPr>
          <w:position w:val="-62"/>
        </w:rPr>
        <w:object w:dxaOrig="2700" w:dyaOrig="1380" w14:anchorId="4C1D6F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7pt;height:69.5pt" o:ole="" fillcolor="window">
            <v:imagedata r:id="rId14" o:title=""/>
          </v:shape>
          <o:OLEObject Type="Embed" ProgID="Equation.3" ShapeID="_x0000_i1025" DrawAspect="Content" ObjectID="_1619600219" r:id="rId15"/>
        </w:object>
      </w:r>
      <w:bookmarkEnd w:id="8"/>
    </w:p>
    <w:p w14:paraId="6597E8E1" w14:textId="41603546" w:rsidR="003F5904" w:rsidRDefault="00BE7C66" w:rsidP="003F5904">
      <w:pPr>
        <w:rPr>
          <w:ins w:id="9" w:author="Thorsten Hertel" w:date="2019-05-15T18:54:00Z"/>
        </w:rPr>
      </w:pPr>
      <w:r>
        <w:lastRenderedPageBreak/>
        <w:t>are used to calculate the AS</w:t>
      </w:r>
      <w:r w:rsidRPr="00261BE1">
        <w:rPr>
          <w:vertAlign w:val="subscript"/>
        </w:rPr>
        <w:t>model</w:t>
      </w:r>
      <w:r>
        <w:t>. Note that eq. A-2 of TR 25.996 is not applied to AS</w:t>
      </w:r>
      <w:r w:rsidRPr="00EB463D">
        <w:rPr>
          <w:vertAlign w:val="subscript"/>
        </w:rPr>
        <w:t>model</w:t>
      </w:r>
      <w:r>
        <w:rPr>
          <w:vertAlign w:val="subscript"/>
        </w:rPr>
        <w:t xml:space="preserve"> </w:t>
      </w:r>
      <w:r>
        <w:t>calculations</w:t>
      </w:r>
      <w:del w:id="10" w:author="Thorsten Hertel" w:date="2019-05-15T18:54:00Z">
        <w:r w:rsidDel="003F5904">
          <w:delText xml:space="preserve">. </w:delText>
        </w:r>
      </w:del>
      <w:ins w:id="11" w:author="Thorsten Hertel" w:date="2019-05-15T18:54:00Z">
        <w:r w:rsidR="003F5904">
          <w:t>, , the following equation is used instead</w:t>
        </w:r>
      </w:ins>
      <w:ins w:id="12" w:author="Thorsten Hertel" w:date="2019-05-15T19:01:00Z">
        <w:r w:rsidR="00FF1394" w:rsidRPr="0057685B">
          <w:rPr>
            <w:position w:val="-14"/>
          </w:rPr>
          <w:object w:dxaOrig="1620" w:dyaOrig="380" w14:anchorId="4C2EFB01">
            <v:shape id="_x0000_i1026" type="#_x0000_t75" style="width:81.55pt;height:18.3pt" o:ole="" fillcolor="window">
              <v:imagedata r:id="rId16" o:title=""/>
            </v:shape>
            <o:OLEObject Type="Embed" ProgID="Equation.DSMT4" ShapeID="_x0000_i1026" DrawAspect="Content" ObjectID="_1619600220" r:id="rId17"/>
          </w:object>
        </w:r>
      </w:ins>
    </w:p>
    <w:p w14:paraId="6225A09B" w14:textId="5955D090" w:rsidR="00BE7C66" w:rsidDel="003F5904" w:rsidRDefault="00BE7C66" w:rsidP="00BE7C66">
      <w:pPr>
        <w:rPr>
          <w:del w:id="13" w:author="Thorsten Hertel" w:date="2019-05-15T18:54:00Z"/>
        </w:rPr>
      </w:pPr>
    </w:p>
    <w:p w14:paraId="30C6E543" w14:textId="4E3D4CA6" w:rsidR="00195006" w:rsidRPr="002C449F" w:rsidRDefault="006E2D17" w:rsidP="00195006">
      <w:pPr>
        <w:pStyle w:val="Heading1"/>
        <w:ind w:left="567" w:hanging="567"/>
      </w:pPr>
      <w:r w:rsidRPr="002C449F">
        <w:t>Channel model</w:t>
      </w:r>
      <w:r w:rsidR="00532BF4" w:rsidRPr="002C449F">
        <w:t xml:space="preserve"> </w:t>
      </w:r>
      <w:r w:rsidR="006B2F7A">
        <w:t>tables</w:t>
      </w:r>
      <w:r w:rsidR="00532BF4" w:rsidRPr="002C449F">
        <w:t xml:space="preserve"> </w:t>
      </w:r>
    </w:p>
    <w:p w14:paraId="067741B8" w14:textId="77777777" w:rsidR="00BA71F3" w:rsidRPr="002C449F" w:rsidRDefault="00BA71F3" w:rsidP="00BA71F3">
      <w:pPr>
        <w:pStyle w:val="B1"/>
        <w:spacing w:after="0"/>
        <w:ind w:left="273" w:firstLine="0"/>
      </w:pPr>
    </w:p>
    <w:p w14:paraId="302C5CE6" w14:textId="67331DF3" w:rsidR="00D06DD4" w:rsidRDefault="00115F9D" w:rsidP="009564E3">
      <w:pPr>
        <w:pStyle w:val="B1"/>
        <w:spacing w:after="0"/>
        <w:ind w:left="0" w:firstLine="0"/>
      </w:pPr>
      <w:r>
        <w:t xml:space="preserve">Channel model parameter tables for </w:t>
      </w:r>
      <w:r w:rsidR="003A0563">
        <w:t xml:space="preserve">CDL-A and C for UMi and InO </w:t>
      </w:r>
      <w:r w:rsidR="00770956">
        <w:t>at</w:t>
      </w:r>
      <w:r w:rsidR="003A0563">
        <w:t xml:space="preserve"> </w:t>
      </w:r>
      <w:r w:rsidR="000E432D">
        <w:t>28 GHz</w:t>
      </w:r>
      <w:r w:rsidR="003A0563">
        <w:t xml:space="preserve"> </w:t>
      </w:r>
      <w:r w:rsidR="00770956">
        <w:t>are</w:t>
      </w:r>
      <w:r w:rsidR="003A0563">
        <w:t xml:space="preserve"> presented in this </w:t>
      </w:r>
      <w:r w:rsidR="00E14F18">
        <w:t>contribution</w:t>
      </w:r>
      <w:r w:rsidR="003A0563">
        <w:t xml:space="preserve">. </w:t>
      </w:r>
      <w:r w:rsidR="00D06DD4">
        <w:t xml:space="preserve">Note that the </w:t>
      </w:r>
      <w:r w:rsidR="003A0563">
        <w:t>channel model tables presented here are only the propagation parameters, i.e., without the effect of base station antenna filtering. Thus, if someone needs to see the impact of used antenna array on the channel model parameters, it should be done explicitly.</w:t>
      </w:r>
    </w:p>
    <w:p w14:paraId="0A0B84FA" w14:textId="7C11ECED" w:rsidR="006D7901" w:rsidRDefault="006D7901" w:rsidP="009564E3">
      <w:pPr>
        <w:pStyle w:val="B1"/>
        <w:spacing w:after="0"/>
        <w:ind w:left="0" w:firstLine="0"/>
      </w:pPr>
    </w:p>
    <w:p w14:paraId="56BB2E04" w14:textId="7032ADE3" w:rsidR="006D7901" w:rsidRDefault="006D7901" w:rsidP="009564E3">
      <w:pPr>
        <w:pStyle w:val="B1"/>
        <w:spacing w:after="0"/>
        <w:ind w:left="0" w:firstLine="0"/>
      </w:pPr>
      <w:r>
        <w:t>It should be noted that</w:t>
      </w:r>
      <w:del w:id="14" w:author="Thorsten Hertel" w:date="2019-05-15T21:49:00Z">
        <w:r w:rsidDel="0024708C">
          <w:delText xml:space="preserve"> </w:delText>
        </w:r>
      </w:del>
      <w:ins w:id="15" w:author="Thorsten Hertel" w:date="2019-05-15T21:49:00Z">
        <w:r w:rsidR="0024708C" w:rsidRPr="0024708C">
          <w:t>Clusters 2-4 and 5-7 for CDL A, and clusters 2-4 and 6-8 for CDL C have been treated as midpaths as outlined in [5]. The spatial distribution of the rays for each midpath is given in Table 7.5-5 in [4].</w:t>
        </w:r>
      </w:ins>
      <w:del w:id="16" w:author="Thorsten Hertel" w:date="2019-05-15T19:08:00Z">
        <w:r w:rsidDel="00CB3721">
          <w:delText>t</w:delText>
        </w:r>
        <w:r w:rsidRPr="006D7901" w:rsidDel="00CB3721">
          <w:delText>he midpaths have not been dithered yet</w:delText>
        </w:r>
        <w:r w:rsidDel="00CB3721">
          <w:delText xml:space="preserve">, </w:delText>
        </w:r>
        <w:r w:rsidR="000111A9" w:rsidDel="00CB3721">
          <w:delText>i.e.</w:delText>
        </w:r>
        <w:r w:rsidDel="00CB3721">
          <w:delText xml:space="preserve">, </w:delText>
        </w:r>
        <w:r w:rsidRPr="006D7901" w:rsidDel="00CB3721">
          <w:delText xml:space="preserve">X </w:delText>
        </w:r>
        <w:r w:rsidR="004143FD" w:rsidDel="00CB3721">
          <w:delText>and Y are</w:delText>
        </w:r>
        <w:r w:rsidRPr="006D7901" w:rsidDel="00CB3721">
          <w:delText xml:space="preserve"> TBD and require additional simulations</w:delText>
        </w:r>
        <w:r w:rsidR="004473A1" w:rsidDel="00CB3721">
          <w:delText xml:space="preserve"> which </w:delText>
        </w:r>
        <w:r w:rsidR="006850E2" w:rsidDel="00CB3721">
          <w:delText xml:space="preserve">could not be performed due to lack of time. As outlined in </w:delText>
        </w:r>
        <w:r w:rsidR="006850E2" w:rsidDel="00CB3721">
          <w:fldChar w:fldCharType="begin"/>
        </w:r>
        <w:r w:rsidR="006850E2" w:rsidDel="00CB3721">
          <w:delInstrText xml:space="preserve"> REF _Ref7702946 \r \h </w:delInstrText>
        </w:r>
        <w:r w:rsidR="006850E2" w:rsidDel="00CB3721">
          <w:fldChar w:fldCharType="separate"/>
        </w:r>
        <w:r w:rsidR="006850E2" w:rsidDel="00CB3721">
          <w:delText>[2]</w:delText>
        </w:r>
        <w:r w:rsidR="006850E2" w:rsidDel="00CB3721">
          <w:fldChar w:fldCharType="end"/>
        </w:r>
        <w:r w:rsidR="006850E2" w:rsidDel="00CB3721">
          <w:delText xml:space="preserve">, </w:delText>
        </w:r>
        <w:r w:rsidR="006850E2" w:rsidRPr="006850E2" w:rsidDel="00CB3721">
          <w:delText>other methods could be considered to introduce different Doppler phasors for the mid paths.</w:delText>
        </w:r>
      </w:del>
    </w:p>
    <w:p w14:paraId="25D3EC3F" w14:textId="5512D743" w:rsidR="004F45FB" w:rsidRDefault="004F45FB" w:rsidP="004F45FB">
      <w:pPr>
        <w:pStyle w:val="Heading2"/>
      </w:pPr>
      <w:bookmarkStart w:id="17" w:name="_Ref4679158"/>
      <w:r>
        <w:t xml:space="preserve">UMi </w:t>
      </w:r>
      <w:r w:rsidR="00ED6D97">
        <w:t>CDL-</w:t>
      </w:r>
      <w:r>
        <w:t>A and C</w:t>
      </w:r>
      <w:r w:rsidR="00ED6D97">
        <w:t xml:space="preserve"> Models</w:t>
      </w:r>
    </w:p>
    <w:p w14:paraId="46A6E923" w14:textId="196E24ED" w:rsidR="00B35F1F" w:rsidRDefault="00D86FCF" w:rsidP="00B35F1F">
      <w:pPr>
        <w:pStyle w:val="B1"/>
        <w:spacing w:after="0"/>
        <w:ind w:left="0" w:firstLine="0"/>
      </w:pPr>
      <w:r>
        <w:fldChar w:fldCharType="begin"/>
      </w:r>
      <w:r>
        <w:instrText xml:space="preserve"> REF _Ref7705244 \h </w:instrText>
      </w:r>
      <w:r>
        <w:fldChar w:fldCharType="separate"/>
      </w:r>
      <w:r>
        <w:t xml:space="preserve">Table </w:t>
      </w:r>
      <w:r>
        <w:rPr>
          <w:noProof/>
        </w:rPr>
        <w:t>1</w:t>
      </w:r>
      <w:r>
        <w:fldChar w:fldCharType="end"/>
      </w:r>
      <w:r>
        <w:t xml:space="preserve"> and </w:t>
      </w:r>
      <w:r>
        <w:fldChar w:fldCharType="begin"/>
      </w:r>
      <w:r>
        <w:instrText xml:space="preserve"> REF _Ref7705248 \h </w:instrText>
      </w:r>
      <w:r>
        <w:fldChar w:fldCharType="separate"/>
      </w:r>
      <w:r>
        <w:t xml:space="preserve">Table </w:t>
      </w:r>
      <w:r>
        <w:rPr>
          <w:noProof/>
        </w:rPr>
        <w:t>2</w:t>
      </w:r>
      <w:r>
        <w:fldChar w:fldCharType="end"/>
      </w:r>
      <w:r>
        <w:t xml:space="preserve"> shows the model parameters, UMi CDL-A and UMi CDL-C models, respectively.</w:t>
      </w:r>
      <w:r w:rsidR="00B35F1F">
        <w:t xml:space="preserve"> For the determination of desired zenith spread of departure (ZSD</w:t>
      </w:r>
      <w:r w:rsidR="00B35F1F" w:rsidRPr="00A246DE">
        <w:rPr>
          <w:vertAlign w:val="subscript"/>
        </w:rPr>
        <w:t>desired</w:t>
      </w:r>
      <w:r w:rsidR="00B35F1F">
        <w:t xml:space="preserve">) from table 7.5-8 of </w:t>
      </w:r>
      <w:r w:rsidR="00B35F1F">
        <w:fldChar w:fldCharType="begin"/>
      </w:r>
      <w:r w:rsidR="00B35F1F">
        <w:instrText xml:space="preserve"> REF _Ref3979533 \r \h </w:instrText>
      </w:r>
      <w:r w:rsidR="00B35F1F">
        <w:fldChar w:fldCharType="separate"/>
      </w:r>
      <w:r w:rsidR="00B35F1F">
        <w:t>[4]</w:t>
      </w:r>
      <w:r w:rsidR="00B35F1F">
        <w:fldChar w:fldCharType="end"/>
      </w:r>
      <w:r w:rsidR="00B35F1F">
        <w:t>, the following parameters are used h</w:t>
      </w:r>
      <w:r w:rsidR="00B35F1F" w:rsidRPr="00AA6417">
        <w:rPr>
          <w:vertAlign w:val="subscript"/>
        </w:rPr>
        <w:t>BS</w:t>
      </w:r>
      <w:r w:rsidR="00B35F1F">
        <w:t xml:space="preserve">  = 10 m, h</w:t>
      </w:r>
      <w:r w:rsidR="00B35F1F" w:rsidRPr="002F0064">
        <w:rPr>
          <w:vertAlign w:val="subscript"/>
        </w:rPr>
        <w:t>UT</w:t>
      </w:r>
      <w:r w:rsidR="00B35F1F">
        <w:t xml:space="preserve"> = 1.5 m, and d2d = 100 m. </w:t>
      </w:r>
    </w:p>
    <w:p w14:paraId="0C4AB3AB" w14:textId="77777777" w:rsidR="00B35F1F" w:rsidRPr="002F0064" w:rsidRDefault="00B35F1F" w:rsidP="00B35F1F">
      <w:pPr>
        <w:pStyle w:val="B1"/>
        <w:spacing w:after="0"/>
        <w:ind w:left="0" w:firstLine="0"/>
      </w:pPr>
    </w:p>
    <w:p w14:paraId="3F185C81" w14:textId="479C6458" w:rsidR="00ED0A1F" w:rsidRDefault="00ED0A1F" w:rsidP="00ED6D97">
      <w:pPr>
        <w:pStyle w:val="Caption"/>
        <w:jc w:val="center"/>
        <w:rPr>
          <w:highlight w:val="yellow"/>
        </w:rPr>
      </w:pPr>
      <w:bookmarkStart w:id="18" w:name="_Ref7705244"/>
      <w:r>
        <w:t xml:space="preserve">Table </w:t>
      </w:r>
      <w:r>
        <w:fldChar w:fldCharType="begin"/>
      </w:r>
      <w:r>
        <w:instrText xml:space="preserve"> SEQ Table \* ARABIC </w:instrText>
      </w:r>
      <w:r>
        <w:fldChar w:fldCharType="separate"/>
      </w:r>
      <w:r w:rsidR="00B503AD">
        <w:rPr>
          <w:noProof/>
        </w:rPr>
        <w:t>1</w:t>
      </w:r>
      <w:r>
        <w:fldChar w:fldCharType="end"/>
      </w:r>
      <w:bookmarkEnd w:id="18"/>
      <w:r>
        <w:t xml:space="preserve">. Channel model parameters for </w:t>
      </w:r>
      <w:r w:rsidRPr="00D3516C">
        <w:t xml:space="preserve">UMi CDL-A at </w:t>
      </w:r>
      <w:r>
        <w:t>28</w:t>
      </w:r>
      <w:r w:rsidRPr="00D3516C">
        <w:t xml:space="preserve"> GHz.</w:t>
      </w:r>
    </w:p>
    <w:p w14:paraId="45D58307" w14:textId="595EBDC4" w:rsidR="009564E3" w:rsidDel="005153F6" w:rsidRDefault="009564E3">
      <w:pPr>
        <w:spacing w:after="0"/>
        <w:rPr>
          <w:del w:id="19" w:author="Thorsten Hertel" w:date="2019-05-15T19:01:00Z"/>
          <w:b/>
        </w:rPr>
      </w:pPr>
    </w:p>
    <w:tbl>
      <w:tblPr>
        <w:tblW w:w="9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533"/>
        <w:gridCol w:w="953"/>
        <w:gridCol w:w="531"/>
        <w:gridCol w:w="911"/>
        <w:gridCol w:w="560"/>
        <w:gridCol w:w="948"/>
        <w:gridCol w:w="523"/>
        <w:gridCol w:w="1050"/>
        <w:gridCol w:w="409"/>
        <w:gridCol w:w="1033"/>
        <w:gridCol w:w="1053"/>
      </w:tblGrid>
      <w:tr w:rsidR="009564E3" w:rsidRPr="004E3390" w:rsidDel="003F5904" w14:paraId="58784A1A" w14:textId="5EC40EE8" w:rsidTr="00D86FCF">
        <w:trPr>
          <w:trHeight w:val="290"/>
          <w:del w:id="20" w:author="Thorsten Hertel" w:date="2019-05-15T18:54:00Z"/>
        </w:trPr>
        <w:tc>
          <w:tcPr>
            <w:tcW w:w="945" w:type="dxa"/>
            <w:shd w:val="clear" w:color="auto" w:fill="auto"/>
            <w:noWrap/>
            <w:vAlign w:val="bottom"/>
            <w:hideMark/>
          </w:tcPr>
          <w:p w14:paraId="6F955C7A" w14:textId="002A9EE3" w:rsidR="009564E3" w:rsidRPr="00FE0E89" w:rsidDel="003F5904" w:rsidRDefault="009564E3" w:rsidP="00DA7144">
            <w:pPr>
              <w:spacing w:after="0"/>
              <w:jc w:val="center"/>
              <w:rPr>
                <w:del w:id="21" w:author="Thorsten Hertel" w:date="2019-05-15T18:54:00Z"/>
                <w:rFonts w:eastAsia="Times New Roman"/>
                <w:color w:val="000000"/>
              </w:rPr>
            </w:pPr>
            <w:del w:id="22" w:author="Thorsten Hertel" w:date="2019-05-15T18:54:00Z">
              <w:r w:rsidRPr="00FE0E89" w:rsidDel="003F5904">
                <w:rPr>
                  <w:rFonts w:eastAsia="Times New Roman"/>
                  <w:color w:val="000000"/>
                </w:rPr>
                <w:delText>Clus</w:delText>
              </w:r>
              <w:r w:rsidRPr="004E3390" w:rsidDel="003F5904">
                <w:rPr>
                  <w:rFonts w:eastAsia="Times New Roman"/>
                  <w:color w:val="000000"/>
                </w:rPr>
                <w:delText>t</w:delText>
              </w:r>
              <w:r w:rsidRPr="00FE0E89" w:rsidDel="003F5904">
                <w:rPr>
                  <w:rFonts w:eastAsia="Times New Roman"/>
                  <w:color w:val="000000"/>
                </w:rPr>
                <w:delText>er</w:delText>
              </w:r>
              <w:r w:rsidRPr="004E3390" w:rsidDel="003F5904">
                <w:rPr>
                  <w:rFonts w:eastAsia="Times New Roman"/>
                  <w:color w:val="000000"/>
                </w:rPr>
                <w:delText xml:space="preserve"> #</w:delText>
              </w:r>
            </w:del>
          </w:p>
        </w:tc>
        <w:tc>
          <w:tcPr>
            <w:tcW w:w="1486" w:type="dxa"/>
            <w:gridSpan w:val="2"/>
            <w:shd w:val="clear" w:color="auto" w:fill="auto"/>
            <w:noWrap/>
            <w:vAlign w:val="bottom"/>
            <w:hideMark/>
          </w:tcPr>
          <w:p w14:paraId="5009B4E6" w14:textId="020BEB6E" w:rsidR="009564E3" w:rsidRPr="00FE0E89" w:rsidDel="003F5904" w:rsidRDefault="009564E3" w:rsidP="00DA7144">
            <w:pPr>
              <w:spacing w:after="0"/>
              <w:jc w:val="center"/>
              <w:rPr>
                <w:del w:id="23" w:author="Thorsten Hertel" w:date="2019-05-15T18:54:00Z"/>
                <w:rFonts w:eastAsia="Times New Roman"/>
                <w:color w:val="000000"/>
              </w:rPr>
            </w:pPr>
            <w:del w:id="24" w:author="Thorsten Hertel" w:date="2019-05-15T18:54:00Z">
              <w:r w:rsidDel="003F5904">
                <w:rPr>
                  <w:rFonts w:eastAsia="Times New Roman"/>
                  <w:color w:val="000000"/>
                </w:rPr>
                <w:delText xml:space="preserve">Absolute </w:delText>
              </w:r>
              <w:r w:rsidRPr="00FE0E89" w:rsidDel="003F5904">
                <w:rPr>
                  <w:rFonts w:eastAsia="Times New Roman"/>
                  <w:color w:val="000000"/>
                </w:rPr>
                <w:delText>Delay</w:delText>
              </w:r>
              <w:r w:rsidDel="003F5904">
                <w:rPr>
                  <w:rFonts w:eastAsia="Times New Roman"/>
                  <w:color w:val="000000"/>
                </w:rPr>
                <w:delText xml:space="preserve"> in [ns]</w:delText>
              </w:r>
            </w:del>
          </w:p>
        </w:tc>
        <w:tc>
          <w:tcPr>
            <w:tcW w:w="1442" w:type="dxa"/>
            <w:gridSpan w:val="2"/>
            <w:shd w:val="clear" w:color="auto" w:fill="auto"/>
            <w:noWrap/>
            <w:vAlign w:val="bottom"/>
            <w:hideMark/>
          </w:tcPr>
          <w:p w14:paraId="1F6DA9B5" w14:textId="7E4EEAF8" w:rsidR="009564E3" w:rsidRPr="00FE0E89" w:rsidDel="003F5904" w:rsidRDefault="009564E3" w:rsidP="00DA7144">
            <w:pPr>
              <w:spacing w:after="0"/>
              <w:jc w:val="center"/>
              <w:rPr>
                <w:del w:id="25" w:author="Thorsten Hertel" w:date="2019-05-15T18:54:00Z"/>
                <w:rFonts w:eastAsia="Times New Roman"/>
                <w:color w:val="000000"/>
              </w:rPr>
            </w:pPr>
            <w:del w:id="26" w:author="Thorsten Hertel" w:date="2019-05-15T18:54:00Z">
              <w:r w:rsidRPr="00FE0E89" w:rsidDel="003F5904">
                <w:rPr>
                  <w:rFonts w:eastAsia="Times New Roman"/>
                  <w:color w:val="000000"/>
                </w:rPr>
                <w:delText>Power</w:delText>
              </w:r>
              <w:r w:rsidDel="003F5904">
                <w:rPr>
                  <w:rFonts w:eastAsia="Times New Roman"/>
                  <w:color w:val="000000"/>
                </w:rPr>
                <w:delText xml:space="preserve"> in [dB]</w:delText>
              </w:r>
            </w:del>
          </w:p>
        </w:tc>
        <w:tc>
          <w:tcPr>
            <w:tcW w:w="1508" w:type="dxa"/>
            <w:gridSpan w:val="2"/>
            <w:shd w:val="clear" w:color="auto" w:fill="auto"/>
            <w:noWrap/>
            <w:vAlign w:val="bottom"/>
            <w:hideMark/>
          </w:tcPr>
          <w:p w14:paraId="4D14498A" w14:textId="272B2560" w:rsidR="009564E3" w:rsidRPr="00FE0E89" w:rsidDel="003F5904" w:rsidRDefault="009564E3" w:rsidP="00DA7144">
            <w:pPr>
              <w:spacing w:after="0"/>
              <w:jc w:val="center"/>
              <w:rPr>
                <w:del w:id="27" w:author="Thorsten Hertel" w:date="2019-05-15T18:54:00Z"/>
                <w:rFonts w:eastAsia="Times New Roman"/>
                <w:color w:val="000000"/>
              </w:rPr>
            </w:pPr>
            <w:del w:id="28" w:author="Thorsten Hertel" w:date="2019-05-15T18:54:00Z">
              <w:r w:rsidRPr="00FE0E89" w:rsidDel="003F5904">
                <w:rPr>
                  <w:rFonts w:eastAsia="Times New Roman"/>
                  <w:color w:val="000000"/>
                </w:rPr>
                <w:delText>AOD</w:delText>
              </w:r>
              <w:r w:rsidDel="003F5904">
                <w:rPr>
                  <w:rFonts w:eastAsia="Times New Roman"/>
                  <w:color w:val="000000"/>
                </w:rPr>
                <w:delText xml:space="preserve"> </w:delText>
              </w:r>
              <w:r w:rsidRPr="00FE0E89" w:rsidDel="003F5904">
                <w:rPr>
                  <w:rFonts w:eastAsia="Times New Roman"/>
                  <w:color w:val="000000"/>
                </w:rPr>
                <w:delText>in [°]</w:delText>
              </w:r>
            </w:del>
          </w:p>
        </w:tc>
        <w:tc>
          <w:tcPr>
            <w:tcW w:w="1573" w:type="dxa"/>
            <w:gridSpan w:val="2"/>
            <w:shd w:val="clear" w:color="auto" w:fill="auto"/>
            <w:noWrap/>
            <w:vAlign w:val="bottom"/>
            <w:hideMark/>
          </w:tcPr>
          <w:p w14:paraId="1E56033C" w14:textId="6D506505" w:rsidR="009564E3" w:rsidRPr="00FE0E89" w:rsidDel="003F5904" w:rsidRDefault="009564E3" w:rsidP="00DA7144">
            <w:pPr>
              <w:spacing w:after="0"/>
              <w:jc w:val="center"/>
              <w:rPr>
                <w:del w:id="29" w:author="Thorsten Hertel" w:date="2019-05-15T18:54:00Z"/>
                <w:rFonts w:eastAsia="Times New Roman"/>
                <w:color w:val="000000"/>
              </w:rPr>
            </w:pPr>
            <w:del w:id="30" w:author="Thorsten Hertel" w:date="2019-05-15T18:54:00Z">
              <w:r w:rsidRPr="00FE0E89" w:rsidDel="003F5904">
                <w:rPr>
                  <w:rFonts w:eastAsia="Times New Roman"/>
                  <w:color w:val="000000"/>
                </w:rPr>
                <w:delText>AOA</w:delText>
              </w:r>
              <w:r w:rsidDel="003F5904">
                <w:rPr>
                  <w:rFonts w:eastAsia="Times New Roman"/>
                  <w:color w:val="000000"/>
                </w:rPr>
                <w:delText xml:space="preserve"> </w:delText>
              </w:r>
              <w:r w:rsidRPr="00FE0E89" w:rsidDel="003F5904">
                <w:rPr>
                  <w:rFonts w:eastAsia="Times New Roman"/>
                  <w:color w:val="000000"/>
                </w:rPr>
                <w:delText>in [°]</w:delText>
              </w:r>
            </w:del>
          </w:p>
        </w:tc>
        <w:tc>
          <w:tcPr>
            <w:tcW w:w="1442" w:type="dxa"/>
            <w:gridSpan w:val="2"/>
            <w:shd w:val="clear" w:color="auto" w:fill="auto"/>
            <w:noWrap/>
            <w:vAlign w:val="bottom"/>
            <w:hideMark/>
          </w:tcPr>
          <w:p w14:paraId="64C6CEF0" w14:textId="1C64511E" w:rsidR="009564E3" w:rsidRPr="00FE0E89" w:rsidDel="003F5904" w:rsidRDefault="009564E3" w:rsidP="00DA7144">
            <w:pPr>
              <w:spacing w:after="0"/>
              <w:jc w:val="center"/>
              <w:rPr>
                <w:del w:id="31" w:author="Thorsten Hertel" w:date="2019-05-15T18:54:00Z"/>
                <w:rFonts w:eastAsia="Times New Roman"/>
                <w:color w:val="000000"/>
              </w:rPr>
            </w:pPr>
            <w:del w:id="32" w:author="Thorsten Hertel" w:date="2019-05-15T18:54:00Z">
              <w:r w:rsidRPr="00FE0E89" w:rsidDel="003F5904">
                <w:rPr>
                  <w:rFonts w:eastAsia="Times New Roman"/>
                  <w:color w:val="000000"/>
                </w:rPr>
                <w:delText>ZOD</w:delText>
              </w:r>
              <w:r w:rsidDel="003F5904">
                <w:rPr>
                  <w:rFonts w:eastAsia="Times New Roman"/>
                  <w:color w:val="000000"/>
                </w:rPr>
                <w:delText xml:space="preserve"> </w:delText>
              </w:r>
              <w:r w:rsidRPr="00FE0E89" w:rsidDel="003F5904">
                <w:rPr>
                  <w:rFonts w:eastAsia="Times New Roman"/>
                  <w:color w:val="000000"/>
                </w:rPr>
                <w:delText>in [°]</w:delText>
              </w:r>
            </w:del>
          </w:p>
        </w:tc>
        <w:tc>
          <w:tcPr>
            <w:tcW w:w="1053" w:type="dxa"/>
            <w:shd w:val="clear" w:color="auto" w:fill="auto"/>
            <w:noWrap/>
            <w:vAlign w:val="bottom"/>
            <w:hideMark/>
          </w:tcPr>
          <w:p w14:paraId="39FDCB98" w14:textId="7C0173CA" w:rsidR="009564E3" w:rsidRPr="00FE0E89" w:rsidDel="003F5904" w:rsidRDefault="009564E3" w:rsidP="00DA7144">
            <w:pPr>
              <w:spacing w:after="0"/>
              <w:jc w:val="center"/>
              <w:rPr>
                <w:del w:id="33" w:author="Thorsten Hertel" w:date="2019-05-15T18:54:00Z"/>
                <w:rFonts w:eastAsia="Times New Roman"/>
                <w:color w:val="000000"/>
              </w:rPr>
            </w:pPr>
            <w:del w:id="34" w:author="Thorsten Hertel" w:date="2019-05-15T18:54:00Z">
              <w:r w:rsidRPr="00FE0E89" w:rsidDel="003F5904">
                <w:rPr>
                  <w:rFonts w:eastAsia="Times New Roman"/>
                  <w:color w:val="000000"/>
                </w:rPr>
                <w:delText>ZOA</w:delText>
              </w:r>
              <w:r w:rsidDel="003F5904">
                <w:rPr>
                  <w:rFonts w:eastAsia="Times New Roman"/>
                  <w:color w:val="000000"/>
                </w:rPr>
                <w:delText xml:space="preserve"> </w:delText>
              </w:r>
              <w:r w:rsidRPr="00FE0E89" w:rsidDel="003F5904">
                <w:rPr>
                  <w:rFonts w:eastAsia="Times New Roman"/>
                  <w:color w:val="000000"/>
                </w:rPr>
                <w:delText>in [°]</w:delText>
              </w:r>
            </w:del>
          </w:p>
        </w:tc>
      </w:tr>
      <w:tr w:rsidR="00681635" w:rsidRPr="004E3390" w:rsidDel="003F5904" w14:paraId="7D50AA76" w14:textId="0FF06E7A" w:rsidTr="00D86FCF">
        <w:trPr>
          <w:trHeight w:val="290"/>
          <w:del w:id="35" w:author="Thorsten Hertel" w:date="2019-05-15T18:54:00Z"/>
        </w:trPr>
        <w:tc>
          <w:tcPr>
            <w:tcW w:w="945" w:type="dxa"/>
            <w:shd w:val="clear" w:color="auto" w:fill="auto"/>
            <w:noWrap/>
            <w:vAlign w:val="bottom"/>
            <w:hideMark/>
          </w:tcPr>
          <w:p w14:paraId="19BFB704" w14:textId="2783BF00" w:rsidR="00681635" w:rsidRPr="00FE0E89" w:rsidDel="003F5904" w:rsidRDefault="00681635" w:rsidP="00681635">
            <w:pPr>
              <w:spacing w:after="0"/>
              <w:jc w:val="center"/>
              <w:rPr>
                <w:del w:id="36" w:author="Thorsten Hertel" w:date="2019-05-15T18:54:00Z"/>
                <w:rFonts w:eastAsia="Times New Roman"/>
                <w:color w:val="000000"/>
              </w:rPr>
            </w:pPr>
            <w:del w:id="37" w:author="Thorsten Hertel" w:date="2019-05-15T18:54:00Z">
              <w:r w:rsidRPr="00FE0E89" w:rsidDel="003F5904">
                <w:rPr>
                  <w:rFonts w:eastAsia="Times New Roman"/>
                  <w:color w:val="000000"/>
                </w:rPr>
                <w:delText>1</w:delText>
              </w:r>
            </w:del>
          </w:p>
        </w:tc>
        <w:tc>
          <w:tcPr>
            <w:tcW w:w="1486" w:type="dxa"/>
            <w:gridSpan w:val="2"/>
            <w:shd w:val="clear" w:color="auto" w:fill="auto"/>
            <w:noWrap/>
            <w:vAlign w:val="bottom"/>
          </w:tcPr>
          <w:p w14:paraId="6ADCD9AF" w14:textId="2145A401" w:rsidR="00681635" w:rsidRPr="00FE0E89" w:rsidDel="003F5904" w:rsidRDefault="00681635" w:rsidP="00681635">
            <w:pPr>
              <w:spacing w:after="0"/>
              <w:jc w:val="center"/>
              <w:rPr>
                <w:del w:id="38" w:author="Thorsten Hertel" w:date="2019-05-15T18:54:00Z"/>
                <w:rFonts w:eastAsia="Times New Roman"/>
                <w:color w:val="000000"/>
              </w:rPr>
            </w:pPr>
            <w:del w:id="39" w:author="Thorsten Hertel" w:date="2019-05-15T18:54:00Z">
              <w:r w:rsidDel="003F5904">
                <w:rPr>
                  <w:rFonts w:ascii="Calibri" w:hAnsi="Calibri" w:cs="Calibri"/>
                  <w:color w:val="000000"/>
                  <w:sz w:val="22"/>
                  <w:szCs w:val="22"/>
                </w:rPr>
                <w:delText>0.0000</w:delText>
              </w:r>
            </w:del>
          </w:p>
        </w:tc>
        <w:tc>
          <w:tcPr>
            <w:tcW w:w="1442" w:type="dxa"/>
            <w:gridSpan w:val="2"/>
            <w:shd w:val="clear" w:color="auto" w:fill="auto"/>
            <w:noWrap/>
            <w:vAlign w:val="bottom"/>
          </w:tcPr>
          <w:p w14:paraId="3598087C" w14:textId="416FED7F" w:rsidR="00681635" w:rsidRPr="00FE0E89" w:rsidDel="003F5904" w:rsidRDefault="00681635" w:rsidP="00681635">
            <w:pPr>
              <w:spacing w:after="0"/>
              <w:jc w:val="center"/>
              <w:rPr>
                <w:del w:id="40" w:author="Thorsten Hertel" w:date="2019-05-15T18:54:00Z"/>
                <w:rFonts w:eastAsia="Times New Roman"/>
                <w:color w:val="000000"/>
              </w:rPr>
            </w:pPr>
            <w:del w:id="41" w:author="Thorsten Hertel" w:date="2019-05-15T18:54:00Z">
              <w:r w:rsidDel="003F5904">
                <w:rPr>
                  <w:rFonts w:ascii="Calibri" w:hAnsi="Calibri" w:cs="Calibri"/>
                  <w:color w:val="000000"/>
                  <w:sz w:val="22"/>
                  <w:szCs w:val="22"/>
                </w:rPr>
                <w:delText>-13.40</w:delText>
              </w:r>
            </w:del>
          </w:p>
        </w:tc>
        <w:tc>
          <w:tcPr>
            <w:tcW w:w="1508" w:type="dxa"/>
            <w:gridSpan w:val="2"/>
            <w:shd w:val="clear" w:color="auto" w:fill="auto"/>
            <w:noWrap/>
            <w:vAlign w:val="bottom"/>
          </w:tcPr>
          <w:p w14:paraId="248A44E8" w14:textId="057A6C58" w:rsidR="00681635" w:rsidRPr="00FE0E89" w:rsidDel="003F5904" w:rsidRDefault="00681635" w:rsidP="00681635">
            <w:pPr>
              <w:spacing w:after="0"/>
              <w:jc w:val="center"/>
              <w:rPr>
                <w:del w:id="42" w:author="Thorsten Hertel" w:date="2019-05-15T18:54:00Z"/>
                <w:rFonts w:eastAsia="Times New Roman"/>
                <w:color w:val="000000"/>
              </w:rPr>
            </w:pPr>
            <w:del w:id="43" w:author="Thorsten Hertel" w:date="2019-05-15T18:54:00Z">
              <w:r w:rsidDel="003F5904">
                <w:rPr>
                  <w:rFonts w:ascii="Calibri" w:hAnsi="Calibri" w:cs="Calibri"/>
                  <w:color w:val="000000"/>
                  <w:sz w:val="22"/>
                  <w:szCs w:val="22"/>
                </w:rPr>
                <w:delText>-39.36</w:delText>
              </w:r>
            </w:del>
          </w:p>
        </w:tc>
        <w:tc>
          <w:tcPr>
            <w:tcW w:w="1573" w:type="dxa"/>
            <w:gridSpan w:val="2"/>
            <w:shd w:val="clear" w:color="auto" w:fill="auto"/>
            <w:noWrap/>
            <w:vAlign w:val="bottom"/>
          </w:tcPr>
          <w:p w14:paraId="6782332C" w14:textId="0F7DB1E2" w:rsidR="00681635" w:rsidRPr="00FE0E89" w:rsidDel="003F5904" w:rsidRDefault="00681635" w:rsidP="00681635">
            <w:pPr>
              <w:spacing w:after="0"/>
              <w:jc w:val="center"/>
              <w:rPr>
                <w:del w:id="44" w:author="Thorsten Hertel" w:date="2019-05-15T18:54:00Z"/>
                <w:rFonts w:eastAsia="Times New Roman"/>
                <w:color w:val="000000"/>
              </w:rPr>
            </w:pPr>
            <w:del w:id="45" w:author="Thorsten Hertel" w:date="2019-05-15T18:54:00Z">
              <w:r w:rsidDel="003F5904">
                <w:rPr>
                  <w:rFonts w:ascii="Calibri" w:hAnsi="Calibri" w:cs="Calibri"/>
                  <w:color w:val="000000"/>
                  <w:sz w:val="22"/>
                  <w:szCs w:val="22"/>
                </w:rPr>
                <w:delText>112.1</w:delText>
              </w:r>
              <w:r w:rsidR="00FA7821" w:rsidDel="003F5904">
                <w:rPr>
                  <w:rFonts w:ascii="Calibri" w:hAnsi="Calibri" w:cs="Calibri"/>
                  <w:color w:val="000000"/>
                  <w:sz w:val="22"/>
                  <w:szCs w:val="22"/>
                </w:rPr>
                <w:delText>4</w:delText>
              </w:r>
            </w:del>
          </w:p>
        </w:tc>
        <w:tc>
          <w:tcPr>
            <w:tcW w:w="1442" w:type="dxa"/>
            <w:gridSpan w:val="2"/>
            <w:shd w:val="clear" w:color="auto" w:fill="auto"/>
            <w:noWrap/>
            <w:vAlign w:val="bottom"/>
          </w:tcPr>
          <w:p w14:paraId="08F21659" w14:textId="678F1558" w:rsidR="00681635" w:rsidRPr="00FE0E89" w:rsidDel="003F5904" w:rsidRDefault="00681635" w:rsidP="00681635">
            <w:pPr>
              <w:spacing w:after="0"/>
              <w:jc w:val="center"/>
              <w:rPr>
                <w:del w:id="46" w:author="Thorsten Hertel" w:date="2019-05-15T18:54:00Z"/>
                <w:rFonts w:eastAsia="Times New Roman"/>
                <w:color w:val="000000"/>
              </w:rPr>
            </w:pPr>
            <w:del w:id="47" w:author="Thorsten Hertel" w:date="2019-05-15T18:54:00Z">
              <w:r w:rsidDel="003F5904">
                <w:rPr>
                  <w:rFonts w:ascii="Calibri" w:hAnsi="Calibri" w:cs="Calibri"/>
                  <w:color w:val="000000"/>
                  <w:sz w:val="22"/>
                  <w:szCs w:val="22"/>
                </w:rPr>
                <w:delText>95.99</w:delText>
              </w:r>
            </w:del>
          </w:p>
        </w:tc>
        <w:tc>
          <w:tcPr>
            <w:tcW w:w="1053" w:type="dxa"/>
            <w:shd w:val="clear" w:color="auto" w:fill="auto"/>
            <w:noWrap/>
            <w:vAlign w:val="bottom"/>
          </w:tcPr>
          <w:p w14:paraId="4A50155F" w14:textId="2E7D1737" w:rsidR="00681635" w:rsidRPr="00FE0E89" w:rsidDel="003F5904" w:rsidRDefault="00681635" w:rsidP="00681635">
            <w:pPr>
              <w:spacing w:after="0"/>
              <w:jc w:val="center"/>
              <w:rPr>
                <w:del w:id="48" w:author="Thorsten Hertel" w:date="2019-05-15T18:54:00Z"/>
                <w:rFonts w:eastAsia="Times New Roman"/>
                <w:color w:val="000000"/>
              </w:rPr>
            </w:pPr>
            <w:del w:id="49" w:author="Thorsten Hertel" w:date="2019-05-15T18:54:00Z">
              <w:r w:rsidDel="003F5904">
                <w:rPr>
                  <w:rFonts w:ascii="Calibri" w:hAnsi="Calibri" w:cs="Calibri"/>
                  <w:color w:val="000000"/>
                  <w:sz w:val="22"/>
                  <w:szCs w:val="22"/>
                </w:rPr>
                <w:delText>100.6</w:delText>
              </w:r>
              <w:r w:rsidR="00FA7821" w:rsidDel="003F5904">
                <w:rPr>
                  <w:rFonts w:ascii="Calibri" w:hAnsi="Calibri" w:cs="Calibri"/>
                  <w:color w:val="000000"/>
                  <w:sz w:val="22"/>
                  <w:szCs w:val="22"/>
                </w:rPr>
                <w:delText>9</w:delText>
              </w:r>
            </w:del>
          </w:p>
        </w:tc>
      </w:tr>
      <w:tr w:rsidR="00681635" w:rsidRPr="004E3390" w:rsidDel="003F5904" w14:paraId="17D78651" w14:textId="7A006536" w:rsidTr="00D86FCF">
        <w:trPr>
          <w:trHeight w:val="290"/>
          <w:del w:id="50" w:author="Thorsten Hertel" w:date="2019-05-15T18:54:00Z"/>
        </w:trPr>
        <w:tc>
          <w:tcPr>
            <w:tcW w:w="945" w:type="dxa"/>
            <w:shd w:val="clear" w:color="auto" w:fill="auto"/>
            <w:noWrap/>
            <w:vAlign w:val="bottom"/>
            <w:hideMark/>
          </w:tcPr>
          <w:p w14:paraId="1AA85F9D" w14:textId="271DC01A" w:rsidR="00681635" w:rsidRPr="00FE0E89" w:rsidDel="003F5904" w:rsidRDefault="00681635" w:rsidP="00681635">
            <w:pPr>
              <w:spacing w:after="0"/>
              <w:jc w:val="center"/>
              <w:rPr>
                <w:del w:id="51" w:author="Thorsten Hertel" w:date="2019-05-15T18:54:00Z"/>
                <w:rFonts w:eastAsia="Times New Roman"/>
                <w:color w:val="000000"/>
              </w:rPr>
            </w:pPr>
            <w:del w:id="52" w:author="Thorsten Hertel" w:date="2019-05-15T18:54:00Z">
              <w:r w:rsidRPr="00FE0E89" w:rsidDel="003F5904">
                <w:rPr>
                  <w:rFonts w:eastAsia="Times New Roman"/>
                  <w:color w:val="000000"/>
                </w:rPr>
                <w:delText>2</w:delText>
              </w:r>
            </w:del>
          </w:p>
        </w:tc>
        <w:tc>
          <w:tcPr>
            <w:tcW w:w="1486" w:type="dxa"/>
            <w:gridSpan w:val="2"/>
            <w:shd w:val="clear" w:color="auto" w:fill="auto"/>
            <w:noWrap/>
            <w:vAlign w:val="bottom"/>
          </w:tcPr>
          <w:p w14:paraId="4868CF7E" w14:textId="54A3BEBE" w:rsidR="00681635" w:rsidRPr="00FE0E89" w:rsidDel="003F5904" w:rsidRDefault="00681635" w:rsidP="00681635">
            <w:pPr>
              <w:spacing w:after="0"/>
              <w:jc w:val="center"/>
              <w:rPr>
                <w:del w:id="53" w:author="Thorsten Hertel" w:date="2019-05-15T18:54:00Z"/>
                <w:rFonts w:eastAsia="Times New Roman"/>
                <w:color w:val="000000"/>
              </w:rPr>
            </w:pPr>
            <w:del w:id="54" w:author="Thorsten Hertel" w:date="2019-05-15T18:54:00Z">
              <w:r w:rsidDel="003F5904">
                <w:rPr>
                  <w:rFonts w:ascii="Calibri" w:hAnsi="Calibri" w:cs="Calibri"/>
                  <w:color w:val="000000"/>
                  <w:sz w:val="22"/>
                  <w:szCs w:val="22"/>
                </w:rPr>
                <w:delText>22.9140</w:delText>
              </w:r>
            </w:del>
          </w:p>
        </w:tc>
        <w:tc>
          <w:tcPr>
            <w:tcW w:w="1442" w:type="dxa"/>
            <w:gridSpan w:val="2"/>
            <w:shd w:val="clear" w:color="auto" w:fill="auto"/>
            <w:noWrap/>
            <w:vAlign w:val="bottom"/>
          </w:tcPr>
          <w:p w14:paraId="77ECFD38" w14:textId="33FF55CC" w:rsidR="00681635" w:rsidRPr="00FE0E89" w:rsidDel="003F5904" w:rsidRDefault="00681635" w:rsidP="00681635">
            <w:pPr>
              <w:spacing w:after="0"/>
              <w:jc w:val="center"/>
              <w:rPr>
                <w:del w:id="55" w:author="Thorsten Hertel" w:date="2019-05-15T18:54:00Z"/>
                <w:rFonts w:eastAsia="Times New Roman"/>
                <w:color w:val="000000"/>
              </w:rPr>
            </w:pPr>
            <w:del w:id="56" w:author="Thorsten Hertel" w:date="2019-05-15T18:54:00Z">
              <w:r w:rsidDel="003F5904">
                <w:rPr>
                  <w:rFonts w:ascii="Calibri" w:hAnsi="Calibri" w:cs="Calibri"/>
                  <w:color w:val="000000"/>
                  <w:sz w:val="22"/>
                  <w:szCs w:val="22"/>
                </w:rPr>
                <w:delText>0.0</w:delText>
              </w:r>
            </w:del>
          </w:p>
        </w:tc>
        <w:tc>
          <w:tcPr>
            <w:tcW w:w="1508" w:type="dxa"/>
            <w:gridSpan w:val="2"/>
            <w:shd w:val="clear" w:color="auto" w:fill="auto"/>
            <w:noWrap/>
            <w:vAlign w:val="bottom"/>
          </w:tcPr>
          <w:p w14:paraId="59BB557D" w14:textId="696CC1A4" w:rsidR="00681635" w:rsidRPr="00FE0E89" w:rsidDel="003F5904" w:rsidRDefault="00681635" w:rsidP="00681635">
            <w:pPr>
              <w:spacing w:after="0"/>
              <w:jc w:val="center"/>
              <w:rPr>
                <w:del w:id="57" w:author="Thorsten Hertel" w:date="2019-05-15T18:54:00Z"/>
                <w:rFonts w:eastAsia="Times New Roman"/>
                <w:color w:val="000000"/>
              </w:rPr>
            </w:pPr>
            <w:del w:id="58" w:author="Thorsten Hertel" w:date="2019-05-15T18:54:00Z">
              <w:r w:rsidDel="003F5904">
                <w:rPr>
                  <w:rFonts w:ascii="Calibri" w:hAnsi="Calibri" w:cs="Calibri"/>
                  <w:color w:val="000000"/>
                  <w:sz w:val="22"/>
                  <w:szCs w:val="22"/>
                </w:rPr>
                <w:delText>-2.5</w:delText>
              </w:r>
              <w:r w:rsidR="00FA7821" w:rsidDel="003F5904">
                <w:rPr>
                  <w:rFonts w:ascii="Calibri" w:hAnsi="Calibri" w:cs="Calibri"/>
                  <w:color w:val="000000"/>
                  <w:sz w:val="22"/>
                  <w:szCs w:val="22"/>
                </w:rPr>
                <w:delText>1</w:delText>
              </w:r>
            </w:del>
          </w:p>
        </w:tc>
        <w:tc>
          <w:tcPr>
            <w:tcW w:w="1573" w:type="dxa"/>
            <w:gridSpan w:val="2"/>
            <w:shd w:val="clear" w:color="auto" w:fill="auto"/>
            <w:noWrap/>
            <w:vAlign w:val="bottom"/>
          </w:tcPr>
          <w:p w14:paraId="02CB77E7" w14:textId="1664F54E" w:rsidR="00681635" w:rsidRPr="00FE0E89" w:rsidDel="003F5904" w:rsidRDefault="00681635" w:rsidP="00681635">
            <w:pPr>
              <w:spacing w:after="0"/>
              <w:jc w:val="center"/>
              <w:rPr>
                <w:del w:id="59" w:author="Thorsten Hertel" w:date="2019-05-15T18:54:00Z"/>
                <w:rFonts w:eastAsia="Times New Roman"/>
                <w:color w:val="000000"/>
              </w:rPr>
            </w:pPr>
            <w:del w:id="60" w:author="Thorsten Hertel" w:date="2019-05-15T18:54:00Z">
              <w:r w:rsidDel="003F5904">
                <w:rPr>
                  <w:rFonts w:ascii="Calibri" w:hAnsi="Calibri" w:cs="Calibri"/>
                  <w:color w:val="000000"/>
                  <w:sz w:val="22"/>
                  <w:szCs w:val="22"/>
                </w:rPr>
                <w:delText>-157.63</w:delText>
              </w:r>
            </w:del>
          </w:p>
        </w:tc>
        <w:tc>
          <w:tcPr>
            <w:tcW w:w="1442" w:type="dxa"/>
            <w:gridSpan w:val="2"/>
            <w:shd w:val="clear" w:color="auto" w:fill="auto"/>
            <w:noWrap/>
            <w:vAlign w:val="bottom"/>
          </w:tcPr>
          <w:p w14:paraId="52C38413" w14:textId="7AB7130B" w:rsidR="00681635" w:rsidRPr="00FE0E89" w:rsidDel="003F5904" w:rsidRDefault="00681635" w:rsidP="00681635">
            <w:pPr>
              <w:spacing w:after="0"/>
              <w:jc w:val="center"/>
              <w:rPr>
                <w:del w:id="61" w:author="Thorsten Hertel" w:date="2019-05-15T18:54:00Z"/>
                <w:rFonts w:eastAsia="Times New Roman"/>
                <w:color w:val="000000"/>
              </w:rPr>
            </w:pPr>
            <w:del w:id="62" w:author="Thorsten Hertel" w:date="2019-05-15T18:54:00Z">
              <w:r w:rsidDel="003F5904">
                <w:rPr>
                  <w:rFonts w:ascii="Calibri" w:hAnsi="Calibri" w:cs="Calibri"/>
                  <w:color w:val="000000"/>
                  <w:sz w:val="22"/>
                  <w:szCs w:val="22"/>
                </w:rPr>
                <w:delText>97.16</w:delText>
              </w:r>
            </w:del>
          </w:p>
        </w:tc>
        <w:tc>
          <w:tcPr>
            <w:tcW w:w="1053" w:type="dxa"/>
            <w:shd w:val="clear" w:color="auto" w:fill="auto"/>
            <w:noWrap/>
            <w:vAlign w:val="bottom"/>
          </w:tcPr>
          <w:p w14:paraId="31AEBEB9" w14:textId="48E450E6" w:rsidR="00681635" w:rsidRPr="00FE0E89" w:rsidDel="003F5904" w:rsidRDefault="00681635" w:rsidP="00681635">
            <w:pPr>
              <w:spacing w:after="0"/>
              <w:jc w:val="center"/>
              <w:rPr>
                <w:del w:id="63" w:author="Thorsten Hertel" w:date="2019-05-15T18:54:00Z"/>
                <w:rFonts w:eastAsia="Times New Roman"/>
                <w:color w:val="000000"/>
              </w:rPr>
            </w:pPr>
            <w:del w:id="64" w:author="Thorsten Hertel" w:date="2019-05-15T18:54:00Z">
              <w:r w:rsidDel="003F5904">
                <w:rPr>
                  <w:rFonts w:ascii="Calibri" w:hAnsi="Calibri" w:cs="Calibri"/>
                  <w:color w:val="000000"/>
                  <w:sz w:val="22"/>
                  <w:szCs w:val="22"/>
                </w:rPr>
                <w:delText>88.93</w:delText>
              </w:r>
            </w:del>
          </w:p>
        </w:tc>
      </w:tr>
      <w:tr w:rsidR="00681635" w:rsidRPr="004E3390" w:rsidDel="003F5904" w14:paraId="41796A41" w14:textId="2FD4BDE3" w:rsidTr="00D86FCF">
        <w:trPr>
          <w:trHeight w:val="290"/>
          <w:del w:id="65" w:author="Thorsten Hertel" w:date="2019-05-15T18:54:00Z"/>
        </w:trPr>
        <w:tc>
          <w:tcPr>
            <w:tcW w:w="945" w:type="dxa"/>
            <w:shd w:val="clear" w:color="auto" w:fill="auto"/>
            <w:noWrap/>
            <w:vAlign w:val="bottom"/>
            <w:hideMark/>
          </w:tcPr>
          <w:p w14:paraId="4248935D" w14:textId="036AAEAD" w:rsidR="00681635" w:rsidRPr="00FE0E89" w:rsidDel="003F5904" w:rsidRDefault="00681635" w:rsidP="00681635">
            <w:pPr>
              <w:spacing w:after="0"/>
              <w:jc w:val="center"/>
              <w:rPr>
                <w:del w:id="66" w:author="Thorsten Hertel" w:date="2019-05-15T18:54:00Z"/>
                <w:rFonts w:eastAsia="Times New Roman"/>
                <w:color w:val="000000"/>
              </w:rPr>
            </w:pPr>
            <w:del w:id="67" w:author="Thorsten Hertel" w:date="2019-05-15T18:54:00Z">
              <w:r w:rsidRPr="00FE0E89" w:rsidDel="003F5904">
                <w:rPr>
                  <w:rFonts w:eastAsia="Times New Roman"/>
                  <w:color w:val="000000"/>
                </w:rPr>
                <w:delText>3</w:delText>
              </w:r>
            </w:del>
          </w:p>
        </w:tc>
        <w:tc>
          <w:tcPr>
            <w:tcW w:w="1486" w:type="dxa"/>
            <w:gridSpan w:val="2"/>
            <w:shd w:val="clear" w:color="auto" w:fill="auto"/>
            <w:noWrap/>
            <w:vAlign w:val="bottom"/>
          </w:tcPr>
          <w:p w14:paraId="754A2AA1" w14:textId="7947A6BB" w:rsidR="00681635" w:rsidRPr="00FE0E89" w:rsidDel="003F5904" w:rsidRDefault="00681635" w:rsidP="00681635">
            <w:pPr>
              <w:spacing w:after="0"/>
              <w:jc w:val="center"/>
              <w:rPr>
                <w:del w:id="68" w:author="Thorsten Hertel" w:date="2019-05-15T18:54:00Z"/>
                <w:rFonts w:eastAsia="Times New Roman"/>
                <w:color w:val="000000"/>
              </w:rPr>
            </w:pPr>
            <w:del w:id="69" w:author="Thorsten Hertel" w:date="2019-05-15T18:54:00Z">
              <w:r w:rsidDel="003F5904">
                <w:rPr>
                  <w:rFonts w:ascii="Calibri" w:hAnsi="Calibri" w:cs="Calibri"/>
                  <w:color w:val="000000"/>
                  <w:sz w:val="22"/>
                  <w:szCs w:val="22"/>
                </w:rPr>
                <w:delText>24.1500</w:delText>
              </w:r>
            </w:del>
          </w:p>
        </w:tc>
        <w:tc>
          <w:tcPr>
            <w:tcW w:w="1442" w:type="dxa"/>
            <w:gridSpan w:val="2"/>
            <w:shd w:val="clear" w:color="auto" w:fill="auto"/>
            <w:noWrap/>
            <w:vAlign w:val="bottom"/>
          </w:tcPr>
          <w:p w14:paraId="39524625" w14:textId="09870AA3" w:rsidR="00681635" w:rsidRPr="00FE0E89" w:rsidDel="003F5904" w:rsidRDefault="00681635" w:rsidP="00681635">
            <w:pPr>
              <w:spacing w:after="0"/>
              <w:jc w:val="center"/>
              <w:rPr>
                <w:del w:id="70" w:author="Thorsten Hertel" w:date="2019-05-15T18:54:00Z"/>
                <w:rFonts w:eastAsia="Times New Roman"/>
                <w:color w:val="000000"/>
              </w:rPr>
            </w:pPr>
            <w:del w:id="71" w:author="Thorsten Hertel" w:date="2019-05-15T18:54:00Z">
              <w:r w:rsidDel="003F5904">
                <w:rPr>
                  <w:rFonts w:ascii="Calibri" w:hAnsi="Calibri" w:cs="Calibri"/>
                  <w:color w:val="000000"/>
                  <w:sz w:val="22"/>
                  <w:szCs w:val="22"/>
                </w:rPr>
                <w:delText>-2.2</w:delText>
              </w:r>
            </w:del>
          </w:p>
        </w:tc>
        <w:tc>
          <w:tcPr>
            <w:tcW w:w="1508" w:type="dxa"/>
            <w:gridSpan w:val="2"/>
            <w:shd w:val="clear" w:color="auto" w:fill="auto"/>
            <w:noWrap/>
            <w:vAlign w:val="bottom"/>
          </w:tcPr>
          <w:p w14:paraId="2459C366" w14:textId="20735485" w:rsidR="00681635" w:rsidRPr="00FE0E89" w:rsidDel="003F5904" w:rsidRDefault="00681635" w:rsidP="00681635">
            <w:pPr>
              <w:spacing w:after="0"/>
              <w:jc w:val="center"/>
              <w:rPr>
                <w:del w:id="72" w:author="Thorsten Hertel" w:date="2019-05-15T18:54:00Z"/>
                <w:rFonts w:eastAsia="Times New Roman"/>
                <w:color w:val="000000"/>
              </w:rPr>
            </w:pPr>
            <w:del w:id="73" w:author="Thorsten Hertel" w:date="2019-05-15T18:54:00Z">
              <w:r w:rsidDel="003F5904">
                <w:rPr>
                  <w:rFonts w:ascii="Calibri" w:hAnsi="Calibri" w:cs="Calibri"/>
                  <w:color w:val="000000"/>
                  <w:sz w:val="22"/>
                  <w:szCs w:val="22"/>
                </w:rPr>
                <w:delText>-2.5</w:delText>
              </w:r>
              <w:r w:rsidR="00FA7821" w:rsidDel="003F5904">
                <w:rPr>
                  <w:rFonts w:ascii="Calibri" w:hAnsi="Calibri" w:cs="Calibri"/>
                  <w:color w:val="000000"/>
                  <w:sz w:val="22"/>
                  <w:szCs w:val="22"/>
                </w:rPr>
                <w:delText>1</w:delText>
              </w:r>
            </w:del>
          </w:p>
        </w:tc>
        <w:tc>
          <w:tcPr>
            <w:tcW w:w="1573" w:type="dxa"/>
            <w:gridSpan w:val="2"/>
            <w:shd w:val="clear" w:color="auto" w:fill="auto"/>
            <w:noWrap/>
            <w:vAlign w:val="bottom"/>
          </w:tcPr>
          <w:p w14:paraId="22A9DE3F" w14:textId="1D8DF797" w:rsidR="00681635" w:rsidRPr="00FE0E89" w:rsidDel="003F5904" w:rsidRDefault="00681635" w:rsidP="00681635">
            <w:pPr>
              <w:spacing w:after="0"/>
              <w:jc w:val="center"/>
              <w:rPr>
                <w:del w:id="74" w:author="Thorsten Hertel" w:date="2019-05-15T18:54:00Z"/>
                <w:rFonts w:eastAsia="Times New Roman"/>
                <w:color w:val="000000"/>
              </w:rPr>
            </w:pPr>
            <w:del w:id="75" w:author="Thorsten Hertel" w:date="2019-05-15T18:54:00Z">
              <w:r w:rsidDel="003F5904">
                <w:rPr>
                  <w:rFonts w:ascii="Calibri" w:hAnsi="Calibri" w:cs="Calibri"/>
                  <w:color w:val="000000"/>
                  <w:sz w:val="22"/>
                  <w:szCs w:val="22"/>
                </w:rPr>
                <w:delText>-157.63</w:delText>
              </w:r>
              <w:r w:rsidR="009B7A4D" w:rsidDel="003F5904">
                <w:rPr>
                  <w:rFonts w:ascii="Calibri" w:hAnsi="Calibri" w:cs="Calibri"/>
                  <w:color w:val="000000"/>
                  <w:sz w:val="22"/>
                  <w:szCs w:val="22"/>
                </w:rPr>
                <w:delText>+X</w:delText>
              </w:r>
            </w:del>
          </w:p>
        </w:tc>
        <w:tc>
          <w:tcPr>
            <w:tcW w:w="1442" w:type="dxa"/>
            <w:gridSpan w:val="2"/>
            <w:shd w:val="clear" w:color="auto" w:fill="auto"/>
            <w:noWrap/>
            <w:vAlign w:val="bottom"/>
          </w:tcPr>
          <w:p w14:paraId="69BFE795" w14:textId="041ECBB3" w:rsidR="00681635" w:rsidRPr="00FE0E89" w:rsidDel="003F5904" w:rsidRDefault="00681635" w:rsidP="00681635">
            <w:pPr>
              <w:spacing w:after="0"/>
              <w:jc w:val="center"/>
              <w:rPr>
                <w:del w:id="76" w:author="Thorsten Hertel" w:date="2019-05-15T18:54:00Z"/>
                <w:rFonts w:eastAsia="Times New Roman"/>
                <w:color w:val="000000"/>
              </w:rPr>
            </w:pPr>
            <w:del w:id="77" w:author="Thorsten Hertel" w:date="2019-05-15T18:54:00Z">
              <w:r w:rsidDel="003F5904">
                <w:rPr>
                  <w:rFonts w:ascii="Calibri" w:hAnsi="Calibri" w:cs="Calibri"/>
                  <w:color w:val="000000"/>
                  <w:sz w:val="22"/>
                  <w:szCs w:val="22"/>
                </w:rPr>
                <w:delText>97.16</w:delText>
              </w:r>
            </w:del>
          </w:p>
        </w:tc>
        <w:tc>
          <w:tcPr>
            <w:tcW w:w="1053" w:type="dxa"/>
            <w:shd w:val="clear" w:color="auto" w:fill="auto"/>
            <w:noWrap/>
            <w:vAlign w:val="bottom"/>
          </w:tcPr>
          <w:p w14:paraId="02243106" w14:textId="0C3A3375" w:rsidR="00681635" w:rsidRPr="00FE0E89" w:rsidDel="003F5904" w:rsidRDefault="00681635" w:rsidP="00681635">
            <w:pPr>
              <w:spacing w:after="0"/>
              <w:jc w:val="center"/>
              <w:rPr>
                <w:del w:id="78" w:author="Thorsten Hertel" w:date="2019-05-15T18:54:00Z"/>
                <w:rFonts w:eastAsia="Times New Roman"/>
                <w:color w:val="000000"/>
              </w:rPr>
            </w:pPr>
            <w:del w:id="79" w:author="Thorsten Hertel" w:date="2019-05-15T18:54:00Z">
              <w:r w:rsidDel="003F5904">
                <w:rPr>
                  <w:rFonts w:ascii="Calibri" w:hAnsi="Calibri" w:cs="Calibri"/>
                  <w:color w:val="000000"/>
                  <w:sz w:val="22"/>
                  <w:szCs w:val="22"/>
                </w:rPr>
                <w:delText>88.93</w:delText>
              </w:r>
              <w:r w:rsidR="008B1C19" w:rsidDel="003F5904">
                <w:rPr>
                  <w:rFonts w:ascii="Calibri" w:hAnsi="Calibri" w:cs="Calibri"/>
                  <w:color w:val="000000"/>
                  <w:sz w:val="22"/>
                  <w:szCs w:val="22"/>
                </w:rPr>
                <w:delText>+Y</w:delText>
              </w:r>
            </w:del>
          </w:p>
        </w:tc>
      </w:tr>
      <w:tr w:rsidR="00681635" w:rsidRPr="004E3390" w:rsidDel="003F5904" w14:paraId="4458712A" w14:textId="77471D2B" w:rsidTr="00D86FCF">
        <w:trPr>
          <w:trHeight w:val="290"/>
          <w:del w:id="80" w:author="Thorsten Hertel" w:date="2019-05-15T18:54:00Z"/>
        </w:trPr>
        <w:tc>
          <w:tcPr>
            <w:tcW w:w="945" w:type="dxa"/>
            <w:shd w:val="clear" w:color="auto" w:fill="auto"/>
            <w:noWrap/>
            <w:vAlign w:val="bottom"/>
            <w:hideMark/>
          </w:tcPr>
          <w:p w14:paraId="69EE067F" w14:textId="0D65D263" w:rsidR="00681635" w:rsidRPr="00FE0E89" w:rsidDel="003F5904" w:rsidRDefault="00681635" w:rsidP="00681635">
            <w:pPr>
              <w:spacing w:after="0"/>
              <w:jc w:val="center"/>
              <w:rPr>
                <w:del w:id="81" w:author="Thorsten Hertel" w:date="2019-05-15T18:54:00Z"/>
                <w:rFonts w:eastAsia="Times New Roman"/>
                <w:color w:val="000000"/>
              </w:rPr>
            </w:pPr>
            <w:del w:id="82" w:author="Thorsten Hertel" w:date="2019-05-15T18:54:00Z">
              <w:r w:rsidRPr="00FE0E89" w:rsidDel="003F5904">
                <w:rPr>
                  <w:rFonts w:eastAsia="Times New Roman"/>
                  <w:color w:val="000000"/>
                </w:rPr>
                <w:delText>4</w:delText>
              </w:r>
            </w:del>
          </w:p>
        </w:tc>
        <w:tc>
          <w:tcPr>
            <w:tcW w:w="1486" w:type="dxa"/>
            <w:gridSpan w:val="2"/>
            <w:shd w:val="clear" w:color="auto" w:fill="auto"/>
            <w:noWrap/>
            <w:vAlign w:val="bottom"/>
          </w:tcPr>
          <w:p w14:paraId="6B7C2088" w14:textId="69A14586" w:rsidR="00681635" w:rsidRPr="00FE0E89" w:rsidDel="003F5904" w:rsidRDefault="00681635" w:rsidP="00681635">
            <w:pPr>
              <w:spacing w:after="0"/>
              <w:jc w:val="center"/>
              <w:rPr>
                <w:del w:id="83" w:author="Thorsten Hertel" w:date="2019-05-15T18:54:00Z"/>
                <w:rFonts w:eastAsia="Times New Roman"/>
                <w:color w:val="000000"/>
              </w:rPr>
            </w:pPr>
            <w:del w:id="84" w:author="Thorsten Hertel" w:date="2019-05-15T18:54:00Z">
              <w:r w:rsidDel="003F5904">
                <w:rPr>
                  <w:rFonts w:ascii="Calibri" w:hAnsi="Calibri" w:cs="Calibri"/>
                  <w:color w:val="000000"/>
                  <w:sz w:val="22"/>
                  <w:szCs w:val="22"/>
                </w:rPr>
                <w:delText>35.2080</w:delText>
              </w:r>
            </w:del>
          </w:p>
        </w:tc>
        <w:tc>
          <w:tcPr>
            <w:tcW w:w="1442" w:type="dxa"/>
            <w:gridSpan w:val="2"/>
            <w:shd w:val="clear" w:color="auto" w:fill="auto"/>
            <w:noWrap/>
            <w:vAlign w:val="bottom"/>
          </w:tcPr>
          <w:p w14:paraId="13F8FEEA" w14:textId="54E9F841" w:rsidR="00681635" w:rsidRPr="00FE0E89" w:rsidDel="003F5904" w:rsidRDefault="00681635" w:rsidP="00681635">
            <w:pPr>
              <w:spacing w:after="0"/>
              <w:jc w:val="center"/>
              <w:rPr>
                <w:del w:id="85" w:author="Thorsten Hertel" w:date="2019-05-15T18:54:00Z"/>
                <w:rFonts w:eastAsia="Times New Roman"/>
                <w:color w:val="000000"/>
              </w:rPr>
            </w:pPr>
            <w:del w:id="86" w:author="Thorsten Hertel" w:date="2019-05-15T18:54:00Z">
              <w:r w:rsidDel="003F5904">
                <w:rPr>
                  <w:rFonts w:ascii="Calibri" w:hAnsi="Calibri" w:cs="Calibri"/>
                  <w:color w:val="000000"/>
                  <w:sz w:val="22"/>
                  <w:szCs w:val="22"/>
                </w:rPr>
                <w:delText>-4.0</w:delText>
              </w:r>
            </w:del>
          </w:p>
        </w:tc>
        <w:tc>
          <w:tcPr>
            <w:tcW w:w="1508" w:type="dxa"/>
            <w:gridSpan w:val="2"/>
            <w:shd w:val="clear" w:color="auto" w:fill="auto"/>
            <w:noWrap/>
            <w:vAlign w:val="bottom"/>
          </w:tcPr>
          <w:p w14:paraId="52581413" w14:textId="44B3AACC" w:rsidR="00681635" w:rsidRPr="00FE0E89" w:rsidDel="003F5904" w:rsidRDefault="00681635" w:rsidP="00681635">
            <w:pPr>
              <w:spacing w:after="0"/>
              <w:jc w:val="center"/>
              <w:rPr>
                <w:del w:id="87" w:author="Thorsten Hertel" w:date="2019-05-15T18:54:00Z"/>
                <w:rFonts w:eastAsia="Times New Roman"/>
                <w:color w:val="000000"/>
              </w:rPr>
            </w:pPr>
            <w:del w:id="88" w:author="Thorsten Hertel" w:date="2019-05-15T18:54:00Z">
              <w:r w:rsidDel="003F5904">
                <w:rPr>
                  <w:rFonts w:ascii="Calibri" w:hAnsi="Calibri" w:cs="Calibri"/>
                  <w:color w:val="000000"/>
                  <w:sz w:val="22"/>
                  <w:szCs w:val="22"/>
                </w:rPr>
                <w:delText>-2.5</w:delText>
              </w:r>
              <w:r w:rsidR="00FA7821" w:rsidDel="003F5904">
                <w:rPr>
                  <w:rFonts w:ascii="Calibri" w:hAnsi="Calibri" w:cs="Calibri"/>
                  <w:color w:val="000000"/>
                  <w:sz w:val="22"/>
                  <w:szCs w:val="22"/>
                </w:rPr>
                <w:delText>1</w:delText>
              </w:r>
            </w:del>
          </w:p>
        </w:tc>
        <w:tc>
          <w:tcPr>
            <w:tcW w:w="1573" w:type="dxa"/>
            <w:gridSpan w:val="2"/>
            <w:shd w:val="clear" w:color="auto" w:fill="auto"/>
            <w:noWrap/>
            <w:vAlign w:val="bottom"/>
          </w:tcPr>
          <w:p w14:paraId="1806F82B" w14:textId="68DE81D6" w:rsidR="00681635" w:rsidRPr="00FE0E89" w:rsidDel="003F5904" w:rsidRDefault="00681635" w:rsidP="00681635">
            <w:pPr>
              <w:spacing w:after="0"/>
              <w:jc w:val="center"/>
              <w:rPr>
                <w:del w:id="89" w:author="Thorsten Hertel" w:date="2019-05-15T18:54:00Z"/>
                <w:rFonts w:eastAsia="Times New Roman"/>
                <w:b/>
                <w:color w:val="000000"/>
              </w:rPr>
            </w:pPr>
            <w:del w:id="90" w:author="Thorsten Hertel" w:date="2019-05-15T18:54:00Z">
              <w:r w:rsidDel="003F5904">
                <w:rPr>
                  <w:rFonts w:ascii="Calibri" w:hAnsi="Calibri" w:cs="Calibri"/>
                  <w:color w:val="000000"/>
                  <w:sz w:val="22"/>
                  <w:szCs w:val="22"/>
                </w:rPr>
                <w:delText>-157.63</w:delText>
              </w:r>
              <w:r w:rsidR="009B7A4D" w:rsidDel="003F5904">
                <w:rPr>
                  <w:rFonts w:ascii="Calibri" w:hAnsi="Calibri" w:cs="Calibri"/>
                  <w:color w:val="000000"/>
                  <w:sz w:val="22"/>
                  <w:szCs w:val="22"/>
                </w:rPr>
                <w:delText>-X</w:delText>
              </w:r>
            </w:del>
          </w:p>
        </w:tc>
        <w:tc>
          <w:tcPr>
            <w:tcW w:w="1442" w:type="dxa"/>
            <w:gridSpan w:val="2"/>
            <w:shd w:val="clear" w:color="auto" w:fill="auto"/>
            <w:noWrap/>
            <w:vAlign w:val="bottom"/>
          </w:tcPr>
          <w:p w14:paraId="5E6B463D" w14:textId="06400901" w:rsidR="00681635" w:rsidRPr="00FE0E89" w:rsidDel="003F5904" w:rsidRDefault="00681635" w:rsidP="00681635">
            <w:pPr>
              <w:spacing w:after="0"/>
              <w:jc w:val="center"/>
              <w:rPr>
                <w:del w:id="91" w:author="Thorsten Hertel" w:date="2019-05-15T18:54:00Z"/>
                <w:rFonts w:eastAsia="Times New Roman"/>
                <w:color w:val="000000"/>
              </w:rPr>
            </w:pPr>
            <w:del w:id="92" w:author="Thorsten Hertel" w:date="2019-05-15T18:54:00Z">
              <w:r w:rsidDel="003F5904">
                <w:rPr>
                  <w:rFonts w:ascii="Calibri" w:hAnsi="Calibri" w:cs="Calibri"/>
                  <w:color w:val="000000"/>
                  <w:sz w:val="22"/>
                  <w:szCs w:val="22"/>
                </w:rPr>
                <w:delText>97.16</w:delText>
              </w:r>
            </w:del>
          </w:p>
        </w:tc>
        <w:tc>
          <w:tcPr>
            <w:tcW w:w="1053" w:type="dxa"/>
            <w:shd w:val="clear" w:color="auto" w:fill="auto"/>
            <w:noWrap/>
            <w:vAlign w:val="bottom"/>
          </w:tcPr>
          <w:p w14:paraId="547269FA" w14:textId="08E293A7" w:rsidR="00681635" w:rsidRPr="00FE0E89" w:rsidDel="003F5904" w:rsidRDefault="00681635" w:rsidP="00681635">
            <w:pPr>
              <w:spacing w:after="0"/>
              <w:jc w:val="center"/>
              <w:rPr>
                <w:del w:id="93" w:author="Thorsten Hertel" w:date="2019-05-15T18:54:00Z"/>
                <w:rFonts w:eastAsia="Times New Roman"/>
                <w:color w:val="000000"/>
              </w:rPr>
            </w:pPr>
            <w:del w:id="94" w:author="Thorsten Hertel" w:date="2019-05-15T18:54:00Z">
              <w:r w:rsidDel="003F5904">
                <w:rPr>
                  <w:rFonts w:ascii="Calibri" w:hAnsi="Calibri" w:cs="Calibri"/>
                  <w:color w:val="000000"/>
                  <w:sz w:val="22"/>
                  <w:szCs w:val="22"/>
                </w:rPr>
                <w:delText>88.93</w:delText>
              </w:r>
              <w:r w:rsidR="008B1C19" w:rsidDel="003F5904">
                <w:rPr>
                  <w:rFonts w:ascii="Calibri" w:hAnsi="Calibri" w:cs="Calibri"/>
                  <w:color w:val="000000"/>
                  <w:sz w:val="22"/>
                  <w:szCs w:val="22"/>
                </w:rPr>
                <w:delText>-Y</w:delText>
              </w:r>
            </w:del>
          </w:p>
        </w:tc>
      </w:tr>
      <w:tr w:rsidR="00681635" w:rsidRPr="004E3390" w:rsidDel="003F5904" w14:paraId="35EE7FD7" w14:textId="3ACD920E" w:rsidTr="00D86FCF">
        <w:trPr>
          <w:trHeight w:val="290"/>
          <w:del w:id="95" w:author="Thorsten Hertel" w:date="2019-05-15T18:54:00Z"/>
        </w:trPr>
        <w:tc>
          <w:tcPr>
            <w:tcW w:w="945" w:type="dxa"/>
            <w:shd w:val="clear" w:color="auto" w:fill="auto"/>
            <w:noWrap/>
            <w:vAlign w:val="bottom"/>
            <w:hideMark/>
          </w:tcPr>
          <w:p w14:paraId="0FFA2DD4" w14:textId="1F2CF7CC" w:rsidR="00681635" w:rsidRPr="00FE0E89" w:rsidDel="003F5904" w:rsidRDefault="00681635" w:rsidP="00681635">
            <w:pPr>
              <w:spacing w:after="0"/>
              <w:jc w:val="center"/>
              <w:rPr>
                <w:del w:id="96" w:author="Thorsten Hertel" w:date="2019-05-15T18:54:00Z"/>
                <w:rFonts w:eastAsia="Times New Roman"/>
                <w:color w:val="000000"/>
              </w:rPr>
            </w:pPr>
            <w:del w:id="97" w:author="Thorsten Hertel" w:date="2019-05-15T18:54:00Z">
              <w:r w:rsidRPr="00FE0E89" w:rsidDel="003F5904">
                <w:rPr>
                  <w:rFonts w:eastAsia="Times New Roman"/>
                  <w:color w:val="000000"/>
                </w:rPr>
                <w:delText>5</w:delText>
              </w:r>
            </w:del>
          </w:p>
        </w:tc>
        <w:tc>
          <w:tcPr>
            <w:tcW w:w="1486" w:type="dxa"/>
            <w:gridSpan w:val="2"/>
            <w:shd w:val="clear" w:color="auto" w:fill="auto"/>
            <w:noWrap/>
            <w:vAlign w:val="bottom"/>
          </w:tcPr>
          <w:p w14:paraId="0BBCE221" w14:textId="5DD8F41C" w:rsidR="00681635" w:rsidRPr="00FE0E89" w:rsidDel="003F5904" w:rsidRDefault="00681635" w:rsidP="00681635">
            <w:pPr>
              <w:spacing w:after="0"/>
              <w:jc w:val="center"/>
              <w:rPr>
                <w:del w:id="98" w:author="Thorsten Hertel" w:date="2019-05-15T18:54:00Z"/>
                <w:rFonts w:eastAsia="Times New Roman"/>
                <w:color w:val="000000"/>
              </w:rPr>
            </w:pPr>
            <w:del w:id="99" w:author="Thorsten Hertel" w:date="2019-05-15T18:54:00Z">
              <w:r w:rsidDel="003F5904">
                <w:rPr>
                  <w:rFonts w:ascii="Calibri" w:hAnsi="Calibri" w:cs="Calibri"/>
                  <w:color w:val="000000"/>
                  <w:sz w:val="22"/>
                  <w:szCs w:val="22"/>
                </w:rPr>
                <w:delText>27.6600</w:delText>
              </w:r>
            </w:del>
          </w:p>
        </w:tc>
        <w:tc>
          <w:tcPr>
            <w:tcW w:w="1442" w:type="dxa"/>
            <w:gridSpan w:val="2"/>
            <w:shd w:val="clear" w:color="auto" w:fill="auto"/>
            <w:noWrap/>
            <w:vAlign w:val="bottom"/>
          </w:tcPr>
          <w:p w14:paraId="683BC3BC" w14:textId="5F8DB43E" w:rsidR="00681635" w:rsidRPr="00FE0E89" w:rsidDel="003F5904" w:rsidRDefault="00681635" w:rsidP="00681635">
            <w:pPr>
              <w:spacing w:after="0"/>
              <w:jc w:val="center"/>
              <w:rPr>
                <w:del w:id="100" w:author="Thorsten Hertel" w:date="2019-05-15T18:54:00Z"/>
                <w:rFonts w:eastAsia="Times New Roman"/>
                <w:color w:val="000000"/>
              </w:rPr>
            </w:pPr>
            <w:del w:id="101" w:author="Thorsten Hertel" w:date="2019-05-15T18:54:00Z">
              <w:r w:rsidDel="003F5904">
                <w:rPr>
                  <w:rFonts w:ascii="Calibri" w:hAnsi="Calibri" w:cs="Calibri"/>
                  <w:color w:val="000000"/>
                  <w:sz w:val="22"/>
                  <w:szCs w:val="22"/>
                </w:rPr>
                <w:delText>-6.0</w:delText>
              </w:r>
            </w:del>
          </w:p>
        </w:tc>
        <w:tc>
          <w:tcPr>
            <w:tcW w:w="1508" w:type="dxa"/>
            <w:gridSpan w:val="2"/>
            <w:shd w:val="clear" w:color="auto" w:fill="auto"/>
            <w:noWrap/>
            <w:vAlign w:val="bottom"/>
          </w:tcPr>
          <w:p w14:paraId="57D0E288" w14:textId="2EDA4479" w:rsidR="00681635" w:rsidRPr="00FE0E89" w:rsidDel="003F5904" w:rsidRDefault="00681635" w:rsidP="00681635">
            <w:pPr>
              <w:spacing w:after="0"/>
              <w:jc w:val="center"/>
              <w:rPr>
                <w:del w:id="102" w:author="Thorsten Hertel" w:date="2019-05-15T18:54:00Z"/>
                <w:rFonts w:eastAsia="Times New Roman"/>
                <w:color w:val="000000"/>
              </w:rPr>
            </w:pPr>
            <w:del w:id="103" w:author="Thorsten Hertel" w:date="2019-05-15T18:54:00Z">
              <w:r w:rsidDel="003F5904">
                <w:rPr>
                  <w:rFonts w:ascii="Calibri" w:hAnsi="Calibri" w:cs="Calibri"/>
                  <w:color w:val="000000"/>
                  <w:sz w:val="22"/>
                  <w:szCs w:val="22"/>
                </w:rPr>
                <w:delText>17.49</w:delText>
              </w:r>
            </w:del>
          </w:p>
        </w:tc>
        <w:tc>
          <w:tcPr>
            <w:tcW w:w="1573" w:type="dxa"/>
            <w:gridSpan w:val="2"/>
            <w:shd w:val="clear" w:color="auto" w:fill="auto"/>
            <w:noWrap/>
            <w:vAlign w:val="bottom"/>
          </w:tcPr>
          <w:p w14:paraId="038F5014" w14:textId="5E39A928" w:rsidR="00681635" w:rsidRPr="00FE0E89" w:rsidDel="003F5904" w:rsidRDefault="00681635" w:rsidP="00681635">
            <w:pPr>
              <w:spacing w:after="0"/>
              <w:jc w:val="center"/>
              <w:rPr>
                <w:del w:id="104" w:author="Thorsten Hertel" w:date="2019-05-15T18:54:00Z"/>
                <w:rFonts w:eastAsia="Times New Roman"/>
                <w:color w:val="000000"/>
              </w:rPr>
            </w:pPr>
            <w:del w:id="105" w:author="Thorsten Hertel" w:date="2019-05-15T18:54:00Z">
              <w:r w:rsidDel="003F5904">
                <w:rPr>
                  <w:rFonts w:ascii="Calibri" w:hAnsi="Calibri" w:cs="Calibri"/>
                  <w:color w:val="000000"/>
                  <w:sz w:val="22"/>
                  <w:szCs w:val="22"/>
                </w:rPr>
                <w:delText>126.7</w:delText>
              </w:r>
              <w:r w:rsidR="00FA7821" w:rsidDel="003F5904">
                <w:rPr>
                  <w:rFonts w:ascii="Calibri" w:hAnsi="Calibri" w:cs="Calibri"/>
                  <w:color w:val="000000"/>
                  <w:sz w:val="22"/>
                  <w:szCs w:val="22"/>
                </w:rPr>
                <w:delText>7</w:delText>
              </w:r>
            </w:del>
          </w:p>
        </w:tc>
        <w:tc>
          <w:tcPr>
            <w:tcW w:w="1442" w:type="dxa"/>
            <w:gridSpan w:val="2"/>
            <w:shd w:val="clear" w:color="auto" w:fill="auto"/>
            <w:noWrap/>
            <w:vAlign w:val="bottom"/>
          </w:tcPr>
          <w:p w14:paraId="2BFFCC7C" w14:textId="61339580" w:rsidR="00681635" w:rsidRPr="00FE0E89" w:rsidDel="003F5904" w:rsidRDefault="00681635" w:rsidP="00681635">
            <w:pPr>
              <w:spacing w:after="0"/>
              <w:jc w:val="center"/>
              <w:rPr>
                <w:del w:id="106" w:author="Thorsten Hertel" w:date="2019-05-15T18:54:00Z"/>
                <w:rFonts w:eastAsia="Times New Roman"/>
                <w:color w:val="000000"/>
              </w:rPr>
            </w:pPr>
            <w:del w:id="107" w:author="Thorsten Hertel" w:date="2019-05-15T18:54:00Z">
              <w:r w:rsidDel="003F5904">
                <w:rPr>
                  <w:rFonts w:ascii="Calibri" w:hAnsi="Calibri" w:cs="Calibri"/>
                  <w:color w:val="000000"/>
                  <w:sz w:val="22"/>
                  <w:szCs w:val="22"/>
                </w:rPr>
                <w:delText>97.94</w:delText>
              </w:r>
            </w:del>
          </w:p>
        </w:tc>
        <w:tc>
          <w:tcPr>
            <w:tcW w:w="1053" w:type="dxa"/>
            <w:shd w:val="clear" w:color="auto" w:fill="auto"/>
            <w:noWrap/>
            <w:vAlign w:val="bottom"/>
          </w:tcPr>
          <w:p w14:paraId="0F5473E3" w14:textId="4BD4B917" w:rsidR="00681635" w:rsidRPr="00FE0E89" w:rsidDel="003F5904" w:rsidRDefault="00681635" w:rsidP="00681635">
            <w:pPr>
              <w:spacing w:after="0"/>
              <w:jc w:val="center"/>
              <w:rPr>
                <w:del w:id="108" w:author="Thorsten Hertel" w:date="2019-05-15T18:54:00Z"/>
                <w:rFonts w:eastAsia="Times New Roman"/>
                <w:color w:val="000000"/>
              </w:rPr>
            </w:pPr>
            <w:del w:id="109" w:author="Thorsten Hertel" w:date="2019-05-15T18:54:00Z">
              <w:r w:rsidDel="003F5904">
                <w:rPr>
                  <w:rFonts w:ascii="Calibri" w:hAnsi="Calibri" w:cs="Calibri"/>
                  <w:color w:val="000000"/>
                  <w:sz w:val="22"/>
                  <w:szCs w:val="22"/>
                </w:rPr>
                <w:delText>89.86</w:delText>
              </w:r>
            </w:del>
          </w:p>
        </w:tc>
      </w:tr>
      <w:tr w:rsidR="00681635" w:rsidRPr="004E3390" w:rsidDel="003F5904" w14:paraId="0947B791" w14:textId="248B7774" w:rsidTr="00D86FCF">
        <w:trPr>
          <w:trHeight w:val="290"/>
          <w:del w:id="110" w:author="Thorsten Hertel" w:date="2019-05-15T18:54:00Z"/>
        </w:trPr>
        <w:tc>
          <w:tcPr>
            <w:tcW w:w="945" w:type="dxa"/>
            <w:shd w:val="clear" w:color="auto" w:fill="auto"/>
            <w:noWrap/>
            <w:vAlign w:val="bottom"/>
            <w:hideMark/>
          </w:tcPr>
          <w:p w14:paraId="19AB33AC" w14:textId="03C1F889" w:rsidR="00681635" w:rsidRPr="00FE0E89" w:rsidDel="003F5904" w:rsidRDefault="00681635" w:rsidP="00681635">
            <w:pPr>
              <w:spacing w:after="0"/>
              <w:jc w:val="center"/>
              <w:rPr>
                <w:del w:id="111" w:author="Thorsten Hertel" w:date="2019-05-15T18:54:00Z"/>
                <w:rFonts w:eastAsia="Times New Roman"/>
                <w:color w:val="000000"/>
              </w:rPr>
            </w:pPr>
            <w:del w:id="112" w:author="Thorsten Hertel" w:date="2019-05-15T18:54:00Z">
              <w:r w:rsidRPr="00FE0E89" w:rsidDel="003F5904">
                <w:rPr>
                  <w:rFonts w:eastAsia="Times New Roman"/>
                  <w:color w:val="000000"/>
                </w:rPr>
                <w:delText>6</w:delText>
              </w:r>
            </w:del>
          </w:p>
        </w:tc>
        <w:tc>
          <w:tcPr>
            <w:tcW w:w="1486" w:type="dxa"/>
            <w:gridSpan w:val="2"/>
            <w:shd w:val="clear" w:color="auto" w:fill="auto"/>
            <w:noWrap/>
            <w:vAlign w:val="bottom"/>
          </w:tcPr>
          <w:p w14:paraId="57EA1BC9" w14:textId="13B8F049" w:rsidR="00681635" w:rsidRPr="00FE0E89" w:rsidDel="003F5904" w:rsidRDefault="00681635" w:rsidP="00681635">
            <w:pPr>
              <w:spacing w:after="0"/>
              <w:jc w:val="center"/>
              <w:rPr>
                <w:del w:id="113" w:author="Thorsten Hertel" w:date="2019-05-15T18:54:00Z"/>
                <w:rFonts w:eastAsia="Times New Roman"/>
                <w:color w:val="000000"/>
              </w:rPr>
            </w:pPr>
            <w:del w:id="114" w:author="Thorsten Hertel" w:date="2019-05-15T18:54:00Z">
              <w:r w:rsidDel="003F5904">
                <w:rPr>
                  <w:rFonts w:ascii="Calibri" w:hAnsi="Calibri" w:cs="Calibri"/>
                  <w:color w:val="000000"/>
                  <w:sz w:val="22"/>
                  <w:szCs w:val="22"/>
                </w:rPr>
                <w:delText>32.2500</w:delText>
              </w:r>
            </w:del>
          </w:p>
        </w:tc>
        <w:tc>
          <w:tcPr>
            <w:tcW w:w="1442" w:type="dxa"/>
            <w:gridSpan w:val="2"/>
            <w:shd w:val="clear" w:color="auto" w:fill="auto"/>
            <w:noWrap/>
            <w:vAlign w:val="bottom"/>
          </w:tcPr>
          <w:p w14:paraId="4B38C0BD" w14:textId="0DACC94A" w:rsidR="00681635" w:rsidRPr="00FE0E89" w:rsidDel="003F5904" w:rsidRDefault="00681635" w:rsidP="00681635">
            <w:pPr>
              <w:spacing w:after="0"/>
              <w:jc w:val="center"/>
              <w:rPr>
                <w:del w:id="115" w:author="Thorsten Hertel" w:date="2019-05-15T18:54:00Z"/>
                <w:rFonts w:eastAsia="Times New Roman"/>
                <w:color w:val="000000"/>
              </w:rPr>
            </w:pPr>
            <w:del w:id="116" w:author="Thorsten Hertel" w:date="2019-05-15T18:54:00Z">
              <w:r w:rsidDel="003F5904">
                <w:rPr>
                  <w:rFonts w:ascii="Calibri" w:hAnsi="Calibri" w:cs="Calibri"/>
                  <w:color w:val="000000"/>
                  <w:sz w:val="22"/>
                  <w:szCs w:val="22"/>
                </w:rPr>
                <w:delText>-8.2</w:delText>
              </w:r>
            </w:del>
          </w:p>
        </w:tc>
        <w:tc>
          <w:tcPr>
            <w:tcW w:w="1508" w:type="dxa"/>
            <w:gridSpan w:val="2"/>
            <w:shd w:val="clear" w:color="auto" w:fill="auto"/>
            <w:noWrap/>
            <w:vAlign w:val="bottom"/>
          </w:tcPr>
          <w:p w14:paraId="5B4700E1" w14:textId="411FB332" w:rsidR="00681635" w:rsidRPr="00FE0E89" w:rsidDel="003F5904" w:rsidRDefault="00681635" w:rsidP="00681635">
            <w:pPr>
              <w:spacing w:after="0"/>
              <w:jc w:val="center"/>
              <w:rPr>
                <w:del w:id="117" w:author="Thorsten Hertel" w:date="2019-05-15T18:54:00Z"/>
                <w:rFonts w:eastAsia="Times New Roman"/>
                <w:color w:val="000000"/>
              </w:rPr>
            </w:pPr>
            <w:del w:id="118" w:author="Thorsten Hertel" w:date="2019-05-15T18:54:00Z">
              <w:r w:rsidDel="003F5904">
                <w:rPr>
                  <w:rFonts w:ascii="Calibri" w:hAnsi="Calibri" w:cs="Calibri"/>
                  <w:color w:val="000000"/>
                  <w:sz w:val="22"/>
                  <w:szCs w:val="22"/>
                </w:rPr>
                <w:delText>17.49</w:delText>
              </w:r>
            </w:del>
          </w:p>
        </w:tc>
        <w:tc>
          <w:tcPr>
            <w:tcW w:w="1573" w:type="dxa"/>
            <w:gridSpan w:val="2"/>
            <w:shd w:val="clear" w:color="auto" w:fill="auto"/>
            <w:noWrap/>
            <w:vAlign w:val="bottom"/>
          </w:tcPr>
          <w:p w14:paraId="4DF998FF" w14:textId="4ACBD9B7" w:rsidR="00681635" w:rsidRPr="00FE0E89" w:rsidDel="003F5904" w:rsidRDefault="00681635" w:rsidP="00681635">
            <w:pPr>
              <w:spacing w:after="0"/>
              <w:jc w:val="center"/>
              <w:rPr>
                <w:del w:id="119" w:author="Thorsten Hertel" w:date="2019-05-15T18:54:00Z"/>
                <w:rFonts w:eastAsia="Times New Roman"/>
                <w:color w:val="000000"/>
              </w:rPr>
            </w:pPr>
            <w:del w:id="120" w:author="Thorsten Hertel" w:date="2019-05-15T18:54:00Z">
              <w:r w:rsidDel="003F5904">
                <w:rPr>
                  <w:rFonts w:ascii="Calibri" w:hAnsi="Calibri" w:cs="Calibri"/>
                  <w:color w:val="000000"/>
                  <w:sz w:val="22"/>
                  <w:szCs w:val="22"/>
                </w:rPr>
                <w:delText>126.7</w:delText>
              </w:r>
              <w:r w:rsidR="00FA7821" w:rsidDel="003F5904">
                <w:rPr>
                  <w:rFonts w:ascii="Calibri" w:hAnsi="Calibri" w:cs="Calibri"/>
                  <w:color w:val="000000"/>
                  <w:sz w:val="22"/>
                  <w:szCs w:val="22"/>
                </w:rPr>
                <w:delText>7</w:delText>
              </w:r>
              <w:r w:rsidR="009B7A4D" w:rsidDel="003F5904">
                <w:rPr>
                  <w:rFonts w:ascii="Calibri" w:hAnsi="Calibri" w:cs="Calibri"/>
                  <w:color w:val="000000"/>
                  <w:sz w:val="22"/>
                  <w:szCs w:val="22"/>
                </w:rPr>
                <w:delText>+X</w:delText>
              </w:r>
            </w:del>
          </w:p>
        </w:tc>
        <w:tc>
          <w:tcPr>
            <w:tcW w:w="1442" w:type="dxa"/>
            <w:gridSpan w:val="2"/>
            <w:shd w:val="clear" w:color="auto" w:fill="auto"/>
            <w:noWrap/>
            <w:vAlign w:val="bottom"/>
          </w:tcPr>
          <w:p w14:paraId="7B6F3FA2" w14:textId="155AD3B4" w:rsidR="00681635" w:rsidRPr="00FE0E89" w:rsidDel="003F5904" w:rsidRDefault="00681635" w:rsidP="00681635">
            <w:pPr>
              <w:spacing w:after="0"/>
              <w:jc w:val="center"/>
              <w:rPr>
                <w:del w:id="121" w:author="Thorsten Hertel" w:date="2019-05-15T18:54:00Z"/>
                <w:rFonts w:eastAsia="Times New Roman"/>
                <w:color w:val="000000"/>
              </w:rPr>
            </w:pPr>
            <w:del w:id="122" w:author="Thorsten Hertel" w:date="2019-05-15T18:54:00Z">
              <w:r w:rsidDel="003F5904">
                <w:rPr>
                  <w:rFonts w:ascii="Calibri" w:hAnsi="Calibri" w:cs="Calibri"/>
                  <w:color w:val="000000"/>
                  <w:sz w:val="22"/>
                  <w:szCs w:val="22"/>
                </w:rPr>
                <w:delText>97.94</w:delText>
              </w:r>
            </w:del>
          </w:p>
        </w:tc>
        <w:tc>
          <w:tcPr>
            <w:tcW w:w="1053" w:type="dxa"/>
            <w:shd w:val="clear" w:color="auto" w:fill="auto"/>
            <w:noWrap/>
            <w:vAlign w:val="bottom"/>
          </w:tcPr>
          <w:p w14:paraId="75E91140" w14:textId="2268AB97" w:rsidR="00681635" w:rsidRPr="00FE0E89" w:rsidDel="003F5904" w:rsidRDefault="00681635" w:rsidP="00681635">
            <w:pPr>
              <w:spacing w:after="0"/>
              <w:jc w:val="center"/>
              <w:rPr>
                <w:del w:id="123" w:author="Thorsten Hertel" w:date="2019-05-15T18:54:00Z"/>
                <w:rFonts w:eastAsia="Times New Roman"/>
                <w:color w:val="000000"/>
              </w:rPr>
            </w:pPr>
            <w:del w:id="124" w:author="Thorsten Hertel" w:date="2019-05-15T18:54:00Z">
              <w:r w:rsidDel="003F5904">
                <w:rPr>
                  <w:rFonts w:ascii="Calibri" w:hAnsi="Calibri" w:cs="Calibri"/>
                  <w:color w:val="000000"/>
                  <w:sz w:val="22"/>
                  <w:szCs w:val="22"/>
                </w:rPr>
                <w:delText>89.86</w:delText>
              </w:r>
              <w:r w:rsidR="008B1C19" w:rsidDel="003F5904">
                <w:rPr>
                  <w:rFonts w:ascii="Calibri" w:hAnsi="Calibri" w:cs="Calibri"/>
                  <w:color w:val="000000"/>
                  <w:sz w:val="22"/>
                  <w:szCs w:val="22"/>
                </w:rPr>
                <w:delText>+Y</w:delText>
              </w:r>
            </w:del>
          </w:p>
        </w:tc>
      </w:tr>
      <w:tr w:rsidR="00681635" w:rsidRPr="004E3390" w:rsidDel="003F5904" w14:paraId="16E87927" w14:textId="3A352E51" w:rsidTr="00D86FCF">
        <w:trPr>
          <w:trHeight w:val="290"/>
          <w:del w:id="125" w:author="Thorsten Hertel" w:date="2019-05-15T18:54:00Z"/>
        </w:trPr>
        <w:tc>
          <w:tcPr>
            <w:tcW w:w="945" w:type="dxa"/>
            <w:shd w:val="clear" w:color="auto" w:fill="auto"/>
            <w:noWrap/>
            <w:vAlign w:val="bottom"/>
            <w:hideMark/>
          </w:tcPr>
          <w:p w14:paraId="1F59FE22" w14:textId="62039B99" w:rsidR="00681635" w:rsidRPr="00FE0E89" w:rsidDel="003F5904" w:rsidRDefault="00681635" w:rsidP="00681635">
            <w:pPr>
              <w:spacing w:after="0"/>
              <w:jc w:val="center"/>
              <w:rPr>
                <w:del w:id="126" w:author="Thorsten Hertel" w:date="2019-05-15T18:54:00Z"/>
                <w:rFonts w:eastAsia="Times New Roman"/>
                <w:color w:val="000000"/>
              </w:rPr>
            </w:pPr>
            <w:del w:id="127" w:author="Thorsten Hertel" w:date="2019-05-15T18:54:00Z">
              <w:r w:rsidRPr="00FE0E89" w:rsidDel="003F5904">
                <w:rPr>
                  <w:rFonts w:eastAsia="Times New Roman"/>
                  <w:color w:val="000000"/>
                </w:rPr>
                <w:delText>7</w:delText>
              </w:r>
            </w:del>
          </w:p>
        </w:tc>
        <w:tc>
          <w:tcPr>
            <w:tcW w:w="1486" w:type="dxa"/>
            <w:gridSpan w:val="2"/>
            <w:shd w:val="clear" w:color="auto" w:fill="auto"/>
            <w:noWrap/>
            <w:vAlign w:val="bottom"/>
          </w:tcPr>
          <w:p w14:paraId="5A772AA1" w14:textId="0B42EF64" w:rsidR="00681635" w:rsidRPr="00FE0E89" w:rsidDel="003F5904" w:rsidRDefault="00681635" w:rsidP="00681635">
            <w:pPr>
              <w:spacing w:after="0"/>
              <w:jc w:val="center"/>
              <w:rPr>
                <w:del w:id="128" w:author="Thorsten Hertel" w:date="2019-05-15T18:54:00Z"/>
                <w:rFonts w:eastAsia="Times New Roman"/>
                <w:color w:val="000000"/>
              </w:rPr>
            </w:pPr>
            <w:del w:id="129" w:author="Thorsten Hertel" w:date="2019-05-15T18:54:00Z">
              <w:r w:rsidDel="003F5904">
                <w:rPr>
                  <w:rFonts w:ascii="Calibri" w:hAnsi="Calibri" w:cs="Calibri"/>
                  <w:color w:val="000000"/>
                  <w:sz w:val="22"/>
                  <w:szCs w:val="22"/>
                </w:rPr>
                <w:delText>40.2480</w:delText>
              </w:r>
            </w:del>
          </w:p>
        </w:tc>
        <w:tc>
          <w:tcPr>
            <w:tcW w:w="1442" w:type="dxa"/>
            <w:gridSpan w:val="2"/>
            <w:shd w:val="clear" w:color="auto" w:fill="auto"/>
            <w:noWrap/>
            <w:vAlign w:val="bottom"/>
          </w:tcPr>
          <w:p w14:paraId="28AB38E2" w14:textId="23C4A40B" w:rsidR="00681635" w:rsidRPr="00FE0E89" w:rsidDel="003F5904" w:rsidRDefault="00681635" w:rsidP="00681635">
            <w:pPr>
              <w:spacing w:after="0"/>
              <w:jc w:val="center"/>
              <w:rPr>
                <w:del w:id="130" w:author="Thorsten Hertel" w:date="2019-05-15T18:54:00Z"/>
                <w:rFonts w:eastAsia="Times New Roman"/>
                <w:color w:val="000000"/>
              </w:rPr>
            </w:pPr>
            <w:del w:id="131" w:author="Thorsten Hertel" w:date="2019-05-15T18:54:00Z">
              <w:r w:rsidDel="003F5904">
                <w:rPr>
                  <w:rFonts w:ascii="Calibri" w:hAnsi="Calibri" w:cs="Calibri"/>
                  <w:color w:val="000000"/>
                  <w:sz w:val="22"/>
                  <w:szCs w:val="22"/>
                </w:rPr>
                <w:delText>-9.9</w:delText>
              </w:r>
            </w:del>
          </w:p>
        </w:tc>
        <w:tc>
          <w:tcPr>
            <w:tcW w:w="1508" w:type="dxa"/>
            <w:gridSpan w:val="2"/>
            <w:shd w:val="clear" w:color="auto" w:fill="auto"/>
            <w:noWrap/>
            <w:vAlign w:val="bottom"/>
          </w:tcPr>
          <w:p w14:paraId="4BB1FA23" w14:textId="329063C3" w:rsidR="00681635" w:rsidRPr="00FE0E89" w:rsidDel="003F5904" w:rsidRDefault="00681635" w:rsidP="00681635">
            <w:pPr>
              <w:spacing w:after="0"/>
              <w:jc w:val="center"/>
              <w:rPr>
                <w:del w:id="132" w:author="Thorsten Hertel" w:date="2019-05-15T18:54:00Z"/>
                <w:rFonts w:eastAsia="Times New Roman"/>
                <w:color w:val="000000"/>
              </w:rPr>
            </w:pPr>
            <w:del w:id="133" w:author="Thorsten Hertel" w:date="2019-05-15T18:54:00Z">
              <w:r w:rsidDel="003F5904">
                <w:rPr>
                  <w:rFonts w:ascii="Calibri" w:hAnsi="Calibri" w:cs="Calibri"/>
                  <w:color w:val="000000"/>
                  <w:sz w:val="22"/>
                  <w:szCs w:val="22"/>
                </w:rPr>
                <w:delText>17.49</w:delText>
              </w:r>
            </w:del>
          </w:p>
        </w:tc>
        <w:tc>
          <w:tcPr>
            <w:tcW w:w="1573" w:type="dxa"/>
            <w:gridSpan w:val="2"/>
            <w:shd w:val="clear" w:color="auto" w:fill="auto"/>
            <w:noWrap/>
            <w:vAlign w:val="bottom"/>
          </w:tcPr>
          <w:p w14:paraId="05D5E7DC" w14:textId="52464075" w:rsidR="00681635" w:rsidRPr="00FE0E89" w:rsidDel="003F5904" w:rsidRDefault="00681635" w:rsidP="00681635">
            <w:pPr>
              <w:spacing w:after="0"/>
              <w:jc w:val="center"/>
              <w:rPr>
                <w:del w:id="134" w:author="Thorsten Hertel" w:date="2019-05-15T18:54:00Z"/>
                <w:rFonts w:eastAsia="Times New Roman"/>
                <w:color w:val="000000"/>
              </w:rPr>
            </w:pPr>
            <w:del w:id="135" w:author="Thorsten Hertel" w:date="2019-05-15T18:54:00Z">
              <w:r w:rsidDel="003F5904">
                <w:rPr>
                  <w:rFonts w:ascii="Calibri" w:hAnsi="Calibri" w:cs="Calibri"/>
                  <w:color w:val="000000"/>
                  <w:sz w:val="22"/>
                  <w:szCs w:val="22"/>
                </w:rPr>
                <w:delText>126.7</w:delText>
              </w:r>
              <w:r w:rsidR="00FA7821" w:rsidDel="003F5904">
                <w:rPr>
                  <w:rFonts w:ascii="Calibri" w:hAnsi="Calibri" w:cs="Calibri"/>
                  <w:color w:val="000000"/>
                  <w:sz w:val="22"/>
                  <w:szCs w:val="22"/>
                </w:rPr>
                <w:delText>7</w:delText>
              </w:r>
              <w:r w:rsidR="009B7A4D" w:rsidDel="003F5904">
                <w:rPr>
                  <w:rFonts w:ascii="Calibri" w:hAnsi="Calibri" w:cs="Calibri"/>
                  <w:color w:val="000000"/>
                  <w:sz w:val="22"/>
                  <w:szCs w:val="22"/>
                </w:rPr>
                <w:delText>-X</w:delText>
              </w:r>
            </w:del>
          </w:p>
        </w:tc>
        <w:tc>
          <w:tcPr>
            <w:tcW w:w="1442" w:type="dxa"/>
            <w:gridSpan w:val="2"/>
            <w:shd w:val="clear" w:color="auto" w:fill="auto"/>
            <w:noWrap/>
            <w:vAlign w:val="bottom"/>
          </w:tcPr>
          <w:p w14:paraId="7A2C9FE9" w14:textId="31A432C6" w:rsidR="00681635" w:rsidRPr="00FE0E89" w:rsidDel="003F5904" w:rsidRDefault="00681635" w:rsidP="00681635">
            <w:pPr>
              <w:spacing w:after="0"/>
              <w:jc w:val="center"/>
              <w:rPr>
                <w:del w:id="136" w:author="Thorsten Hertel" w:date="2019-05-15T18:54:00Z"/>
                <w:rFonts w:eastAsia="Times New Roman"/>
                <w:color w:val="000000"/>
              </w:rPr>
            </w:pPr>
            <w:del w:id="137" w:author="Thorsten Hertel" w:date="2019-05-15T18:54:00Z">
              <w:r w:rsidDel="003F5904">
                <w:rPr>
                  <w:rFonts w:ascii="Calibri" w:hAnsi="Calibri" w:cs="Calibri"/>
                  <w:color w:val="000000"/>
                  <w:sz w:val="22"/>
                  <w:szCs w:val="22"/>
                </w:rPr>
                <w:delText>97.94</w:delText>
              </w:r>
            </w:del>
          </w:p>
        </w:tc>
        <w:tc>
          <w:tcPr>
            <w:tcW w:w="1053" w:type="dxa"/>
            <w:shd w:val="clear" w:color="auto" w:fill="auto"/>
            <w:noWrap/>
            <w:vAlign w:val="bottom"/>
          </w:tcPr>
          <w:p w14:paraId="1CFFA84E" w14:textId="01D3ECEF" w:rsidR="00681635" w:rsidRPr="00FE0E89" w:rsidDel="003F5904" w:rsidRDefault="00681635" w:rsidP="00681635">
            <w:pPr>
              <w:spacing w:after="0"/>
              <w:jc w:val="center"/>
              <w:rPr>
                <w:del w:id="138" w:author="Thorsten Hertel" w:date="2019-05-15T18:54:00Z"/>
                <w:rFonts w:eastAsia="Times New Roman"/>
                <w:color w:val="000000"/>
              </w:rPr>
            </w:pPr>
            <w:del w:id="139" w:author="Thorsten Hertel" w:date="2019-05-15T18:54:00Z">
              <w:r w:rsidDel="003F5904">
                <w:rPr>
                  <w:rFonts w:ascii="Calibri" w:hAnsi="Calibri" w:cs="Calibri"/>
                  <w:color w:val="000000"/>
                  <w:sz w:val="22"/>
                  <w:szCs w:val="22"/>
                </w:rPr>
                <w:delText>89.86</w:delText>
              </w:r>
              <w:r w:rsidR="008B1C19" w:rsidDel="003F5904">
                <w:rPr>
                  <w:rFonts w:ascii="Calibri" w:hAnsi="Calibri" w:cs="Calibri"/>
                  <w:color w:val="000000"/>
                  <w:sz w:val="22"/>
                  <w:szCs w:val="22"/>
                </w:rPr>
                <w:delText>-Y</w:delText>
              </w:r>
            </w:del>
          </w:p>
        </w:tc>
      </w:tr>
      <w:tr w:rsidR="00681635" w:rsidRPr="004E3390" w:rsidDel="003F5904" w14:paraId="557C1D28" w14:textId="5E83EB4C" w:rsidTr="00D86FCF">
        <w:trPr>
          <w:trHeight w:val="290"/>
          <w:del w:id="140" w:author="Thorsten Hertel" w:date="2019-05-15T18:54:00Z"/>
        </w:trPr>
        <w:tc>
          <w:tcPr>
            <w:tcW w:w="945" w:type="dxa"/>
            <w:shd w:val="clear" w:color="auto" w:fill="auto"/>
            <w:noWrap/>
            <w:vAlign w:val="bottom"/>
            <w:hideMark/>
          </w:tcPr>
          <w:p w14:paraId="6F7C8536" w14:textId="728CB392" w:rsidR="00681635" w:rsidRPr="00FE0E89" w:rsidDel="003F5904" w:rsidRDefault="00681635" w:rsidP="00681635">
            <w:pPr>
              <w:spacing w:after="0"/>
              <w:jc w:val="center"/>
              <w:rPr>
                <w:del w:id="141" w:author="Thorsten Hertel" w:date="2019-05-15T18:54:00Z"/>
                <w:rFonts w:eastAsia="Times New Roman"/>
                <w:color w:val="000000"/>
              </w:rPr>
            </w:pPr>
            <w:del w:id="142" w:author="Thorsten Hertel" w:date="2019-05-15T18:54:00Z">
              <w:r w:rsidRPr="00FE0E89" w:rsidDel="003F5904">
                <w:rPr>
                  <w:rFonts w:eastAsia="Times New Roman"/>
                  <w:color w:val="000000"/>
                </w:rPr>
                <w:delText>8</w:delText>
              </w:r>
            </w:del>
          </w:p>
        </w:tc>
        <w:tc>
          <w:tcPr>
            <w:tcW w:w="1486" w:type="dxa"/>
            <w:gridSpan w:val="2"/>
            <w:shd w:val="clear" w:color="auto" w:fill="auto"/>
            <w:noWrap/>
            <w:vAlign w:val="bottom"/>
          </w:tcPr>
          <w:p w14:paraId="170F63BA" w14:textId="0273DC84" w:rsidR="00681635" w:rsidRPr="00FE0E89" w:rsidDel="003F5904" w:rsidRDefault="00681635" w:rsidP="00681635">
            <w:pPr>
              <w:spacing w:after="0"/>
              <w:jc w:val="center"/>
              <w:rPr>
                <w:del w:id="143" w:author="Thorsten Hertel" w:date="2019-05-15T18:54:00Z"/>
                <w:rFonts w:eastAsia="Times New Roman"/>
                <w:color w:val="000000"/>
              </w:rPr>
            </w:pPr>
            <w:del w:id="144" w:author="Thorsten Hertel" w:date="2019-05-15T18:54:00Z">
              <w:r w:rsidDel="003F5904">
                <w:rPr>
                  <w:rFonts w:ascii="Calibri" w:hAnsi="Calibri" w:cs="Calibri"/>
                  <w:color w:val="000000"/>
                  <w:sz w:val="22"/>
                  <w:szCs w:val="22"/>
                </w:rPr>
                <w:delText>34.5000</w:delText>
              </w:r>
            </w:del>
          </w:p>
        </w:tc>
        <w:tc>
          <w:tcPr>
            <w:tcW w:w="1442" w:type="dxa"/>
            <w:gridSpan w:val="2"/>
            <w:shd w:val="clear" w:color="auto" w:fill="auto"/>
            <w:noWrap/>
            <w:vAlign w:val="bottom"/>
          </w:tcPr>
          <w:p w14:paraId="44719AD4" w14:textId="60FA6ADE" w:rsidR="00681635" w:rsidRPr="00FE0E89" w:rsidDel="003F5904" w:rsidRDefault="00681635" w:rsidP="00681635">
            <w:pPr>
              <w:spacing w:after="0"/>
              <w:jc w:val="center"/>
              <w:rPr>
                <w:del w:id="145" w:author="Thorsten Hertel" w:date="2019-05-15T18:54:00Z"/>
                <w:rFonts w:eastAsia="Times New Roman"/>
                <w:color w:val="000000"/>
              </w:rPr>
            </w:pPr>
            <w:del w:id="146" w:author="Thorsten Hertel" w:date="2019-05-15T18:54:00Z">
              <w:r w:rsidDel="003F5904">
                <w:rPr>
                  <w:rFonts w:ascii="Calibri" w:hAnsi="Calibri" w:cs="Calibri"/>
                  <w:color w:val="000000"/>
                  <w:sz w:val="22"/>
                  <w:szCs w:val="22"/>
                </w:rPr>
                <w:delText>-10.5</w:delText>
              </w:r>
            </w:del>
          </w:p>
        </w:tc>
        <w:tc>
          <w:tcPr>
            <w:tcW w:w="1508" w:type="dxa"/>
            <w:gridSpan w:val="2"/>
            <w:shd w:val="clear" w:color="auto" w:fill="auto"/>
            <w:noWrap/>
            <w:vAlign w:val="bottom"/>
          </w:tcPr>
          <w:p w14:paraId="554DA310" w14:textId="726C7C74" w:rsidR="00681635" w:rsidRPr="00FE0E89" w:rsidDel="003F5904" w:rsidRDefault="00681635" w:rsidP="00681635">
            <w:pPr>
              <w:spacing w:after="0"/>
              <w:jc w:val="center"/>
              <w:rPr>
                <w:del w:id="147" w:author="Thorsten Hertel" w:date="2019-05-15T18:54:00Z"/>
                <w:rFonts w:eastAsia="Times New Roman"/>
                <w:color w:val="000000"/>
              </w:rPr>
            </w:pPr>
            <w:del w:id="148" w:author="Thorsten Hertel" w:date="2019-05-15T18:54:00Z">
              <w:r w:rsidDel="003F5904">
                <w:rPr>
                  <w:rFonts w:ascii="Calibri" w:hAnsi="Calibri" w:cs="Calibri"/>
                  <w:color w:val="000000"/>
                  <w:sz w:val="22"/>
                  <w:szCs w:val="22"/>
                </w:rPr>
                <w:delText>24.13</w:delText>
              </w:r>
            </w:del>
          </w:p>
        </w:tc>
        <w:tc>
          <w:tcPr>
            <w:tcW w:w="1573" w:type="dxa"/>
            <w:gridSpan w:val="2"/>
            <w:shd w:val="clear" w:color="auto" w:fill="auto"/>
            <w:noWrap/>
            <w:vAlign w:val="bottom"/>
          </w:tcPr>
          <w:p w14:paraId="1E7573CE" w14:textId="6818E948" w:rsidR="00681635" w:rsidRPr="00FE0E89" w:rsidDel="003F5904" w:rsidRDefault="00681635" w:rsidP="00681635">
            <w:pPr>
              <w:spacing w:after="0"/>
              <w:jc w:val="center"/>
              <w:rPr>
                <w:del w:id="149" w:author="Thorsten Hertel" w:date="2019-05-15T18:54:00Z"/>
                <w:rFonts w:eastAsia="Times New Roman"/>
                <w:color w:val="000000"/>
              </w:rPr>
            </w:pPr>
            <w:del w:id="150" w:author="Thorsten Hertel" w:date="2019-05-15T18:54:00Z">
              <w:r w:rsidDel="003F5904">
                <w:rPr>
                  <w:rFonts w:ascii="Calibri" w:hAnsi="Calibri" w:cs="Calibri"/>
                  <w:color w:val="000000"/>
                  <w:sz w:val="22"/>
                  <w:szCs w:val="22"/>
                </w:rPr>
                <w:delText>-70.35</w:delText>
              </w:r>
            </w:del>
          </w:p>
        </w:tc>
        <w:tc>
          <w:tcPr>
            <w:tcW w:w="1442" w:type="dxa"/>
            <w:gridSpan w:val="2"/>
            <w:shd w:val="clear" w:color="auto" w:fill="auto"/>
            <w:noWrap/>
            <w:vAlign w:val="bottom"/>
          </w:tcPr>
          <w:p w14:paraId="1AE87B42" w14:textId="709F95FB" w:rsidR="00681635" w:rsidRPr="00FE0E89" w:rsidDel="003F5904" w:rsidRDefault="00681635" w:rsidP="00681635">
            <w:pPr>
              <w:spacing w:after="0"/>
              <w:jc w:val="center"/>
              <w:rPr>
                <w:del w:id="151" w:author="Thorsten Hertel" w:date="2019-05-15T18:54:00Z"/>
                <w:rFonts w:eastAsia="Times New Roman"/>
                <w:color w:val="000000"/>
              </w:rPr>
            </w:pPr>
            <w:del w:id="152" w:author="Thorsten Hertel" w:date="2019-05-15T18:54:00Z">
              <w:r w:rsidDel="003F5904">
                <w:rPr>
                  <w:rFonts w:ascii="Calibri" w:hAnsi="Calibri" w:cs="Calibri"/>
                  <w:color w:val="000000"/>
                  <w:sz w:val="22"/>
                  <w:szCs w:val="22"/>
                </w:rPr>
                <w:delText>98.71</w:delText>
              </w:r>
            </w:del>
          </w:p>
        </w:tc>
        <w:tc>
          <w:tcPr>
            <w:tcW w:w="1053" w:type="dxa"/>
            <w:shd w:val="clear" w:color="auto" w:fill="auto"/>
            <w:noWrap/>
            <w:vAlign w:val="bottom"/>
          </w:tcPr>
          <w:p w14:paraId="63CD4926" w14:textId="66762C07" w:rsidR="00681635" w:rsidRPr="00FE0E89" w:rsidDel="003F5904" w:rsidRDefault="00681635" w:rsidP="00681635">
            <w:pPr>
              <w:spacing w:after="0"/>
              <w:jc w:val="center"/>
              <w:rPr>
                <w:del w:id="153" w:author="Thorsten Hertel" w:date="2019-05-15T18:54:00Z"/>
                <w:rFonts w:eastAsia="Times New Roman"/>
                <w:color w:val="000000"/>
              </w:rPr>
            </w:pPr>
            <w:del w:id="154" w:author="Thorsten Hertel" w:date="2019-05-15T18:54:00Z">
              <w:r w:rsidDel="003F5904">
                <w:rPr>
                  <w:rFonts w:ascii="Calibri" w:hAnsi="Calibri" w:cs="Calibri"/>
                  <w:color w:val="000000"/>
                  <w:sz w:val="22"/>
                  <w:szCs w:val="22"/>
                </w:rPr>
                <w:delText>73.69</w:delText>
              </w:r>
            </w:del>
          </w:p>
        </w:tc>
      </w:tr>
      <w:tr w:rsidR="00681635" w:rsidRPr="004E3390" w:rsidDel="003F5904" w14:paraId="08135C6F" w14:textId="27B694E5" w:rsidTr="00D86FCF">
        <w:trPr>
          <w:trHeight w:val="290"/>
          <w:del w:id="155" w:author="Thorsten Hertel" w:date="2019-05-15T18:54:00Z"/>
        </w:trPr>
        <w:tc>
          <w:tcPr>
            <w:tcW w:w="945" w:type="dxa"/>
            <w:shd w:val="clear" w:color="auto" w:fill="auto"/>
            <w:noWrap/>
            <w:vAlign w:val="bottom"/>
            <w:hideMark/>
          </w:tcPr>
          <w:p w14:paraId="15776605" w14:textId="7D5CDECE" w:rsidR="00681635" w:rsidRPr="00FE0E89" w:rsidDel="003F5904" w:rsidRDefault="00681635" w:rsidP="00681635">
            <w:pPr>
              <w:spacing w:after="0"/>
              <w:jc w:val="center"/>
              <w:rPr>
                <w:del w:id="156" w:author="Thorsten Hertel" w:date="2019-05-15T18:54:00Z"/>
                <w:rFonts w:eastAsia="Times New Roman"/>
                <w:color w:val="000000"/>
              </w:rPr>
            </w:pPr>
            <w:del w:id="157" w:author="Thorsten Hertel" w:date="2019-05-15T18:54:00Z">
              <w:r w:rsidRPr="00FE0E89" w:rsidDel="003F5904">
                <w:rPr>
                  <w:rFonts w:eastAsia="Times New Roman"/>
                  <w:color w:val="000000"/>
                </w:rPr>
                <w:delText>9</w:delText>
              </w:r>
            </w:del>
          </w:p>
        </w:tc>
        <w:tc>
          <w:tcPr>
            <w:tcW w:w="1486" w:type="dxa"/>
            <w:gridSpan w:val="2"/>
            <w:shd w:val="clear" w:color="auto" w:fill="auto"/>
            <w:noWrap/>
            <w:vAlign w:val="bottom"/>
          </w:tcPr>
          <w:p w14:paraId="2091832B" w14:textId="1C19ABB2" w:rsidR="00681635" w:rsidRPr="00FE0E89" w:rsidDel="003F5904" w:rsidRDefault="00681635" w:rsidP="00681635">
            <w:pPr>
              <w:spacing w:after="0"/>
              <w:jc w:val="center"/>
              <w:rPr>
                <w:del w:id="158" w:author="Thorsten Hertel" w:date="2019-05-15T18:54:00Z"/>
                <w:rFonts w:eastAsia="Times New Roman"/>
                <w:color w:val="000000"/>
              </w:rPr>
            </w:pPr>
            <w:del w:id="159" w:author="Thorsten Hertel" w:date="2019-05-15T18:54:00Z">
              <w:r w:rsidDel="003F5904">
                <w:rPr>
                  <w:rFonts w:ascii="Calibri" w:hAnsi="Calibri" w:cs="Calibri"/>
                  <w:color w:val="000000"/>
                  <w:sz w:val="22"/>
                  <w:szCs w:val="22"/>
                </w:rPr>
                <w:delText>45.7080</w:delText>
              </w:r>
            </w:del>
          </w:p>
        </w:tc>
        <w:tc>
          <w:tcPr>
            <w:tcW w:w="1442" w:type="dxa"/>
            <w:gridSpan w:val="2"/>
            <w:shd w:val="clear" w:color="auto" w:fill="auto"/>
            <w:noWrap/>
            <w:vAlign w:val="bottom"/>
          </w:tcPr>
          <w:p w14:paraId="0961C8B0" w14:textId="687C5FF5" w:rsidR="00681635" w:rsidRPr="00FE0E89" w:rsidDel="003F5904" w:rsidRDefault="00681635" w:rsidP="00681635">
            <w:pPr>
              <w:spacing w:after="0"/>
              <w:jc w:val="center"/>
              <w:rPr>
                <w:del w:id="160" w:author="Thorsten Hertel" w:date="2019-05-15T18:54:00Z"/>
                <w:rFonts w:eastAsia="Times New Roman"/>
                <w:color w:val="000000"/>
              </w:rPr>
            </w:pPr>
            <w:del w:id="161" w:author="Thorsten Hertel" w:date="2019-05-15T18:54:00Z">
              <w:r w:rsidDel="003F5904">
                <w:rPr>
                  <w:rFonts w:ascii="Calibri" w:hAnsi="Calibri" w:cs="Calibri"/>
                  <w:color w:val="000000"/>
                  <w:sz w:val="22"/>
                  <w:szCs w:val="22"/>
                </w:rPr>
                <w:delText>-7.5</w:delText>
              </w:r>
            </w:del>
          </w:p>
        </w:tc>
        <w:tc>
          <w:tcPr>
            <w:tcW w:w="1508" w:type="dxa"/>
            <w:gridSpan w:val="2"/>
            <w:shd w:val="clear" w:color="auto" w:fill="auto"/>
            <w:noWrap/>
            <w:vAlign w:val="bottom"/>
          </w:tcPr>
          <w:p w14:paraId="075CC708" w14:textId="152CCD93" w:rsidR="00681635" w:rsidRPr="00FE0E89" w:rsidDel="003F5904" w:rsidRDefault="00681635" w:rsidP="00681635">
            <w:pPr>
              <w:spacing w:after="0"/>
              <w:jc w:val="center"/>
              <w:rPr>
                <w:del w:id="162" w:author="Thorsten Hertel" w:date="2019-05-15T18:54:00Z"/>
                <w:rFonts w:eastAsia="Times New Roman"/>
                <w:color w:val="000000"/>
              </w:rPr>
            </w:pPr>
            <w:del w:id="163" w:author="Thorsten Hertel" w:date="2019-05-15T18:54:00Z">
              <w:r w:rsidDel="003F5904">
                <w:rPr>
                  <w:rFonts w:ascii="Calibri" w:hAnsi="Calibri" w:cs="Calibri"/>
                  <w:color w:val="000000"/>
                  <w:sz w:val="22"/>
                  <w:szCs w:val="22"/>
                </w:rPr>
                <w:delText>-18.93</w:delText>
              </w:r>
            </w:del>
          </w:p>
        </w:tc>
        <w:tc>
          <w:tcPr>
            <w:tcW w:w="1573" w:type="dxa"/>
            <w:gridSpan w:val="2"/>
            <w:shd w:val="clear" w:color="auto" w:fill="auto"/>
            <w:noWrap/>
            <w:vAlign w:val="bottom"/>
          </w:tcPr>
          <w:p w14:paraId="0D4C2F23" w14:textId="1978AB80" w:rsidR="00681635" w:rsidRPr="00FE0E89" w:rsidDel="003F5904" w:rsidRDefault="00681635" w:rsidP="00681635">
            <w:pPr>
              <w:spacing w:after="0"/>
              <w:jc w:val="center"/>
              <w:rPr>
                <w:del w:id="164" w:author="Thorsten Hertel" w:date="2019-05-15T18:54:00Z"/>
                <w:rFonts w:eastAsia="Times New Roman"/>
                <w:color w:val="000000"/>
              </w:rPr>
            </w:pPr>
            <w:del w:id="165" w:author="Thorsten Hertel" w:date="2019-05-15T18:54:00Z">
              <w:r w:rsidDel="003F5904">
                <w:rPr>
                  <w:rFonts w:ascii="Calibri" w:hAnsi="Calibri" w:cs="Calibri"/>
                  <w:color w:val="000000"/>
                  <w:sz w:val="22"/>
                  <w:szCs w:val="22"/>
                </w:rPr>
                <w:delText>-93.5</w:delText>
              </w:r>
              <w:r w:rsidR="00FA7821" w:rsidDel="003F5904">
                <w:rPr>
                  <w:rFonts w:ascii="Calibri" w:hAnsi="Calibri" w:cs="Calibri"/>
                  <w:color w:val="000000"/>
                  <w:sz w:val="22"/>
                  <w:szCs w:val="22"/>
                </w:rPr>
                <w:delText>5</w:delText>
              </w:r>
            </w:del>
          </w:p>
        </w:tc>
        <w:tc>
          <w:tcPr>
            <w:tcW w:w="1442" w:type="dxa"/>
            <w:gridSpan w:val="2"/>
            <w:shd w:val="clear" w:color="auto" w:fill="auto"/>
            <w:noWrap/>
            <w:vAlign w:val="bottom"/>
          </w:tcPr>
          <w:p w14:paraId="3EB91227" w14:textId="4B3412D7" w:rsidR="00681635" w:rsidRPr="00FE0E89" w:rsidDel="003F5904" w:rsidRDefault="00681635" w:rsidP="00681635">
            <w:pPr>
              <w:spacing w:after="0"/>
              <w:jc w:val="center"/>
              <w:rPr>
                <w:del w:id="166" w:author="Thorsten Hertel" w:date="2019-05-15T18:54:00Z"/>
                <w:rFonts w:eastAsia="Times New Roman"/>
                <w:color w:val="000000"/>
              </w:rPr>
            </w:pPr>
            <w:del w:id="167" w:author="Thorsten Hertel" w:date="2019-05-15T18:54:00Z">
              <w:r w:rsidDel="003F5904">
                <w:rPr>
                  <w:rFonts w:ascii="Calibri" w:hAnsi="Calibri" w:cs="Calibri"/>
                  <w:color w:val="000000"/>
                  <w:sz w:val="22"/>
                  <w:szCs w:val="22"/>
                </w:rPr>
                <w:delText>96.1</w:delText>
              </w:r>
              <w:r w:rsidR="00FA7821" w:rsidDel="003F5904">
                <w:rPr>
                  <w:rFonts w:ascii="Calibri" w:hAnsi="Calibri" w:cs="Calibri"/>
                  <w:color w:val="000000"/>
                  <w:sz w:val="22"/>
                  <w:szCs w:val="22"/>
                </w:rPr>
                <w:delText>3</w:delText>
              </w:r>
            </w:del>
          </w:p>
        </w:tc>
        <w:tc>
          <w:tcPr>
            <w:tcW w:w="1053" w:type="dxa"/>
            <w:shd w:val="clear" w:color="auto" w:fill="auto"/>
            <w:noWrap/>
            <w:vAlign w:val="bottom"/>
          </w:tcPr>
          <w:p w14:paraId="5CFA4419" w14:textId="60CCB131" w:rsidR="00681635" w:rsidRPr="00FE0E89" w:rsidDel="003F5904" w:rsidRDefault="00681635" w:rsidP="00681635">
            <w:pPr>
              <w:spacing w:after="0"/>
              <w:jc w:val="center"/>
              <w:rPr>
                <w:del w:id="168" w:author="Thorsten Hertel" w:date="2019-05-15T18:54:00Z"/>
                <w:rFonts w:eastAsia="Times New Roman"/>
                <w:color w:val="000000"/>
              </w:rPr>
            </w:pPr>
            <w:del w:id="169" w:author="Thorsten Hertel" w:date="2019-05-15T18:54:00Z">
              <w:r w:rsidDel="003F5904">
                <w:rPr>
                  <w:rFonts w:ascii="Calibri" w:hAnsi="Calibri" w:cs="Calibri"/>
                  <w:color w:val="000000"/>
                  <w:sz w:val="22"/>
                  <w:szCs w:val="22"/>
                </w:rPr>
                <w:delText>76.7</w:delText>
              </w:r>
              <w:r w:rsidR="00FA7821" w:rsidDel="003F5904">
                <w:rPr>
                  <w:rFonts w:ascii="Calibri" w:hAnsi="Calibri" w:cs="Calibri"/>
                  <w:color w:val="000000"/>
                  <w:sz w:val="22"/>
                  <w:szCs w:val="22"/>
                </w:rPr>
                <w:delText>6</w:delText>
              </w:r>
            </w:del>
          </w:p>
        </w:tc>
      </w:tr>
      <w:tr w:rsidR="00681635" w:rsidRPr="004E3390" w:rsidDel="003F5904" w14:paraId="503F14FF" w14:textId="2D81BADA" w:rsidTr="00D86FCF">
        <w:trPr>
          <w:trHeight w:val="290"/>
          <w:del w:id="170" w:author="Thorsten Hertel" w:date="2019-05-15T18:54:00Z"/>
        </w:trPr>
        <w:tc>
          <w:tcPr>
            <w:tcW w:w="945" w:type="dxa"/>
            <w:shd w:val="clear" w:color="auto" w:fill="auto"/>
            <w:noWrap/>
            <w:vAlign w:val="bottom"/>
            <w:hideMark/>
          </w:tcPr>
          <w:p w14:paraId="69CDD0A2" w14:textId="5FA9E92A" w:rsidR="00681635" w:rsidRPr="00FE0E89" w:rsidDel="003F5904" w:rsidRDefault="00681635" w:rsidP="00681635">
            <w:pPr>
              <w:spacing w:after="0"/>
              <w:jc w:val="center"/>
              <w:rPr>
                <w:del w:id="171" w:author="Thorsten Hertel" w:date="2019-05-15T18:54:00Z"/>
                <w:rFonts w:eastAsia="Times New Roman"/>
                <w:color w:val="000000"/>
              </w:rPr>
            </w:pPr>
            <w:del w:id="172" w:author="Thorsten Hertel" w:date="2019-05-15T18:54:00Z">
              <w:r w:rsidRPr="00FE0E89" w:rsidDel="003F5904">
                <w:rPr>
                  <w:rFonts w:eastAsia="Times New Roman"/>
                  <w:color w:val="000000"/>
                </w:rPr>
                <w:delText>10</w:delText>
              </w:r>
            </w:del>
          </w:p>
        </w:tc>
        <w:tc>
          <w:tcPr>
            <w:tcW w:w="1486" w:type="dxa"/>
            <w:gridSpan w:val="2"/>
            <w:shd w:val="clear" w:color="auto" w:fill="auto"/>
            <w:noWrap/>
            <w:vAlign w:val="bottom"/>
          </w:tcPr>
          <w:p w14:paraId="17C9CD8A" w14:textId="305F8B2E" w:rsidR="00681635" w:rsidRPr="00FE0E89" w:rsidDel="003F5904" w:rsidRDefault="00681635" w:rsidP="00681635">
            <w:pPr>
              <w:spacing w:after="0"/>
              <w:jc w:val="center"/>
              <w:rPr>
                <w:del w:id="173" w:author="Thorsten Hertel" w:date="2019-05-15T18:54:00Z"/>
                <w:rFonts w:eastAsia="Times New Roman"/>
                <w:color w:val="000000"/>
              </w:rPr>
            </w:pPr>
            <w:del w:id="174" w:author="Thorsten Hertel" w:date="2019-05-15T18:54:00Z">
              <w:r w:rsidDel="003F5904">
                <w:rPr>
                  <w:rFonts w:ascii="Calibri" w:hAnsi="Calibri" w:cs="Calibri"/>
                  <w:color w:val="000000"/>
                  <w:sz w:val="22"/>
                  <w:szCs w:val="22"/>
                </w:rPr>
                <w:delText>92.2500</w:delText>
              </w:r>
            </w:del>
          </w:p>
        </w:tc>
        <w:tc>
          <w:tcPr>
            <w:tcW w:w="1442" w:type="dxa"/>
            <w:gridSpan w:val="2"/>
            <w:shd w:val="clear" w:color="auto" w:fill="auto"/>
            <w:noWrap/>
            <w:vAlign w:val="bottom"/>
          </w:tcPr>
          <w:p w14:paraId="33DEF62F" w14:textId="19D19423" w:rsidR="00681635" w:rsidRPr="00FE0E89" w:rsidDel="003F5904" w:rsidRDefault="00681635" w:rsidP="00681635">
            <w:pPr>
              <w:spacing w:after="0"/>
              <w:jc w:val="center"/>
              <w:rPr>
                <w:del w:id="175" w:author="Thorsten Hertel" w:date="2019-05-15T18:54:00Z"/>
                <w:rFonts w:eastAsia="Times New Roman"/>
                <w:color w:val="000000"/>
              </w:rPr>
            </w:pPr>
            <w:del w:id="176" w:author="Thorsten Hertel" w:date="2019-05-15T18:54:00Z">
              <w:r w:rsidDel="003F5904">
                <w:rPr>
                  <w:rFonts w:ascii="Calibri" w:hAnsi="Calibri" w:cs="Calibri"/>
                  <w:color w:val="000000"/>
                  <w:sz w:val="22"/>
                  <w:szCs w:val="22"/>
                </w:rPr>
                <w:delText>-15.9</w:delText>
              </w:r>
            </w:del>
          </w:p>
        </w:tc>
        <w:tc>
          <w:tcPr>
            <w:tcW w:w="1508" w:type="dxa"/>
            <w:gridSpan w:val="2"/>
            <w:shd w:val="clear" w:color="auto" w:fill="auto"/>
            <w:noWrap/>
            <w:vAlign w:val="bottom"/>
          </w:tcPr>
          <w:p w14:paraId="0B9734C1" w14:textId="09756386" w:rsidR="00681635" w:rsidRPr="00FE0E89" w:rsidDel="003F5904" w:rsidRDefault="00681635" w:rsidP="00681635">
            <w:pPr>
              <w:spacing w:after="0"/>
              <w:jc w:val="center"/>
              <w:rPr>
                <w:del w:id="177" w:author="Thorsten Hertel" w:date="2019-05-15T18:54:00Z"/>
                <w:rFonts w:eastAsia="Times New Roman"/>
                <w:color w:val="000000"/>
              </w:rPr>
            </w:pPr>
            <w:del w:id="178" w:author="Thorsten Hertel" w:date="2019-05-15T18:54:00Z">
              <w:r w:rsidDel="003F5904">
                <w:rPr>
                  <w:rFonts w:ascii="Calibri" w:hAnsi="Calibri" w:cs="Calibri"/>
                  <w:color w:val="000000"/>
                  <w:sz w:val="22"/>
                  <w:szCs w:val="22"/>
                </w:rPr>
                <w:delText>31.95</w:delText>
              </w:r>
            </w:del>
          </w:p>
        </w:tc>
        <w:tc>
          <w:tcPr>
            <w:tcW w:w="1573" w:type="dxa"/>
            <w:gridSpan w:val="2"/>
            <w:shd w:val="clear" w:color="auto" w:fill="auto"/>
            <w:noWrap/>
            <w:vAlign w:val="bottom"/>
          </w:tcPr>
          <w:p w14:paraId="42CF951F" w14:textId="036CA470" w:rsidR="00681635" w:rsidRPr="00FE0E89" w:rsidDel="003F5904" w:rsidRDefault="00681635" w:rsidP="00681635">
            <w:pPr>
              <w:spacing w:after="0"/>
              <w:jc w:val="center"/>
              <w:rPr>
                <w:del w:id="179" w:author="Thorsten Hertel" w:date="2019-05-15T18:54:00Z"/>
                <w:rFonts w:eastAsia="Times New Roman"/>
                <w:color w:val="000000"/>
              </w:rPr>
            </w:pPr>
            <w:del w:id="180" w:author="Thorsten Hertel" w:date="2019-05-15T18:54:00Z">
              <w:r w:rsidDel="003F5904">
                <w:rPr>
                  <w:rFonts w:ascii="Calibri" w:hAnsi="Calibri" w:cs="Calibri"/>
                  <w:color w:val="000000"/>
                  <w:sz w:val="22"/>
                  <w:szCs w:val="22"/>
                </w:rPr>
                <w:delText>136.9</w:delText>
              </w:r>
              <w:r w:rsidR="00FA7821" w:rsidDel="003F5904">
                <w:rPr>
                  <w:rFonts w:ascii="Calibri" w:hAnsi="Calibri" w:cs="Calibri"/>
                  <w:color w:val="000000"/>
                  <w:sz w:val="22"/>
                  <w:szCs w:val="22"/>
                </w:rPr>
                <w:delText>5</w:delText>
              </w:r>
            </w:del>
          </w:p>
        </w:tc>
        <w:tc>
          <w:tcPr>
            <w:tcW w:w="1442" w:type="dxa"/>
            <w:gridSpan w:val="2"/>
            <w:shd w:val="clear" w:color="auto" w:fill="auto"/>
            <w:noWrap/>
            <w:vAlign w:val="bottom"/>
          </w:tcPr>
          <w:p w14:paraId="3098AB44" w14:textId="1CF2A788" w:rsidR="00681635" w:rsidRPr="00FE0E89" w:rsidDel="003F5904" w:rsidRDefault="00681635" w:rsidP="00681635">
            <w:pPr>
              <w:spacing w:after="0"/>
              <w:jc w:val="center"/>
              <w:rPr>
                <w:del w:id="181" w:author="Thorsten Hertel" w:date="2019-05-15T18:54:00Z"/>
                <w:rFonts w:eastAsia="Times New Roman"/>
                <w:color w:val="000000"/>
              </w:rPr>
            </w:pPr>
            <w:del w:id="182" w:author="Thorsten Hertel" w:date="2019-05-15T18:54:00Z">
              <w:r w:rsidDel="003F5904">
                <w:rPr>
                  <w:rFonts w:ascii="Calibri" w:hAnsi="Calibri" w:cs="Calibri"/>
                  <w:color w:val="000000"/>
                  <w:sz w:val="22"/>
                  <w:szCs w:val="22"/>
                </w:rPr>
                <w:delText>95.3</w:delText>
              </w:r>
              <w:r w:rsidR="00FA7821" w:rsidDel="003F5904">
                <w:rPr>
                  <w:rFonts w:ascii="Calibri" w:hAnsi="Calibri" w:cs="Calibri"/>
                  <w:color w:val="000000"/>
                  <w:sz w:val="22"/>
                  <w:szCs w:val="22"/>
                </w:rPr>
                <w:delText>4</w:delText>
              </w:r>
            </w:del>
          </w:p>
        </w:tc>
        <w:tc>
          <w:tcPr>
            <w:tcW w:w="1053" w:type="dxa"/>
            <w:shd w:val="clear" w:color="auto" w:fill="auto"/>
            <w:noWrap/>
            <w:vAlign w:val="bottom"/>
          </w:tcPr>
          <w:p w14:paraId="6BEF23D8" w14:textId="773B0026" w:rsidR="00681635" w:rsidRPr="00FE0E89" w:rsidDel="003F5904" w:rsidRDefault="00681635" w:rsidP="00681635">
            <w:pPr>
              <w:spacing w:after="0"/>
              <w:jc w:val="center"/>
              <w:rPr>
                <w:del w:id="183" w:author="Thorsten Hertel" w:date="2019-05-15T18:54:00Z"/>
                <w:rFonts w:eastAsia="Times New Roman"/>
                <w:color w:val="000000"/>
              </w:rPr>
            </w:pPr>
            <w:del w:id="184" w:author="Thorsten Hertel" w:date="2019-05-15T18:54:00Z">
              <w:r w:rsidDel="003F5904">
                <w:rPr>
                  <w:rFonts w:ascii="Calibri" w:hAnsi="Calibri" w:cs="Calibri"/>
                  <w:color w:val="000000"/>
                  <w:sz w:val="22"/>
                  <w:szCs w:val="22"/>
                </w:rPr>
                <w:delText>67.8</w:delText>
              </w:r>
              <w:r w:rsidR="00FA7821" w:rsidDel="003F5904">
                <w:rPr>
                  <w:rFonts w:ascii="Calibri" w:hAnsi="Calibri" w:cs="Calibri"/>
                  <w:color w:val="000000"/>
                  <w:sz w:val="22"/>
                  <w:szCs w:val="22"/>
                </w:rPr>
                <w:delText>3</w:delText>
              </w:r>
            </w:del>
          </w:p>
        </w:tc>
      </w:tr>
      <w:tr w:rsidR="00681635" w:rsidRPr="004E3390" w:rsidDel="003F5904" w14:paraId="25EE3528" w14:textId="33B04F7B" w:rsidTr="00D86FCF">
        <w:trPr>
          <w:trHeight w:val="290"/>
          <w:del w:id="185" w:author="Thorsten Hertel" w:date="2019-05-15T18:54:00Z"/>
        </w:trPr>
        <w:tc>
          <w:tcPr>
            <w:tcW w:w="945" w:type="dxa"/>
            <w:shd w:val="clear" w:color="auto" w:fill="auto"/>
            <w:noWrap/>
            <w:vAlign w:val="bottom"/>
            <w:hideMark/>
          </w:tcPr>
          <w:p w14:paraId="1F155A79" w14:textId="7F0A7969" w:rsidR="00681635" w:rsidRPr="00FE0E89" w:rsidDel="003F5904" w:rsidRDefault="00681635" w:rsidP="00681635">
            <w:pPr>
              <w:spacing w:after="0"/>
              <w:jc w:val="center"/>
              <w:rPr>
                <w:del w:id="186" w:author="Thorsten Hertel" w:date="2019-05-15T18:54:00Z"/>
                <w:rFonts w:eastAsia="Times New Roman"/>
                <w:color w:val="000000"/>
              </w:rPr>
            </w:pPr>
            <w:del w:id="187" w:author="Thorsten Hertel" w:date="2019-05-15T18:54:00Z">
              <w:r w:rsidRPr="00FE0E89" w:rsidDel="003F5904">
                <w:rPr>
                  <w:rFonts w:eastAsia="Times New Roman"/>
                  <w:color w:val="000000"/>
                </w:rPr>
                <w:delText>11</w:delText>
              </w:r>
            </w:del>
          </w:p>
        </w:tc>
        <w:tc>
          <w:tcPr>
            <w:tcW w:w="1486" w:type="dxa"/>
            <w:gridSpan w:val="2"/>
            <w:shd w:val="clear" w:color="auto" w:fill="auto"/>
            <w:noWrap/>
            <w:vAlign w:val="bottom"/>
          </w:tcPr>
          <w:p w14:paraId="113C93A6" w14:textId="78850626" w:rsidR="00681635" w:rsidRPr="00FE0E89" w:rsidDel="003F5904" w:rsidRDefault="00681635" w:rsidP="00681635">
            <w:pPr>
              <w:spacing w:after="0"/>
              <w:jc w:val="center"/>
              <w:rPr>
                <w:del w:id="188" w:author="Thorsten Hertel" w:date="2019-05-15T18:54:00Z"/>
                <w:rFonts w:eastAsia="Times New Roman"/>
                <w:color w:val="000000"/>
              </w:rPr>
            </w:pPr>
            <w:del w:id="189" w:author="Thorsten Hertel" w:date="2019-05-15T18:54:00Z">
              <w:r w:rsidDel="003F5904">
                <w:rPr>
                  <w:rFonts w:ascii="Calibri" w:hAnsi="Calibri" w:cs="Calibri"/>
                  <w:color w:val="000000"/>
                  <w:sz w:val="22"/>
                  <w:szCs w:val="22"/>
                </w:rPr>
                <w:delText>113.8680</w:delText>
              </w:r>
            </w:del>
          </w:p>
        </w:tc>
        <w:tc>
          <w:tcPr>
            <w:tcW w:w="1442" w:type="dxa"/>
            <w:gridSpan w:val="2"/>
            <w:shd w:val="clear" w:color="auto" w:fill="auto"/>
            <w:noWrap/>
            <w:vAlign w:val="bottom"/>
          </w:tcPr>
          <w:p w14:paraId="5BF909EA" w14:textId="0366499E" w:rsidR="00681635" w:rsidRPr="00FE0E89" w:rsidDel="003F5904" w:rsidRDefault="00681635" w:rsidP="00681635">
            <w:pPr>
              <w:spacing w:after="0"/>
              <w:jc w:val="center"/>
              <w:rPr>
                <w:del w:id="190" w:author="Thorsten Hertel" w:date="2019-05-15T18:54:00Z"/>
                <w:rFonts w:eastAsia="Times New Roman"/>
                <w:color w:val="000000"/>
              </w:rPr>
            </w:pPr>
            <w:del w:id="191" w:author="Thorsten Hertel" w:date="2019-05-15T18:54:00Z">
              <w:r w:rsidDel="003F5904">
                <w:rPr>
                  <w:rFonts w:ascii="Calibri" w:hAnsi="Calibri" w:cs="Calibri"/>
                  <w:color w:val="000000"/>
                  <w:sz w:val="22"/>
                  <w:szCs w:val="22"/>
                </w:rPr>
                <w:delText>-6.6</w:delText>
              </w:r>
            </w:del>
          </w:p>
        </w:tc>
        <w:tc>
          <w:tcPr>
            <w:tcW w:w="1508" w:type="dxa"/>
            <w:gridSpan w:val="2"/>
            <w:shd w:val="clear" w:color="auto" w:fill="auto"/>
            <w:noWrap/>
            <w:vAlign w:val="bottom"/>
          </w:tcPr>
          <w:p w14:paraId="7BFE4233" w14:textId="706578DC" w:rsidR="00681635" w:rsidRPr="00FE0E89" w:rsidDel="003F5904" w:rsidRDefault="00681635" w:rsidP="00681635">
            <w:pPr>
              <w:spacing w:after="0"/>
              <w:jc w:val="center"/>
              <w:rPr>
                <w:del w:id="192" w:author="Thorsten Hertel" w:date="2019-05-15T18:54:00Z"/>
                <w:rFonts w:eastAsia="Times New Roman"/>
                <w:color w:val="000000"/>
              </w:rPr>
            </w:pPr>
            <w:del w:id="193" w:author="Thorsten Hertel" w:date="2019-05-15T18:54:00Z">
              <w:r w:rsidDel="003F5904">
                <w:rPr>
                  <w:rFonts w:ascii="Calibri" w:hAnsi="Calibri" w:cs="Calibri"/>
                  <w:color w:val="000000"/>
                  <w:sz w:val="22"/>
                  <w:szCs w:val="22"/>
                </w:rPr>
                <w:delText>-19.2</w:delText>
              </w:r>
              <w:r w:rsidR="00FA7821" w:rsidDel="003F5904">
                <w:rPr>
                  <w:rFonts w:ascii="Calibri" w:hAnsi="Calibri" w:cs="Calibri"/>
                  <w:color w:val="000000"/>
                  <w:sz w:val="22"/>
                  <w:szCs w:val="22"/>
                </w:rPr>
                <w:delText>1</w:delText>
              </w:r>
            </w:del>
          </w:p>
        </w:tc>
        <w:tc>
          <w:tcPr>
            <w:tcW w:w="1573" w:type="dxa"/>
            <w:gridSpan w:val="2"/>
            <w:shd w:val="clear" w:color="auto" w:fill="auto"/>
            <w:noWrap/>
            <w:vAlign w:val="bottom"/>
          </w:tcPr>
          <w:p w14:paraId="643EA9D1" w14:textId="7AE41AE4" w:rsidR="00681635" w:rsidRPr="00FE0E89" w:rsidDel="003F5904" w:rsidRDefault="00681635" w:rsidP="00681635">
            <w:pPr>
              <w:spacing w:after="0"/>
              <w:jc w:val="center"/>
              <w:rPr>
                <w:del w:id="194" w:author="Thorsten Hertel" w:date="2019-05-15T18:54:00Z"/>
                <w:rFonts w:eastAsia="Times New Roman"/>
                <w:color w:val="000000"/>
              </w:rPr>
            </w:pPr>
            <w:del w:id="195" w:author="Thorsten Hertel" w:date="2019-05-15T18:54:00Z">
              <w:r w:rsidDel="003F5904">
                <w:rPr>
                  <w:rFonts w:ascii="Calibri" w:hAnsi="Calibri" w:cs="Calibri"/>
                  <w:color w:val="000000"/>
                  <w:sz w:val="22"/>
                  <w:szCs w:val="22"/>
                </w:rPr>
                <w:delText>112.48</w:delText>
              </w:r>
            </w:del>
          </w:p>
        </w:tc>
        <w:tc>
          <w:tcPr>
            <w:tcW w:w="1442" w:type="dxa"/>
            <w:gridSpan w:val="2"/>
            <w:shd w:val="clear" w:color="auto" w:fill="auto"/>
            <w:noWrap/>
            <w:vAlign w:val="bottom"/>
          </w:tcPr>
          <w:p w14:paraId="5305AA8A" w14:textId="45C60EB0" w:rsidR="00681635" w:rsidRPr="00FE0E89" w:rsidDel="003F5904" w:rsidRDefault="00681635" w:rsidP="00681635">
            <w:pPr>
              <w:spacing w:after="0"/>
              <w:jc w:val="center"/>
              <w:rPr>
                <w:del w:id="196" w:author="Thorsten Hertel" w:date="2019-05-15T18:54:00Z"/>
                <w:rFonts w:eastAsia="Times New Roman"/>
                <w:color w:val="000000"/>
              </w:rPr>
            </w:pPr>
            <w:del w:id="197" w:author="Thorsten Hertel" w:date="2019-05-15T18:54:00Z">
              <w:r w:rsidDel="003F5904">
                <w:rPr>
                  <w:rFonts w:ascii="Calibri" w:hAnsi="Calibri" w:cs="Calibri"/>
                  <w:color w:val="000000"/>
                  <w:sz w:val="22"/>
                  <w:szCs w:val="22"/>
                </w:rPr>
                <w:delText>98.06</w:delText>
              </w:r>
            </w:del>
          </w:p>
        </w:tc>
        <w:tc>
          <w:tcPr>
            <w:tcW w:w="1053" w:type="dxa"/>
            <w:shd w:val="clear" w:color="auto" w:fill="auto"/>
            <w:noWrap/>
            <w:vAlign w:val="bottom"/>
          </w:tcPr>
          <w:p w14:paraId="1B6C5464" w14:textId="3DE27506" w:rsidR="00681635" w:rsidRPr="00FE0E89" w:rsidDel="003F5904" w:rsidRDefault="00681635" w:rsidP="00681635">
            <w:pPr>
              <w:spacing w:after="0"/>
              <w:jc w:val="center"/>
              <w:rPr>
                <w:del w:id="198" w:author="Thorsten Hertel" w:date="2019-05-15T18:54:00Z"/>
                <w:rFonts w:eastAsia="Times New Roman"/>
                <w:color w:val="000000"/>
              </w:rPr>
            </w:pPr>
            <w:del w:id="199" w:author="Thorsten Hertel" w:date="2019-05-15T18:54:00Z">
              <w:r w:rsidDel="003F5904">
                <w:rPr>
                  <w:rFonts w:ascii="Calibri" w:hAnsi="Calibri" w:cs="Calibri"/>
                  <w:color w:val="000000"/>
                  <w:sz w:val="22"/>
                  <w:szCs w:val="22"/>
                </w:rPr>
                <w:delText>77.72</w:delText>
              </w:r>
            </w:del>
          </w:p>
        </w:tc>
      </w:tr>
      <w:tr w:rsidR="00681635" w:rsidRPr="004E3390" w:rsidDel="003F5904" w14:paraId="6FB55156" w14:textId="603BC432" w:rsidTr="00D86FCF">
        <w:trPr>
          <w:trHeight w:val="290"/>
          <w:del w:id="200" w:author="Thorsten Hertel" w:date="2019-05-15T18:54:00Z"/>
        </w:trPr>
        <w:tc>
          <w:tcPr>
            <w:tcW w:w="945" w:type="dxa"/>
            <w:shd w:val="clear" w:color="auto" w:fill="auto"/>
            <w:noWrap/>
            <w:vAlign w:val="bottom"/>
            <w:hideMark/>
          </w:tcPr>
          <w:p w14:paraId="3E79F52E" w14:textId="4A091FB3" w:rsidR="00681635" w:rsidRPr="00FE0E89" w:rsidDel="003F5904" w:rsidRDefault="00681635" w:rsidP="00681635">
            <w:pPr>
              <w:spacing w:after="0"/>
              <w:jc w:val="center"/>
              <w:rPr>
                <w:del w:id="201" w:author="Thorsten Hertel" w:date="2019-05-15T18:54:00Z"/>
                <w:rFonts w:eastAsia="Times New Roman"/>
                <w:color w:val="000000"/>
              </w:rPr>
            </w:pPr>
            <w:del w:id="202" w:author="Thorsten Hertel" w:date="2019-05-15T18:54:00Z">
              <w:r w:rsidRPr="00FE0E89" w:rsidDel="003F5904">
                <w:rPr>
                  <w:rFonts w:eastAsia="Times New Roman"/>
                  <w:color w:val="000000"/>
                </w:rPr>
                <w:delText>12</w:delText>
              </w:r>
            </w:del>
          </w:p>
        </w:tc>
        <w:tc>
          <w:tcPr>
            <w:tcW w:w="1486" w:type="dxa"/>
            <w:gridSpan w:val="2"/>
            <w:shd w:val="clear" w:color="auto" w:fill="auto"/>
            <w:noWrap/>
            <w:vAlign w:val="bottom"/>
          </w:tcPr>
          <w:p w14:paraId="67BFC1A5" w14:textId="57C4C4FF" w:rsidR="00681635" w:rsidRPr="00FE0E89" w:rsidDel="003F5904" w:rsidRDefault="00681635" w:rsidP="00681635">
            <w:pPr>
              <w:spacing w:after="0"/>
              <w:jc w:val="center"/>
              <w:rPr>
                <w:del w:id="203" w:author="Thorsten Hertel" w:date="2019-05-15T18:54:00Z"/>
                <w:rFonts w:eastAsia="Times New Roman"/>
                <w:color w:val="000000"/>
              </w:rPr>
            </w:pPr>
            <w:del w:id="204" w:author="Thorsten Hertel" w:date="2019-05-15T18:54:00Z">
              <w:r w:rsidDel="003F5904">
                <w:rPr>
                  <w:rFonts w:ascii="Calibri" w:hAnsi="Calibri" w:cs="Calibri"/>
                  <w:color w:val="000000"/>
                  <w:sz w:val="22"/>
                  <w:szCs w:val="22"/>
                </w:rPr>
                <w:delText>133.4520</w:delText>
              </w:r>
            </w:del>
          </w:p>
        </w:tc>
        <w:tc>
          <w:tcPr>
            <w:tcW w:w="1442" w:type="dxa"/>
            <w:gridSpan w:val="2"/>
            <w:shd w:val="clear" w:color="auto" w:fill="auto"/>
            <w:noWrap/>
            <w:vAlign w:val="bottom"/>
          </w:tcPr>
          <w:p w14:paraId="4274D246" w14:textId="7B1B4F8A" w:rsidR="00681635" w:rsidRPr="00FE0E89" w:rsidDel="003F5904" w:rsidRDefault="00681635" w:rsidP="00681635">
            <w:pPr>
              <w:spacing w:after="0"/>
              <w:jc w:val="center"/>
              <w:rPr>
                <w:del w:id="205" w:author="Thorsten Hertel" w:date="2019-05-15T18:54:00Z"/>
                <w:rFonts w:eastAsia="Times New Roman"/>
                <w:color w:val="000000"/>
              </w:rPr>
            </w:pPr>
            <w:del w:id="206" w:author="Thorsten Hertel" w:date="2019-05-15T18:54:00Z">
              <w:r w:rsidDel="003F5904">
                <w:rPr>
                  <w:rFonts w:ascii="Calibri" w:hAnsi="Calibri" w:cs="Calibri"/>
                  <w:color w:val="000000"/>
                  <w:sz w:val="22"/>
                  <w:szCs w:val="22"/>
                </w:rPr>
                <w:delText>-16.7</w:delText>
              </w:r>
            </w:del>
          </w:p>
        </w:tc>
        <w:tc>
          <w:tcPr>
            <w:tcW w:w="1508" w:type="dxa"/>
            <w:gridSpan w:val="2"/>
            <w:shd w:val="clear" w:color="auto" w:fill="auto"/>
            <w:noWrap/>
            <w:vAlign w:val="bottom"/>
          </w:tcPr>
          <w:p w14:paraId="16B3A086" w14:textId="467813BE" w:rsidR="00681635" w:rsidRPr="00FE0E89" w:rsidDel="003F5904" w:rsidRDefault="00681635" w:rsidP="00681635">
            <w:pPr>
              <w:spacing w:after="0"/>
              <w:jc w:val="center"/>
              <w:rPr>
                <w:del w:id="207" w:author="Thorsten Hertel" w:date="2019-05-15T18:54:00Z"/>
                <w:rFonts w:eastAsia="Times New Roman"/>
                <w:color w:val="000000"/>
              </w:rPr>
            </w:pPr>
            <w:del w:id="208" w:author="Thorsten Hertel" w:date="2019-05-15T18:54:00Z">
              <w:r w:rsidDel="003F5904">
                <w:rPr>
                  <w:rFonts w:ascii="Calibri" w:hAnsi="Calibri" w:cs="Calibri"/>
                  <w:color w:val="000000"/>
                  <w:sz w:val="22"/>
                  <w:szCs w:val="22"/>
                </w:rPr>
                <w:delText>26.9</w:delText>
              </w:r>
              <w:r w:rsidR="00FA7821" w:rsidDel="003F5904">
                <w:rPr>
                  <w:rFonts w:ascii="Calibri" w:hAnsi="Calibri" w:cs="Calibri"/>
                  <w:color w:val="000000"/>
                  <w:sz w:val="22"/>
                  <w:szCs w:val="22"/>
                </w:rPr>
                <w:delText>5</w:delText>
              </w:r>
            </w:del>
          </w:p>
        </w:tc>
        <w:tc>
          <w:tcPr>
            <w:tcW w:w="1573" w:type="dxa"/>
            <w:gridSpan w:val="2"/>
            <w:shd w:val="clear" w:color="auto" w:fill="auto"/>
            <w:noWrap/>
            <w:vAlign w:val="bottom"/>
          </w:tcPr>
          <w:p w14:paraId="0421E709" w14:textId="7C3A2DB4" w:rsidR="00681635" w:rsidRPr="00FE0E89" w:rsidDel="003F5904" w:rsidRDefault="00681635" w:rsidP="00681635">
            <w:pPr>
              <w:spacing w:after="0"/>
              <w:jc w:val="center"/>
              <w:rPr>
                <w:del w:id="209" w:author="Thorsten Hertel" w:date="2019-05-15T18:54:00Z"/>
                <w:rFonts w:eastAsia="Times New Roman"/>
                <w:color w:val="000000"/>
              </w:rPr>
            </w:pPr>
            <w:del w:id="210" w:author="Thorsten Hertel" w:date="2019-05-15T18:54:00Z">
              <w:r w:rsidDel="003F5904">
                <w:rPr>
                  <w:rFonts w:ascii="Calibri" w:hAnsi="Calibri" w:cs="Calibri"/>
                  <w:color w:val="000000"/>
                  <w:sz w:val="22"/>
                  <w:szCs w:val="22"/>
                </w:rPr>
                <w:delText>-136.3</w:delText>
              </w:r>
              <w:r w:rsidR="00FA7821" w:rsidDel="003F5904">
                <w:rPr>
                  <w:rFonts w:ascii="Calibri" w:hAnsi="Calibri" w:cs="Calibri"/>
                  <w:color w:val="000000"/>
                  <w:sz w:val="22"/>
                  <w:szCs w:val="22"/>
                </w:rPr>
                <w:delText>5</w:delText>
              </w:r>
            </w:del>
          </w:p>
        </w:tc>
        <w:tc>
          <w:tcPr>
            <w:tcW w:w="1442" w:type="dxa"/>
            <w:gridSpan w:val="2"/>
            <w:shd w:val="clear" w:color="auto" w:fill="auto"/>
            <w:noWrap/>
            <w:vAlign w:val="bottom"/>
          </w:tcPr>
          <w:p w14:paraId="23A8FA25" w14:textId="751B5EB1" w:rsidR="00681635" w:rsidRPr="00FE0E89" w:rsidDel="003F5904" w:rsidRDefault="00681635" w:rsidP="00681635">
            <w:pPr>
              <w:spacing w:after="0"/>
              <w:jc w:val="center"/>
              <w:rPr>
                <w:del w:id="211" w:author="Thorsten Hertel" w:date="2019-05-15T18:54:00Z"/>
                <w:rFonts w:eastAsia="Times New Roman"/>
                <w:color w:val="000000"/>
              </w:rPr>
            </w:pPr>
            <w:del w:id="212" w:author="Thorsten Hertel" w:date="2019-05-15T18:54:00Z">
              <w:r w:rsidDel="003F5904">
                <w:rPr>
                  <w:rFonts w:ascii="Calibri" w:hAnsi="Calibri" w:cs="Calibri"/>
                  <w:color w:val="000000"/>
                  <w:sz w:val="22"/>
                  <w:szCs w:val="22"/>
                </w:rPr>
                <w:delText>99.29</w:delText>
              </w:r>
            </w:del>
          </w:p>
        </w:tc>
        <w:tc>
          <w:tcPr>
            <w:tcW w:w="1053" w:type="dxa"/>
            <w:shd w:val="clear" w:color="auto" w:fill="auto"/>
            <w:noWrap/>
            <w:vAlign w:val="bottom"/>
          </w:tcPr>
          <w:p w14:paraId="249127EC" w14:textId="1FBE3D20" w:rsidR="00681635" w:rsidRPr="00FE0E89" w:rsidDel="003F5904" w:rsidRDefault="00681635" w:rsidP="00681635">
            <w:pPr>
              <w:spacing w:after="0"/>
              <w:jc w:val="center"/>
              <w:rPr>
                <w:del w:id="213" w:author="Thorsten Hertel" w:date="2019-05-15T18:54:00Z"/>
                <w:rFonts w:eastAsia="Times New Roman"/>
                <w:color w:val="000000"/>
              </w:rPr>
            </w:pPr>
            <w:del w:id="214" w:author="Thorsten Hertel" w:date="2019-05-15T18:54:00Z">
              <w:r w:rsidDel="003F5904">
                <w:rPr>
                  <w:rFonts w:ascii="Calibri" w:hAnsi="Calibri" w:cs="Calibri"/>
                  <w:color w:val="000000"/>
                  <w:sz w:val="22"/>
                  <w:szCs w:val="22"/>
                </w:rPr>
                <w:delText>66.41</w:delText>
              </w:r>
            </w:del>
          </w:p>
        </w:tc>
      </w:tr>
      <w:tr w:rsidR="00681635" w:rsidRPr="004E3390" w:rsidDel="003F5904" w14:paraId="68EE555F" w14:textId="645C0DB7" w:rsidTr="00D86FCF">
        <w:trPr>
          <w:trHeight w:val="290"/>
          <w:del w:id="215" w:author="Thorsten Hertel" w:date="2019-05-15T18:54:00Z"/>
        </w:trPr>
        <w:tc>
          <w:tcPr>
            <w:tcW w:w="945" w:type="dxa"/>
            <w:shd w:val="clear" w:color="auto" w:fill="auto"/>
            <w:noWrap/>
            <w:vAlign w:val="bottom"/>
            <w:hideMark/>
          </w:tcPr>
          <w:p w14:paraId="19FE50D2" w14:textId="6651D849" w:rsidR="00681635" w:rsidRPr="00FE0E89" w:rsidDel="003F5904" w:rsidRDefault="00681635" w:rsidP="00681635">
            <w:pPr>
              <w:spacing w:after="0"/>
              <w:jc w:val="center"/>
              <w:rPr>
                <w:del w:id="216" w:author="Thorsten Hertel" w:date="2019-05-15T18:54:00Z"/>
                <w:rFonts w:eastAsia="Times New Roman"/>
                <w:color w:val="000000"/>
              </w:rPr>
            </w:pPr>
            <w:del w:id="217" w:author="Thorsten Hertel" w:date="2019-05-15T18:54:00Z">
              <w:r w:rsidRPr="00FE0E89" w:rsidDel="003F5904">
                <w:rPr>
                  <w:rFonts w:eastAsia="Times New Roman"/>
                  <w:color w:val="000000"/>
                </w:rPr>
                <w:delText>13</w:delText>
              </w:r>
            </w:del>
          </w:p>
        </w:tc>
        <w:tc>
          <w:tcPr>
            <w:tcW w:w="1486" w:type="dxa"/>
            <w:gridSpan w:val="2"/>
            <w:shd w:val="clear" w:color="auto" w:fill="auto"/>
            <w:noWrap/>
            <w:vAlign w:val="bottom"/>
          </w:tcPr>
          <w:p w14:paraId="4C6F5670" w14:textId="67867D4C" w:rsidR="00681635" w:rsidRPr="00FE0E89" w:rsidDel="003F5904" w:rsidRDefault="00681635" w:rsidP="00681635">
            <w:pPr>
              <w:spacing w:after="0"/>
              <w:jc w:val="center"/>
              <w:rPr>
                <w:del w:id="218" w:author="Thorsten Hertel" w:date="2019-05-15T18:54:00Z"/>
                <w:rFonts w:eastAsia="Times New Roman"/>
                <w:color w:val="000000"/>
              </w:rPr>
            </w:pPr>
            <w:del w:id="219" w:author="Thorsten Hertel" w:date="2019-05-15T18:54:00Z">
              <w:r w:rsidDel="003F5904">
                <w:rPr>
                  <w:rFonts w:ascii="Calibri" w:hAnsi="Calibri" w:cs="Calibri"/>
                  <w:color w:val="000000"/>
                  <w:sz w:val="22"/>
                  <w:szCs w:val="22"/>
                </w:rPr>
                <w:delText>130.3080</w:delText>
              </w:r>
            </w:del>
          </w:p>
        </w:tc>
        <w:tc>
          <w:tcPr>
            <w:tcW w:w="1442" w:type="dxa"/>
            <w:gridSpan w:val="2"/>
            <w:shd w:val="clear" w:color="auto" w:fill="auto"/>
            <w:noWrap/>
            <w:vAlign w:val="bottom"/>
          </w:tcPr>
          <w:p w14:paraId="6653F1D5" w14:textId="6328CC72" w:rsidR="00681635" w:rsidRPr="00FE0E89" w:rsidDel="003F5904" w:rsidRDefault="00681635" w:rsidP="00681635">
            <w:pPr>
              <w:spacing w:after="0"/>
              <w:jc w:val="center"/>
              <w:rPr>
                <w:del w:id="220" w:author="Thorsten Hertel" w:date="2019-05-15T18:54:00Z"/>
                <w:rFonts w:eastAsia="Times New Roman"/>
                <w:color w:val="000000"/>
              </w:rPr>
            </w:pPr>
            <w:del w:id="221" w:author="Thorsten Hertel" w:date="2019-05-15T18:54:00Z">
              <w:r w:rsidDel="003F5904">
                <w:rPr>
                  <w:rFonts w:ascii="Calibri" w:hAnsi="Calibri" w:cs="Calibri"/>
                  <w:color w:val="000000"/>
                  <w:sz w:val="22"/>
                  <w:szCs w:val="22"/>
                </w:rPr>
                <w:delText>-12.4</w:delText>
              </w:r>
            </w:del>
          </w:p>
        </w:tc>
        <w:tc>
          <w:tcPr>
            <w:tcW w:w="1508" w:type="dxa"/>
            <w:gridSpan w:val="2"/>
            <w:shd w:val="clear" w:color="auto" w:fill="auto"/>
            <w:noWrap/>
            <w:vAlign w:val="bottom"/>
          </w:tcPr>
          <w:p w14:paraId="3D716ED7" w14:textId="171CAB5F" w:rsidR="00681635" w:rsidRPr="00FE0E89" w:rsidDel="003F5904" w:rsidRDefault="00681635" w:rsidP="00681635">
            <w:pPr>
              <w:spacing w:after="0"/>
              <w:jc w:val="center"/>
              <w:rPr>
                <w:del w:id="222" w:author="Thorsten Hertel" w:date="2019-05-15T18:54:00Z"/>
                <w:rFonts w:eastAsia="Times New Roman"/>
                <w:color w:val="000000"/>
              </w:rPr>
            </w:pPr>
            <w:del w:id="223" w:author="Thorsten Hertel" w:date="2019-05-15T18:54:00Z">
              <w:r w:rsidDel="003F5904">
                <w:rPr>
                  <w:rFonts w:ascii="Calibri" w:hAnsi="Calibri" w:cs="Calibri"/>
                  <w:color w:val="000000"/>
                  <w:sz w:val="22"/>
                  <w:szCs w:val="22"/>
                </w:rPr>
                <w:delText>-34.04</w:delText>
              </w:r>
            </w:del>
          </w:p>
        </w:tc>
        <w:tc>
          <w:tcPr>
            <w:tcW w:w="1573" w:type="dxa"/>
            <w:gridSpan w:val="2"/>
            <w:shd w:val="clear" w:color="auto" w:fill="auto"/>
            <w:noWrap/>
            <w:vAlign w:val="bottom"/>
          </w:tcPr>
          <w:p w14:paraId="43B60E9D" w14:textId="581FD29E" w:rsidR="00681635" w:rsidRPr="00FE0E89" w:rsidDel="003F5904" w:rsidRDefault="00681635" w:rsidP="00681635">
            <w:pPr>
              <w:spacing w:after="0"/>
              <w:jc w:val="center"/>
              <w:rPr>
                <w:del w:id="224" w:author="Thorsten Hertel" w:date="2019-05-15T18:54:00Z"/>
                <w:rFonts w:eastAsia="Times New Roman"/>
                <w:color w:val="000000"/>
              </w:rPr>
            </w:pPr>
            <w:del w:id="225" w:author="Thorsten Hertel" w:date="2019-05-15T18:54:00Z">
              <w:r w:rsidDel="003F5904">
                <w:rPr>
                  <w:rFonts w:ascii="Calibri" w:hAnsi="Calibri" w:cs="Calibri"/>
                  <w:color w:val="000000"/>
                  <w:sz w:val="22"/>
                  <w:szCs w:val="22"/>
                </w:rPr>
                <w:delText>97.85</w:delText>
              </w:r>
            </w:del>
          </w:p>
        </w:tc>
        <w:tc>
          <w:tcPr>
            <w:tcW w:w="1442" w:type="dxa"/>
            <w:gridSpan w:val="2"/>
            <w:shd w:val="clear" w:color="auto" w:fill="auto"/>
            <w:noWrap/>
            <w:vAlign w:val="bottom"/>
          </w:tcPr>
          <w:p w14:paraId="3A5B7514" w14:textId="3F8AACEB" w:rsidR="00681635" w:rsidRPr="00FE0E89" w:rsidDel="003F5904" w:rsidRDefault="00681635" w:rsidP="00681635">
            <w:pPr>
              <w:spacing w:after="0"/>
              <w:jc w:val="center"/>
              <w:rPr>
                <w:del w:id="226" w:author="Thorsten Hertel" w:date="2019-05-15T18:54:00Z"/>
                <w:rFonts w:eastAsia="Times New Roman"/>
                <w:color w:val="000000"/>
              </w:rPr>
            </w:pPr>
            <w:del w:id="227" w:author="Thorsten Hertel" w:date="2019-05-15T18:54:00Z">
              <w:r w:rsidDel="003F5904">
                <w:rPr>
                  <w:rFonts w:ascii="Calibri" w:hAnsi="Calibri" w:cs="Calibri"/>
                  <w:color w:val="000000"/>
                  <w:sz w:val="22"/>
                  <w:szCs w:val="22"/>
                </w:rPr>
                <w:delText>98.74</w:delText>
              </w:r>
            </w:del>
          </w:p>
        </w:tc>
        <w:tc>
          <w:tcPr>
            <w:tcW w:w="1053" w:type="dxa"/>
            <w:shd w:val="clear" w:color="auto" w:fill="auto"/>
            <w:noWrap/>
            <w:vAlign w:val="bottom"/>
          </w:tcPr>
          <w:p w14:paraId="61A74426" w14:textId="390A89FA" w:rsidR="00681635" w:rsidRPr="00FE0E89" w:rsidDel="003F5904" w:rsidRDefault="00681635" w:rsidP="00681635">
            <w:pPr>
              <w:spacing w:after="0"/>
              <w:jc w:val="center"/>
              <w:rPr>
                <w:del w:id="228" w:author="Thorsten Hertel" w:date="2019-05-15T18:54:00Z"/>
                <w:rFonts w:eastAsia="Times New Roman"/>
                <w:color w:val="000000"/>
              </w:rPr>
            </w:pPr>
            <w:del w:id="229" w:author="Thorsten Hertel" w:date="2019-05-15T18:54:00Z">
              <w:r w:rsidDel="003F5904">
                <w:rPr>
                  <w:rFonts w:ascii="Calibri" w:hAnsi="Calibri" w:cs="Calibri"/>
                  <w:color w:val="000000"/>
                  <w:sz w:val="22"/>
                  <w:szCs w:val="22"/>
                </w:rPr>
                <w:delText>74.41</w:delText>
              </w:r>
            </w:del>
          </w:p>
        </w:tc>
      </w:tr>
      <w:tr w:rsidR="00681635" w:rsidRPr="004E3390" w:rsidDel="003F5904" w14:paraId="2979A4D8" w14:textId="2E0425A2" w:rsidTr="00D86FCF">
        <w:trPr>
          <w:trHeight w:val="290"/>
          <w:del w:id="230" w:author="Thorsten Hertel" w:date="2019-05-15T18:54:00Z"/>
        </w:trPr>
        <w:tc>
          <w:tcPr>
            <w:tcW w:w="945" w:type="dxa"/>
            <w:shd w:val="clear" w:color="auto" w:fill="auto"/>
            <w:noWrap/>
            <w:vAlign w:val="bottom"/>
            <w:hideMark/>
          </w:tcPr>
          <w:p w14:paraId="1A4E091D" w14:textId="6B0E7B27" w:rsidR="00681635" w:rsidRPr="00FE0E89" w:rsidDel="003F5904" w:rsidRDefault="00681635" w:rsidP="00681635">
            <w:pPr>
              <w:spacing w:after="0"/>
              <w:jc w:val="center"/>
              <w:rPr>
                <w:del w:id="231" w:author="Thorsten Hertel" w:date="2019-05-15T18:54:00Z"/>
                <w:rFonts w:eastAsia="Times New Roman"/>
                <w:color w:val="000000"/>
              </w:rPr>
            </w:pPr>
            <w:del w:id="232" w:author="Thorsten Hertel" w:date="2019-05-15T18:54:00Z">
              <w:r w:rsidRPr="00FE0E89" w:rsidDel="003F5904">
                <w:rPr>
                  <w:rFonts w:eastAsia="Times New Roman"/>
                  <w:color w:val="000000"/>
                </w:rPr>
                <w:delText>14</w:delText>
              </w:r>
            </w:del>
          </w:p>
        </w:tc>
        <w:tc>
          <w:tcPr>
            <w:tcW w:w="1486" w:type="dxa"/>
            <w:gridSpan w:val="2"/>
            <w:shd w:val="clear" w:color="auto" w:fill="auto"/>
            <w:noWrap/>
            <w:vAlign w:val="bottom"/>
          </w:tcPr>
          <w:p w14:paraId="3EC04AB8" w14:textId="3F3FCFB5" w:rsidR="00681635" w:rsidRPr="00FE0E89" w:rsidDel="003F5904" w:rsidRDefault="00681635" w:rsidP="00681635">
            <w:pPr>
              <w:spacing w:after="0"/>
              <w:jc w:val="center"/>
              <w:rPr>
                <w:del w:id="233" w:author="Thorsten Hertel" w:date="2019-05-15T18:54:00Z"/>
                <w:rFonts w:eastAsia="Times New Roman"/>
                <w:color w:val="000000"/>
              </w:rPr>
            </w:pPr>
            <w:del w:id="234" w:author="Thorsten Hertel" w:date="2019-05-15T18:54:00Z">
              <w:r w:rsidDel="003F5904">
                <w:rPr>
                  <w:rFonts w:ascii="Calibri" w:hAnsi="Calibri" w:cs="Calibri"/>
                  <w:color w:val="000000"/>
                  <w:sz w:val="22"/>
                  <w:szCs w:val="22"/>
                </w:rPr>
                <w:delText>149.6520</w:delText>
              </w:r>
            </w:del>
          </w:p>
        </w:tc>
        <w:tc>
          <w:tcPr>
            <w:tcW w:w="1442" w:type="dxa"/>
            <w:gridSpan w:val="2"/>
            <w:shd w:val="clear" w:color="auto" w:fill="auto"/>
            <w:noWrap/>
            <w:vAlign w:val="bottom"/>
          </w:tcPr>
          <w:p w14:paraId="71FF3C9F" w14:textId="1D2CB929" w:rsidR="00681635" w:rsidRPr="00FE0E89" w:rsidDel="003F5904" w:rsidRDefault="00681635" w:rsidP="00681635">
            <w:pPr>
              <w:spacing w:after="0"/>
              <w:jc w:val="center"/>
              <w:rPr>
                <w:del w:id="235" w:author="Thorsten Hertel" w:date="2019-05-15T18:54:00Z"/>
                <w:rFonts w:eastAsia="Times New Roman"/>
                <w:color w:val="000000"/>
              </w:rPr>
            </w:pPr>
            <w:del w:id="236" w:author="Thorsten Hertel" w:date="2019-05-15T18:54:00Z">
              <w:r w:rsidDel="003F5904">
                <w:rPr>
                  <w:rFonts w:ascii="Calibri" w:hAnsi="Calibri" w:cs="Calibri"/>
                  <w:color w:val="000000"/>
                  <w:sz w:val="22"/>
                  <w:szCs w:val="22"/>
                </w:rPr>
                <w:delText>-15.2</w:delText>
              </w:r>
            </w:del>
          </w:p>
        </w:tc>
        <w:tc>
          <w:tcPr>
            <w:tcW w:w="1508" w:type="dxa"/>
            <w:gridSpan w:val="2"/>
            <w:shd w:val="clear" w:color="auto" w:fill="auto"/>
            <w:noWrap/>
            <w:vAlign w:val="bottom"/>
          </w:tcPr>
          <w:p w14:paraId="67C5A069" w14:textId="33C683E1" w:rsidR="00681635" w:rsidRPr="00FE0E89" w:rsidDel="003F5904" w:rsidRDefault="00681635" w:rsidP="00681635">
            <w:pPr>
              <w:spacing w:after="0"/>
              <w:jc w:val="center"/>
              <w:rPr>
                <w:del w:id="237" w:author="Thorsten Hertel" w:date="2019-05-15T18:54:00Z"/>
                <w:rFonts w:eastAsia="Times New Roman"/>
                <w:color w:val="000000"/>
              </w:rPr>
            </w:pPr>
            <w:del w:id="238" w:author="Thorsten Hertel" w:date="2019-05-15T18:54:00Z">
              <w:r w:rsidDel="003F5904">
                <w:rPr>
                  <w:rFonts w:ascii="Calibri" w:hAnsi="Calibri" w:cs="Calibri"/>
                  <w:color w:val="000000"/>
                  <w:sz w:val="22"/>
                  <w:szCs w:val="22"/>
                </w:rPr>
                <w:delText>-38.07</w:delText>
              </w:r>
            </w:del>
          </w:p>
        </w:tc>
        <w:tc>
          <w:tcPr>
            <w:tcW w:w="1573" w:type="dxa"/>
            <w:gridSpan w:val="2"/>
            <w:shd w:val="clear" w:color="auto" w:fill="auto"/>
            <w:noWrap/>
            <w:vAlign w:val="bottom"/>
          </w:tcPr>
          <w:p w14:paraId="23A7D7B4" w14:textId="1CEE1DFF" w:rsidR="00681635" w:rsidRPr="00FE0E89" w:rsidDel="003F5904" w:rsidRDefault="00681635" w:rsidP="00681635">
            <w:pPr>
              <w:spacing w:after="0"/>
              <w:jc w:val="center"/>
              <w:rPr>
                <w:del w:id="239" w:author="Thorsten Hertel" w:date="2019-05-15T18:54:00Z"/>
                <w:rFonts w:eastAsia="Times New Roman"/>
                <w:color w:val="000000"/>
              </w:rPr>
            </w:pPr>
            <w:del w:id="240" w:author="Thorsten Hertel" w:date="2019-05-15T18:54:00Z">
              <w:r w:rsidDel="003F5904">
                <w:rPr>
                  <w:rFonts w:ascii="Calibri" w:hAnsi="Calibri" w:cs="Calibri"/>
                  <w:color w:val="000000"/>
                  <w:sz w:val="22"/>
                  <w:szCs w:val="22"/>
                </w:rPr>
                <w:delText>126.7</w:delText>
              </w:r>
              <w:r w:rsidR="00FA7821" w:rsidDel="003F5904">
                <w:rPr>
                  <w:rFonts w:ascii="Calibri" w:hAnsi="Calibri" w:cs="Calibri"/>
                  <w:color w:val="000000"/>
                  <w:sz w:val="22"/>
                  <w:szCs w:val="22"/>
                </w:rPr>
                <w:delText>7</w:delText>
              </w:r>
            </w:del>
          </w:p>
        </w:tc>
        <w:tc>
          <w:tcPr>
            <w:tcW w:w="1442" w:type="dxa"/>
            <w:gridSpan w:val="2"/>
            <w:shd w:val="clear" w:color="auto" w:fill="auto"/>
            <w:noWrap/>
            <w:vAlign w:val="bottom"/>
          </w:tcPr>
          <w:p w14:paraId="790ADC05" w14:textId="30B570B1" w:rsidR="00681635" w:rsidRPr="00FE0E89" w:rsidDel="003F5904" w:rsidRDefault="00681635" w:rsidP="00681635">
            <w:pPr>
              <w:spacing w:after="0"/>
              <w:jc w:val="center"/>
              <w:rPr>
                <w:del w:id="241" w:author="Thorsten Hertel" w:date="2019-05-15T18:54:00Z"/>
                <w:rFonts w:eastAsia="Times New Roman"/>
                <w:color w:val="000000"/>
              </w:rPr>
            </w:pPr>
            <w:del w:id="242" w:author="Thorsten Hertel" w:date="2019-05-15T18:54:00Z">
              <w:r w:rsidDel="003F5904">
                <w:rPr>
                  <w:rFonts w:ascii="Calibri" w:hAnsi="Calibri" w:cs="Calibri"/>
                  <w:color w:val="000000"/>
                  <w:sz w:val="22"/>
                  <w:szCs w:val="22"/>
                </w:rPr>
                <w:delText>98.90</w:delText>
              </w:r>
            </w:del>
          </w:p>
        </w:tc>
        <w:tc>
          <w:tcPr>
            <w:tcW w:w="1053" w:type="dxa"/>
            <w:shd w:val="clear" w:color="auto" w:fill="auto"/>
            <w:noWrap/>
            <w:vAlign w:val="bottom"/>
          </w:tcPr>
          <w:p w14:paraId="30A79E88" w14:textId="104123B9" w:rsidR="00681635" w:rsidRPr="00FE0E89" w:rsidDel="003F5904" w:rsidRDefault="00681635" w:rsidP="00681635">
            <w:pPr>
              <w:spacing w:after="0"/>
              <w:jc w:val="center"/>
              <w:rPr>
                <w:del w:id="243" w:author="Thorsten Hertel" w:date="2019-05-15T18:54:00Z"/>
                <w:rFonts w:eastAsia="Times New Roman"/>
                <w:color w:val="000000"/>
              </w:rPr>
            </w:pPr>
            <w:del w:id="244" w:author="Thorsten Hertel" w:date="2019-05-15T18:54:00Z">
              <w:r w:rsidDel="003F5904">
                <w:rPr>
                  <w:rFonts w:ascii="Calibri" w:hAnsi="Calibri" w:cs="Calibri"/>
                  <w:color w:val="000000"/>
                  <w:sz w:val="22"/>
                  <w:szCs w:val="22"/>
                </w:rPr>
                <w:delText>106.79</w:delText>
              </w:r>
            </w:del>
          </w:p>
        </w:tc>
      </w:tr>
      <w:tr w:rsidR="00681635" w:rsidRPr="004E3390" w:rsidDel="003F5904" w14:paraId="64E86B57" w14:textId="68B6CA8C" w:rsidTr="00D86FCF">
        <w:trPr>
          <w:trHeight w:val="290"/>
          <w:del w:id="245" w:author="Thorsten Hertel" w:date="2019-05-15T18:54:00Z"/>
        </w:trPr>
        <w:tc>
          <w:tcPr>
            <w:tcW w:w="945" w:type="dxa"/>
            <w:shd w:val="clear" w:color="auto" w:fill="auto"/>
            <w:noWrap/>
            <w:vAlign w:val="bottom"/>
            <w:hideMark/>
          </w:tcPr>
          <w:p w14:paraId="3AB5B95A" w14:textId="4324856F" w:rsidR="00681635" w:rsidRPr="00FE0E89" w:rsidDel="003F5904" w:rsidRDefault="00681635" w:rsidP="00681635">
            <w:pPr>
              <w:spacing w:after="0"/>
              <w:jc w:val="center"/>
              <w:rPr>
                <w:del w:id="246" w:author="Thorsten Hertel" w:date="2019-05-15T18:54:00Z"/>
                <w:rFonts w:eastAsia="Times New Roman"/>
                <w:color w:val="000000"/>
              </w:rPr>
            </w:pPr>
            <w:del w:id="247" w:author="Thorsten Hertel" w:date="2019-05-15T18:54:00Z">
              <w:r w:rsidRPr="00FE0E89" w:rsidDel="003F5904">
                <w:rPr>
                  <w:rFonts w:eastAsia="Times New Roman"/>
                  <w:color w:val="000000"/>
                </w:rPr>
                <w:delText>15</w:delText>
              </w:r>
            </w:del>
          </w:p>
        </w:tc>
        <w:tc>
          <w:tcPr>
            <w:tcW w:w="1486" w:type="dxa"/>
            <w:gridSpan w:val="2"/>
            <w:shd w:val="clear" w:color="auto" w:fill="auto"/>
            <w:noWrap/>
            <w:vAlign w:val="bottom"/>
          </w:tcPr>
          <w:p w14:paraId="68948517" w14:textId="3DC99909" w:rsidR="00681635" w:rsidRPr="00FE0E89" w:rsidDel="003F5904" w:rsidRDefault="00681635" w:rsidP="00681635">
            <w:pPr>
              <w:spacing w:after="0"/>
              <w:jc w:val="center"/>
              <w:rPr>
                <w:del w:id="248" w:author="Thorsten Hertel" w:date="2019-05-15T18:54:00Z"/>
                <w:rFonts w:eastAsia="Times New Roman"/>
                <w:color w:val="000000"/>
              </w:rPr>
            </w:pPr>
            <w:del w:id="249" w:author="Thorsten Hertel" w:date="2019-05-15T18:54:00Z">
              <w:r w:rsidDel="003F5904">
                <w:rPr>
                  <w:rFonts w:ascii="Calibri" w:hAnsi="Calibri" w:cs="Calibri"/>
                  <w:color w:val="000000"/>
                  <w:sz w:val="22"/>
                  <w:szCs w:val="22"/>
                </w:rPr>
                <w:delText>150.7140</w:delText>
              </w:r>
            </w:del>
          </w:p>
        </w:tc>
        <w:tc>
          <w:tcPr>
            <w:tcW w:w="1442" w:type="dxa"/>
            <w:gridSpan w:val="2"/>
            <w:shd w:val="clear" w:color="auto" w:fill="auto"/>
            <w:noWrap/>
            <w:vAlign w:val="bottom"/>
          </w:tcPr>
          <w:p w14:paraId="24C2A391" w14:textId="0891484D" w:rsidR="00681635" w:rsidRPr="00FE0E89" w:rsidDel="003F5904" w:rsidRDefault="00681635" w:rsidP="00681635">
            <w:pPr>
              <w:spacing w:after="0"/>
              <w:jc w:val="center"/>
              <w:rPr>
                <w:del w:id="250" w:author="Thorsten Hertel" w:date="2019-05-15T18:54:00Z"/>
                <w:rFonts w:eastAsia="Times New Roman"/>
                <w:color w:val="000000"/>
              </w:rPr>
            </w:pPr>
            <w:del w:id="251" w:author="Thorsten Hertel" w:date="2019-05-15T18:54:00Z">
              <w:r w:rsidDel="003F5904">
                <w:rPr>
                  <w:rFonts w:ascii="Calibri" w:hAnsi="Calibri" w:cs="Calibri"/>
                  <w:color w:val="000000"/>
                  <w:sz w:val="22"/>
                  <w:szCs w:val="22"/>
                </w:rPr>
                <w:delText>-10.8</w:delText>
              </w:r>
            </w:del>
          </w:p>
        </w:tc>
        <w:tc>
          <w:tcPr>
            <w:tcW w:w="1508" w:type="dxa"/>
            <w:gridSpan w:val="2"/>
            <w:shd w:val="clear" w:color="auto" w:fill="auto"/>
            <w:noWrap/>
            <w:vAlign w:val="bottom"/>
          </w:tcPr>
          <w:p w14:paraId="5A09ADD8" w14:textId="674EB028" w:rsidR="00681635" w:rsidRPr="00FE0E89" w:rsidDel="003F5904" w:rsidRDefault="00681635" w:rsidP="00681635">
            <w:pPr>
              <w:spacing w:after="0"/>
              <w:jc w:val="center"/>
              <w:rPr>
                <w:del w:id="252" w:author="Thorsten Hertel" w:date="2019-05-15T18:54:00Z"/>
                <w:rFonts w:eastAsia="Times New Roman"/>
                <w:color w:val="000000"/>
              </w:rPr>
            </w:pPr>
            <w:del w:id="253" w:author="Thorsten Hertel" w:date="2019-05-15T18:54:00Z">
              <w:r w:rsidDel="003F5904">
                <w:rPr>
                  <w:rFonts w:ascii="Calibri" w:hAnsi="Calibri" w:cs="Calibri"/>
                  <w:color w:val="000000"/>
                  <w:sz w:val="22"/>
                  <w:szCs w:val="22"/>
                </w:rPr>
                <w:delText>-29.1</w:delText>
              </w:r>
              <w:r w:rsidR="00FA7821" w:rsidDel="003F5904">
                <w:rPr>
                  <w:rFonts w:ascii="Calibri" w:hAnsi="Calibri" w:cs="Calibri"/>
                  <w:color w:val="000000"/>
                  <w:sz w:val="22"/>
                  <w:szCs w:val="22"/>
                </w:rPr>
                <w:delText>5</w:delText>
              </w:r>
            </w:del>
          </w:p>
        </w:tc>
        <w:tc>
          <w:tcPr>
            <w:tcW w:w="1573" w:type="dxa"/>
            <w:gridSpan w:val="2"/>
            <w:shd w:val="clear" w:color="auto" w:fill="auto"/>
            <w:noWrap/>
            <w:vAlign w:val="bottom"/>
          </w:tcPr>
          <w:p w14:paraId="405F0BD7" w14:textId="4675DFBD" w:rsidR="00681635" w:rsidRPr="00FE0E89" w:rsidDel="003F5904" w:rsidRDefault="00681635" w:rsidP="00681635">
            <w:pPr>
              <w:spacing w:after="0"/>
              <w:jc w:val="center"/>
              <w:rPr>
                <w:del w:id="254" w:author="Thorsten Hertel" w:date="2019-05-15T18:54:00Z"/>
                <w:rFonts w:eastAsia="Times New Roman"/>
                <w:color w:val="000000"/>
              </w:rPr>
            </w:pPr>
            <w:del w:id="255" w:author="Thorsten Hertel" w:date="2019-05-15T18:54:00Z">
              <w:r w:rsidDel="003F5904">
                <w:rPr>
                  <w:rFonts w:ascii="Calibri" w:hAnsi="Calibri" w:cs="Calibri"/>
                  <w:color w:val="000000"/>
                  <w:sz w:val="22"/>
                  <w:szCs w:val="22"/>
                </w:rPr>
                <w:delText>-73.36</w:delText>
              </w:r>
            </w:del>
          </w:p>
        </w:tc>
        <w:tc>
          <w:tcPr>
            <w:tcW w:w="1442" w:type="dxa"/>
            <w:gridSpan w:val="2"/>
            <w:shd w:val="clear" w:color="auto" w:fill="auto"/>
            <w:noWrap/>
            <w:vAlign w:val="bottom"/>
          </w:tcPr>
          <w:p w14:paraId="1955FED1" w14:textId="4D7042D2" w:rsidR="00681635" w:rsidRPr="00FE0E89" w:rsidDel="003F5904" w:rsidRDefault="00681635" w:rsidP="00681635">
            <w:pPr>
              <w:spacing w:after="0"/>
              <w:jc w:val="center"/>
              <w:rPr>
                <w:del w:id="256" w:author="Thorsten Hertel" w:date="2019-05-15T18:54:00Z"/>
                <w:rFonts w:eastAsia="Times New Roman"/>
                <w:color w:val="000000"/>
              </w:rPr>
            </w:pPr>
            <w:del w:id="257" w:author="Thorsten Hertel" w:date="2019-05-15T18:54:00Z">
              <w:r w:rsidDel="003F5904">
                <w:rPr>
                  <w:rFonts w:ascii="Calibri" w:hAnsi="Calibri" w:cs="Calibri"/>
                  <w:color w:val="000000"/>
                  <w:sz w:val="22"/>
                  <w:szCs w:val="22"/>
                </w:rPr>
                <w:delText>95.91</w:delText>
              </w:r>
            </w:del>
          </w:p>
        </w:tc>
        <w:tc>
          <w:tcPr>
            <w:tcW w:w="1053" w:type="dxa"/>
            <w:shd w:val="clear" w:color="auto" w:fill="auto"/>
            <w:noWrap/>
            <w:vAlign w:val="bottom"/>
          </w:tcPr>
          <w:p w14:paraId="131D44E3" w14:textId="7A214090" w:rsidR="00681635" w:rsidRPr="00FE0E89" w:rsidDel="003F5904" w:rsidRDefault="00681635" w:rsidP="00681635">
            <w:pPr>
              <w:spacing w:after="0"/>
              <w:jc w:val="center"/>
              <w:rPr>
                <w:del w:id="258" w:author="Thorsten Hertel" w:date="2019-05-15T18:54:00Z"/>
                <w:rFonts w:eastAsia="Times New Roman"/>
                <w:color w:val="000000"/>
              </w:rPr>
            </w:pPr>
            <w:del w:id="259" w:author="Thorsten Hertel" w:date="2019-05-15T18:54:00Z">
              <w:r w:rsidDel="003F5904">
                <w:rPr>
                  <w:rFonts w:ascii="Calibri" w:hAnsi="Calibri" w:cs="Calibri"/>
                  <w:color w:val="000000"/>
                  <w:sz w:val="22"/>
                  <w:szCs w:val="22"/>
                </w:rPr>
                <w:delText>97.93</w:delText>
              </w:r>
            </w:del>
          </w:p>
        </w:tc>
      </w:tr>
      <w:tr w:rsidR="00681635" w:rsidRPr="004E3390" w:rsidDel="003F5904" w14:paraId="722BD09B" w14:textId="54515416" w:rsidTr="00D86FCF">
        <w:trPr>
          <w:trHeight w:val="290"/>
          <w:del w:id="260" w:author="Thorsten Hertel" w:date="2019-05-15T18:54:00Z"/>
        </w:trPr>
        <w:tc>
          <w:tcPr>
            <w:tcW w:w="945" w:type="dxa"/>
            <w:shd w:val="clear" w:color="auto" w:fill="auto"/>
            <w:noWrap/>
            <w:vAlign w:val="bottom"/>
            <w:hideMark/>
          </w:tcPr>
          <w:p w14:paraId="436ACF42" w14:textId="603398CC" w:rsidR="00681635" w:rsidRPr="00FE0E89" w:rsidDel="003F5904" w:rsidRDefault="00681635" w:rsidP="00681635">
            <w:pPr>
              <w:spacing w:after="0"/>
              <w:jc w:val="center"/>
              <w:rPr>
                <w:del w:id="261" w:author="Thorsten Hertel" w:date="2019-05-15T18:54:00Z"/>
                <w:rFonts w:eastAsia="Times New Roman"/>
                <w:color w:val="000000"/>
              </w:rPr>
            </w:pPr>
            <w:del w:id="262" w:author="Thorsten Hertel" w:date="2019-05-15T18:54:00Z">
              <w:r w:rsidRPr="00FE0E89" w:rsidDel="003F5904">
                <w:rPr>
                  <w:rFonts w:eastAsia="Times New Roman"/>
                  <w:color w:val="000000"/>
                </w:rPr>
                <w:delText>16</w:delText>
              </w:r>
            </w:del>
          </w:p>
        </w:tc>
        <w:tc>
          <w:tcPr>
            <w:tcW w:w="1486" w:type="dxa"/>
            <w:gridSpan w:val="2"/>
            <w:shd w:val="clear" w:color="auto" w:fill="auto"/>
            <w:noWrap/>
            <w:vAlign w:val="bottom"/>
          </w:tcPr>
          <w:p w14:paraId="739DEAF8" w14:textId="74A1A6CA" w:rsidR="00681635" w:rsidRPr="00FE0E89" w:rsidDel="003F5904" w:rsidRDefault="00681635" w:rsidP="00681635">
            <w:pPr>
              <w:spacing w:after="0"/>
              <w:jc w:val="center"/>
              <w:rPr>
                <w:del w:id="263" w:author="Thorsten Hertel" w:date="2019-05-15T18:54:00Z"/>
                <w:rFonts w:eastAsia="Times New Roman"/>
                <w:color w:val="000000"/>
              </w:rPr>
            </w:pPr>
            <w:del w:id="264" w:author="Thorsten Hertel" w:date="2019-05-15T18:54:00Z">
              <w:r w:rsidDel="003F5904">
                <w:rPr>
                  <w:rFonts w:ascii="Calibri" w:hAnsi="Calibri" w:cs="Calibri"/>
                  <w:color w:val="000000"/>
                  <w:sz w:val="22"/>
                  <w:szCs w:val="22"/>
                </w:rPr>
                <w:delText>183.4920</w:delText>
              </w:r>
            </w:del>
          </w:p>
        </w:tc>
        <w:tc>
          <w:tcPr>
            <w:tcW w:w="1442" w:type="dxa"/>
            <w:gridSpan w:val="2"/>
            <w:shd w:val="clear" w:color="auto" w:fill="auto"/>
            <w:noWrap/>
            <w:vAlign w:val="bottom"/>
          </w:tcPr>
          <w:p w14:paraId="0C4C1DB0" w14:textId="29F1BA7C" w:rsidR="00681635" w:rsidRPr="00FE0E89" w:rsidDel="003F5904" w:rsidRDefault="00681635" w:rsidP="00681635">
            <w:pPr>
              <w:spacing w:after="0"/>
              <w:jc w:val="center"/>
              <w:rPr>
                <w:del w:id="265" w:author="Thorsten Hertel" w:date="2019-05-15T18:54:00Z"/>
                <w:rFonts w:eastAsia="Times New Roman"/>
                <w:color w:val="000000"/>
              </w:rPr>
            </w:pPr>
            <w:del w:id="266" w:author="Thorsten Hertel" w:date="2019-05-15T18:54:00Z">
              <w:r w:rsidDel="003F5904">
                <w:rPr>
                  <w:rFonts w:ascii="Calibri" w:hAnsi="Calibri" w:cs="Calibri"/>
                  <w:color w:val="000000"/>
                  <w:sz w:val="22"/>
                  <w:szCs w:val="22"/>
                </w:rPr>
                <w:delText>-11.3</w:delText>
              </w:r>
            </w:del>
          </w:p>
        </w:tc>
        <w:tc>
          <w:tcPr>
            <w:tcW w:w="1508" w:type="dxa"/>
            <w:gridSpan w:val="2"/>
            <w:shd w:val="clear" w:color="auto" w:fill="auto"/>
            <w:noWrap/>
            <w:vAlign w:val="bottom"/>
          </w:tcPr>
          <w:p w14:paraId="5F1BAA80" w14:textId="465F0BF0" w:rsidR="00681635" w:rsidRPr="00FE0E89" w:rsidDel="003F5904" w:rsidRDefault="00681635" w:rsidP="00681635">
            <w:pPr>
              <w:spacing w:after="0"/>
              <w:jc w:val="center"/>
              <w:rPr>
                <w:del w:id="267" w:author="Thorsten Hertel" w:date="2019-05-15T18:54:00Z"/>
                <w:rFonts w:eastAsia="Times New Roman"/>
                <w:color w:val="000000"/>
              </w:rPr>
            </w:pPr>
            <w:del w:id="268" w:author="Thorsten Hertel" w:date="2019-05-15T18:54:00Z">
              <w:r w:rsidDel="003F5904">
                <w:rPr>
                  <w:rFonts w:ascii="Calibri" w:hAnsi="Calibri" w:cs="Calibri"/>
                  <w:color w:val="000000"/>
                  <w:sz w:val="22"/>
                  <w:szCs w:val="22"/>
                </w:rPr>
                <w:delText>-30.44</w:delText>
              </w:r>
            </w:del>
          </w:p>
        </w:tc>
        <w:tc>
          <w:tcPr>
            <w:tcW w:w="1573" w:type="dxa"/>
            <w:gridSpan w:val="2"/>
            <w:shd w:val="clear" w:color="auto" w:fill="auto"/>
            <w:noWrap/>
            <w:vAlign w:val="bottom"/>
          </w:tcPr>
          <w:p w14:paraId="4368C7DE" w14:textId="007E6386" w:rsidR="00681635" w:rsidRPr="00FE0E89" w:rsidDel="003F5904" w:rsidRDefault="00681635" w:rsidP="00681635">
            <w:pPr>
              <w:spacing w:after="0"/>
              <w:jc w:val="center"/>
              <w:rPr>
                <w:del w:id="269" w:author="Thorsten Hertel" w:date="2019-05-15T18:54:00Z"/>
                <w:rFonts w:eastAsia="Times New Roman"/>
                <w:color w:val="000000"/>
              </w:rPr>
            </w:pPr>
            <w:del w:id="270" w:author="Thorsten Hertel" w:date="2019-05-15T18:54:00Z">
              <w:r w:rsidDel="003F5904">
                <w:rPr>
                  <w:rFonts w:ascii="Calibri" w:hAnsi="Calibri" w:cs="Calibri"/>
                  <w:color w:val="000000"/>
                  <w:sz w:val="22"/>
                  <w:szCs w:val="22"/>
                </w:rPr>
                <w:delText>-82.6</w:delText>
              </w:r>
              <w:r w:rsidR="00FA7821" w:rsidDel="003F5904">
                <w:rPr>
                  <w:rFonts w:ascii="Calibri" w:hAnsi="Calibri" w:cs="Calibri"/>
                  <w:color w:val="000000"/>
                  <w:sz w:val="22"/>
                  <w:szCs w:val="22"/>
                </w:rPr>
                <w:delText>2</w:delText>
              </w:r>
            </w:del>
          </w:p>
        </w:tc>
        <w:tc>
          <w:tcPr>
            <w:tcW w:w="1442" w:type="dxa"/>
            <w:gridSpan w:val="2"/>
            <w:shd w:val="clear" w:color="auto" w:fill="auto"/>
            <w:noWrap/>
            <w:vAlign w:val="bottom"/>
          </w:tcPr>
          <w:p w14:paraId="25C8618C" w14:textId="19B95885" w:rsidR="00681635" w:rsidRPr="00FE0E89" w:rsidDel="003F5904" w:rsidRDefault="00681635" w:rsidP="00681635">
            <w:pPr>
              <w:spacing w:after="0"/>
              <w:jc w:val="center"/>
              <w:rPr>
                <w:del w:id="271" w:author="Thorsten Hertel" w:date="2019-05-15T18:54:00Z"/>
                <w:rFonts w:eastAsia="Times New Roman"/>
                <w:color w:val="000000"/>
              </w:rPr>
            </w:pPr>
            <w:del w:id="272" w:author="Thorsten Hertel" w:date="2019-05-15T18:54:00Z">
              <w:r w:rsidDel="003F5904">
                <w:rPr>
                  <w:rFonts w:ascii="Calibri" w:hAnsi="Calibri" w:cs="Calibri"/>
                  <w:color w:val="000000"/>
                  <w:sz w:val="22"/>
                  <w:szCs w:val="22"/>
                </w:rPr>
                <w:delText>95.7</w:delText>
              </w:r>
              <w:r w:rsidR="00FA7821" w:rsidDel="003F5904">
                <w:rPr>
                  <w:rFonts w:ascii="Calibri" w:hAnsi="Calibri" w:cs="Calibri"/>
                  <w:color w:val="000000"/>
                  <w:sz w:val="22"/>
                  <w:szCs w:val="22"/>
                </w:rPr>
                <w:delText>3</w:delText>
              </w:r>
            </w:del>
          </w:p>
        </w:tc>
        <w:tc>
          <w:tcPr>
            <w:tcW w:w="1053" w:type="dxa"/>
            <w:shd w:val="clear" w:color="auto" w:fill="auto"/>
            <w:noWrap/>
            <w:vAlign w:val="bottom"/>
          </w:tcPr>
          <w:p w14:paraId="1352FFCB" w14:textId="775D60A3" w:rsidR="00681635" w:rsidRPr="00FE0E89" w:rsidDel="003F5904" w:rsidRDefault="00681635" w:rsidP="00681635">
            <w:pPr>
              <w:spacing w:after="0"/>
              <w:jc w:val="center"/>
              <w:rPr>
                <w:del w:id="273" w:author="Thorsten Hertel" w:date="2019-05-15T18:54:00Z"/>
                <w:rFonts w:eastAsia="Times New Roman"/>
                <w:color w:val="000000"/>
              </w:rPr>
            </w:pPr>
            <w:del w:id="274" w:author="Thorsten Hertel" w:date="2019-05-15T18:54:00Z">
              <w:r w:rsidDel="003F5904">
                <w:rPr>
                  <w:rFonts w:ascii="Calibri" w:hAnsi="Calibri" w:cs="Calibri"/>
                  <w:color w:val="000000"/>
                  <w:sz w:val="22"/>
                  <w:szCs w:val="22"/>
                </w:rPr>
                <w:delText>99.7</w:delText>
              </w:r>
              <w:r w:rsidR="00FA7821" w:rsidDel="003F5904">
                <w:rPr>
                  <w:rFonts w:ascii="Calibri" w:hAnsi="Calibri" w:cs="Calibri"/>
                  <w:color w:val="000000"/>
                  <w:sz w:val="22"/>
                  <w:szCs w:val="22"/>
                </w:rPr>
                <w:delText>6</w:delText>
              </w:r>
            </w:del>
          </w:p>
        </w:tc>
      </w:tr>
      <w:tr w:rsidR="00681635" w:rsidRPr="004E3390" w:rsidDel="003F5904" w14:paraId="480D48D2" w14:textId="7930B465" w:rsidTr="00D86FCF">
        <w:trPr>
          <w:trHeight w:val="290"/>
          <w:del w:id="275" w:author="Thorsten Hertel" w:date="2019-05-15T18:54:00Z"/>
        </w:trPr>
        <w:tc>
          <w:tcPr>
            <w:tcW w:w="945" w:type="dxa"/>
            <w:shd w:val="clear" w:color="auto" w:fill="auto"/>
            <w:noWrap/>
            <w:vAlign w:val="bottom"/>
            <w:hideMark/>
          </w:tcPr>
          <w:p w14:paraId="15EEBD8D" w14:textId="41DCD13D" w:rsidR="00681635" w:rsidRPr="00FE0E89" w:rsidDel="003F5904" w:rsidRDefault="00681635" w:rsidP="00681635">
            <w:pPr>
              <w:spacing w:after="0"/>
              <w:jc w:val="center"/>
              <w:rPr>
                <w:del w:id="276" w:author="Thorsten Hertel" w:date="2019-05-15T18:54:00Z"/>
                <w:rFonts w:eastAsia="Times New Roman"/>
                <w:color w:val="000000"/>
              </w:rPr>
            </w:pPr>
            <w:del w:id="277" w:author="Thorsten Hertel" w:date="2019-05-15T18:54:00Z">
              <w:r w:rsidRPr="00FE0E89" w:rsidDel="003F5904">
                <w:rPr>
                  <w:rFonts w:eastAsia="Times New Roman"/>
                  <w:color w:val="000000"/>
                </w:rPr>
                <w:delText>17</w:delText>
              </w:r>
            </w:del>
          </w:p>
        </w:tc>
        <w:tc>
          <w:tcPr>
            <w:tcW w:w="1486" w:type="dxa"/>
            <w:gridSpan w:val="2"/>
            <w:shd w:val="clear" w:color="auto" w:fill="auto"/>
            <w:noWrap/>
            <w:vAlign w:val="bottom"/>
          </w:tcPr>
          <w:p w14:paraId="02EA8BCA" w14:textId="618DAF1E" w:rsidR="00681635" w:rsidRPr="00FE0E89" w:rsidDel="003F5904" w:rsidRDefault="00681635" w:rsidP="00681635">
            <w:pPr>
              <w:spacing w:after="0"/>
              <w:jc w:val="center"/>
              <w:rPr>
                <w:del w:id="278" w:author="Thorsten Hertel" w:date="2019-05-15T18:54:00Z"/>
                <w:rFonts w:eastAsia="Times New Roman"/>
                <w:color w:val="000000"/>
              </w:rPr>
            </w:pPr>
            <w:del w:id="279" w:author="Thorsten Hertel" w:date="2019-05-15T18:54:00Z">
              <w:r w:rsidDel="003F5904">
                <w:rPr>
                  <w:rFonts w:ascii="Calibri" w:hAnsi="Calibri" w:cs="Calibri"/>
                  <w:color w:val="000000"/>
                  <w:sz w:val="22"/>
                  <w:szCs w:val="22"/>
                </w:rPr>
                <w:delText>244.8600</w:delText>
              </w:r>
            </w:del>
          </w:p>
        </w:tc>
        <w:tc>
          <w:tcPr>
            <w:tcW w:w="1442" w:type="dxa"/>
            <w:gridSpan w:val="2"/>
            <w:shd w:val="clear" w:color="auto" w:fill="auto"/>
            <w:noWrap/>
            <w:vAlign w:val="bottom"/>
          </w:tcPr>
          <w:p w14:paraId="7B017562" w14:textId="4AFC9508" w:rsidR="00681635" w:rsidRPr="00FE0E89" w:rsidDel="003F5904" w:rsidRDefault="00681635" w:rsidP="00681635">
            <w:pPr>
              <w:spacing w:after="0"/>
              <w:jc w:val="center"/>
              <w:rPr>
                <w:del w:id="280" w:author="Thorsten Hertel" w:date="2019-05-15T18:54:00Z"/>
                <w:rFonts w:eastAsia="Times New Roman"/>
                <w:color w:val="000000"/>
              </w:rPr>
            </w:pPr>
            <w:del w:id="281" w:author="Thorsten Hertel" w:date="2019-05-15T18:54:00Z">
              <w:r w:rsidDel="003F5904">
                <w:rPr>
                  <w:rFonts w:ascii="Calibri" w:hAnsi="Calibri" w:cs="Calibri"/>
                  <w:color w:val="000000"/>
                  <w:sz w:val="22"/>
                  <w:szCs w:val="22"/>
                </w:rPr>
                <w:delText>-12.7</w:delText>
              </w:r>
            </w:del>
          </w:p>
        </w:tc>
        <w:tc>
          <w:tcPr>
            <w:tcW w:w="1508" w:type="dxa"/>
            <w:gridSpan w:val="2"/>
            <w:shd w:val="clear" w:color="auto" w:fill="auto"/>
            <w:noWrap/>
            <w:vAlign w:val="bottom"/>
          </w:tcPr>
          <w:p w14:paraId="020128DE" w14:textId="0D6BA6E3" w:rsidR="00681635" w:rsidRPr="00FE0E89" w:rsidDel="003F5904" w:rsidRDefault="00681635" w:rsidP="00681635">
            <w:pPr>
              <w:spacing w:after="0"/>
              <w:jc w:val="center"/>
              <w:rPr>
                <w:del w:id="282" w:author="Thorsten Hertel" w:date="2019-05-15T18:54:00Z"/>
                <w:rFonts w:eastAsia="Times New Roman"/>
                <w:color w:val="000000"/>
              </w:rPr>
            </w:pPr>
            <w:del w:id="283" w:author="Thorsten Hertel" w:date="2019-05-15T18:54:00Z">
              <w:r w:rsidDel="003F5904">
                <w:rPr>
                  <w:rFonts w:ascii="Calibri" w:hAnsi="Calibri" w:cs="Calibri"/>
                  <w:color w:val="000000"/>
                  <w:sz w:val="22"/>
                  <w:szCs w:val="22"/>
                </w:rPr>
                <w:delText>33.43</w:delText>
              </w:r>
            </w:del>
          </w:p>
        </w:tc>
        <w:tc>
          <w:tcPr>
            <w:tcW w:w="1573" w:type="dxa"/>
            <w:gridSpan w:val="2"/>
            <w:shd w:val="clear" w:color="auto" w:fill="auto"/>
            <w:noWrap/>
            <w:vAlign w:val="bottom"/>
          </w:tcPr>
          <w:p w14:paraId="01898539" w14:textId="46138F7C" w:rsidR="00681635" w:rsidRPr="00FE0E89" w:rsidDel="003F5904" w:rsidRDefault="00681635" w:rsidP="00681635">
            <w:pPr>
              <w:spacing w:after="0"/>
              <w:jc w:val="center"/>
              <w:rPr>
                <w:del w:id="284" w:author="Thorsten Hertel" w:date="2019-05-15T18:54:00Z"/>
                <w:rFonts w:eastAsia="Times New Roman"/>
                <w:color w:val="000000"/>
              </w:rPr>
            </w:pPr>
            <w:del w:id="285" w:author="Thorsten Hertel" w:date="2019-05-15T18:54:00Z">
              <w:r w:rsidDel="003F5904">
                <w:rPr>
                  <w:rFonts w:ascii="Calibri" w:hAnsi="Calibri" w:cs="Calibri"/>
                  <w:color w:val="000000"/>
                  <w:sz w:val="22"/>
                  <w:szCs w:val="22"/>
                </w:rPr>
                <w:delText>-96.61</w:delText>
              </w:r>
            </w:del>
          </w:p>
        </w:tc>
        <w:tc>
          <w:tcPr>
            <w:tcW w:w="1442" w:type="dxa"/>
            <w:gridSpan w:val="2"/>
            <w:shd w:val="clear" w:color="auto" w:fill="auto"/>
            <w:noWrap/>
            <w:vAlign w:val="bottom"/>
          </w:tcPr>
          <w:p w14:paraId="13C89482" w14:textId="6C87DA0F" w:rsidR="00681635" w:rsidRPr="00FE0E89" w:rsidDel="003F5904" w:rsidRDefault="00681635" w:rsidP="00681635">
            <w:pPr>
              <w:spacing w:after="0"/>
              <w:jc w:val="center"/>
              <w:rPr>
                <w:del w:id="286" w:author="Thorsten Hertel" w:date="2019-05-15T18:54:00Z"/>
                <w:rFonts w:eastAsia="Times New Roman"/>
                <w:color w:val="000000"/>
              </w:rPr>
            </w:pPr>
            <w:del w:id="287" w:author="Thorsten Hertel" w:date="2019-05-15T18:54:00Z">
              <w:r w:rsidDel="003F5904">
                <w:rPr>
                  <w:rFonts w:ascii="Calibri" w:hAnsi="Calibri" w:cs="Calibri"/>
                  <w:color w:val="000000"/>
                  <w:sz w:val="22"/>
                  <w:szCs w:val="22"/>
                </w:rPr>
                <w:delText>95.8</w:delText>
              </w:r>
              <w:r w:rsidR="00FA7821" w:rsidDel="003F5904">
                <w:rPr>
                  <w:rFonts w:ascii="Calibri" w:hAnsi="Calibri" w:cs="Calibri"/>
                  <w:color w:val="000000"/>
                  <w:sz w:val="22"/>
                  <w:szCs w:val="22"/>
                </w:rPr>
                <w:delText>1</w:delText>
              </w:r>
            </w:del>
          </w:p>
        </w:tc>
        <w:tc>
          <w:tcPr>
            <w:tcW w:w="1053" w:type="dxa"/>
            <w:shd w:val="clear" w:color="auto" w:fill="auto"/>
            <w:noWrap/>
            <w:vAlign w:val="bottom"/>
          </w:tcPr>
          <w:p w14:paraId="10F5FD90" w14:textId="5816AE7C" w:rsidR="00681635" w:rsidRPr="00FE0E89" w:rsidDel="003F5904" w:rsidRDefault="00681635" w:rsidP="00681635">
            <w:pPr>
              <w:spacing w:after="0"/>
              <w:jc w:val="center"/>
              <w:rPr>
                <w:del w:id="288" w:author="Thorsten Hertel" w:date="2019-05-15T18:54:00Z"/>
                <w:rFonts w:eastAsia="Times New Roman"/>
                <w:color w:val="000000"/>
              </w:rPr>
            </w:pPr>
            <w:del w:id="289" w:author="Thorsten Hertel" w:date="2019-05-15T18:54:00Z">
              <w:r w:rsidDel="003F5904">
                <w:rPr>
                  <w:rFonts w:ascii="Calibri" w:hAnsi="Calibri" w:cs="Calibri"/>
                  <w:color w:val="000000"/>
                  <w:sz w:val="22"/>
                  <w:szCs w:val="22"/>
                </w:rPr>
                <w:delText>99.93</w:delText>
              </w:r>
            </w:del>
          </w:p>
        </w:tc>
      </w:tr>
      <w:tr w:rsidR="00681635" w:rsidRPr="004E3390" w:rsidDel="003F5904" w14:paraId="30E4FF28" w14:textId="13F91EE8" w:rsidTr="00D86FCF">
        <w:trPr>
          <w:trHeight w:val="290"/>
          <w:del w:id="290" w:author="Thorsten Hertel" w:date="2019-05-15T18:54:00Z"/>
        </w:trPr>
        <w:tc>
          <w:tcPr>
            <w:tcW w:w="945" w:type="dxa"/>
            <w:shd w:val="clear" w:color="auto" w:fill="auto"/>
            <w:noWrap/>
            <w:vAlign w:val="bottom"/>
            <w:hideMark/>
          </w:tcPr>
          <w:p w14:paraId="40AF8593" w14:textId="060E398D" w:rsidR="00681635" w:rsidRPr="00FE0E89" w:rsidDel="003F5904" w:rsidRDefault="00681635" w:rsidP="00681635">
            <w:pPr>
              <w:spacing w:after="0"/>
              <w:jc w:val="center"/>
              <w:rPr>
                <w:del w:id="291" w:author="Thorsten Hertel" w:date="2019-05-15T18:54:00Z"/>
                <w:rFonts w:eastAsia="Times New Roman"/>
                <w:color w:val="000000"/>
              </w:rPr>
            </w:pPr>
            <w:del w:id="292" w:author="Thorsten Hertel" w:date="2019-05-15T18:54:00Z">
              <w:r w:rsidRPr="00FE0E89" w:rsidDel="003F5904">
                <w:rPr>
                  <w:rFonts w:eastAsia="Times New Roman"/>
                  <w:color w:val="000000"/>
                </w:rPr>
                <w:delText>18</w:delText>
              </w:r>
            </w:del>
          </w:p>
        </w:tc>
        <w:tc>
          <w:tcPr>
            <w:tcW w:w="1486" w:type="dxa"/>
            <w:gridSpan w:val="2"/>
            <w:shd w:val="clear" w:color="auto" w:fill="auto"/>
            <w:noWrap/>
            <w:vAlign w:val="bottom"/>
          </w:tcPr>
          <w:p w14:paraId="28A429ED" w14:textId="4396D04B" w:rsidR="00681635" w:rsidRPr="00FE0E89" w:rsidDel="003F5904" w:rsidRDefault="00681635" w:rsidP="00681635">
            <w:pPr>
              <w:spacing w:after="0"/>
              <w:jc w:val="center"/>
              <w:rPr>
                <w:del w:id="293" w:author="Thorsten Hertel" w:date="2019-05-15T18:54:00Z"/>
                <w:rFonts w:eastAsia="Times New Roman"/>
                <w:color w:val="000000"/>
              </w:rPr>
            </w:pPr>
            <w:del w:id="294" w:author="Thorsten Hertel" w:date="2019-05-15T18:54:00Z">
              <w:r w:rsidDel="003F5904">
                <w:rPr>
                  <w:rFonts w:ascii="Calibri" w:hAnsi="Calibri" w:cs="Calibri"/>
                  <w:color w:val="000000"/>
                  <w:sz w:val="22"/>
                  <w:szCs w:val="22"/>
                </w:rPr>
                <w:delText>267.4740</w:delText>
              </w:r>
            </w:del>
          </w:p>
        </w:tc>
        <w:tc>
          <w:tcPr>
            <w:tcW w:w="1442" w:type="dxa"/>
            <w:gridSpan w:val="2"/>
            <w:shd w:val="clear" w:color="auto" w:fill="auto"/>
            <w:noWrap/>
            <w:vAlign w:val="bottom"/>
          </w:tcPr>
          <w:p w14:paraId="3CE9348D" w14:textId="21E2C9C2" w:rsidR="00681635" w:rsidRPr="00FE0E89" w:rsidDel="003F5904" w:rsidRDefault="00681635" w:rsidP="00681635">
            <w:pPr>
              <w:spacing w:after="0"/>
              <w:jc w:val="center"/>
              <w:rPr>
                <w:del w:id="295" w:author="Thorsten Hertel" w:date="2019-05-15T18:54:00Z"/>
                <w:rFonts w:eastAsia="Times New Roman"/>
                <w:color w:val="000000"/>
              </w:rPr>
            </w:pPr>
            <w:del w:id="296" w:author="Thorsten Hertel" w:date="2019-05-15T18:54:00Z">
              <w:r w:rsidDel="003F5904">
                <w:rPr>
                  <w:rFonts w:ascii="Calibri" w:hAnsi="Calibri" w:cs="Calibri"/>
                  <w:color w:val="000000"/>
                  <w:sz w:val="22"/>
                  <w:szCs w:val="22"/>
                </w:rPr>
                <w:delText>-16.2</w:delText>
              </w:r>
            </w:del>
          </w:p>
        </w:tc>
        <w:tc>
          <w:tcPr>
            <w:tcW w:w="1508" w:type="dxa"/>
            <w:gridSpan w:val="2"/>
            <w:shd w:val="clear" w:color="auto" w:fill="auto"/>
            <w:noWrap/>
            <w:vAlign w:val="bottom"/>
          </w:tcPr>
          <w:p w14:paraId="5991DBB0" w14:textId="2EDF8F7E" w:rsidR="00681635" w:rsidRPr="00FE0E89" w:rsidDel="003F5904" w:rsidRDefault="00681635" w:rsidP="00681635">
            <w:pPr>
              <w:spacing w:after="0"/>
              <w:jc w:val="center"/>
              <w:rPr>
                <w:del w:id="297" w:author="Thorsten Hertel" w:date="2019-05-15T18:54:00Z"/>
                <w:rFonts w:eastAsia="Times New Roman"/>
                <w:color w:val="000000"/>
              </w:rPr>
            </w:pPr>
            <w:del w:id="298" w:author="Thorsten Hertel" w:date="2019-05-15T18:54:00Z">
              <w:r w:rsidDel="003F5904">
                <w:rPr>
                  <w:rFonts w:ascii="Calibri" w:hAnsi="Calibri" w:cs="Calibri"/>
                  <w:color w:val="000000"/>
                  <w:sz w:val="22"/>
                  <w:szCs w:val="22"/>
                </w:rPr>
                <w:delText>29.83</w:delText>
              </w:r>
            </w:del>
          </w:p>
        </w:tc>
        <w:tc>
          <w:tcPr>
            <w:tcW w:w="1573" w:type="dxa"/>
            <w:gridSpan w:val="2"/>
            <w:shd w:val="clear" w:color="auto" w:fill="auto"/>
            <w:noWrap/>
            <w:vAlign w:val="bottom"/>
          </w:tcPr>
          <w:p w14:paraId="4BA5E04E" w14:textId="684B9E4F" w:rsidR="00681635" w:rsidRPr="00FE0E89" w:rsidDel="003F5904" w:rsidRDefault="00681635" w:rsidP="00681635">
            <w:pPr>
              <w:spacing w:after="0"/>
              <w:jc w:val="center"/>
              <w:rPr>
                <w:del w:id="299" w:author="Thorsten Hertel" w:date="2019-05-15T18:54:00Z"/>
                <w:rFonts w:eastAsia="Times New Roman"/>
                <w:color w:val="000000"/>
              </w:rPr>
            </w:pPr>
            <w:del w:id="300" w:author="Thorsten Hertel" w:date="2019-05-15T18:54:00Z">
              <w:r w:rsidDel="003F5904">
                <w:rPr>
                  <w:rFonts w:ascii="Calibri" w:hAnsi="Calibri" w:cs="Calibri"/>
                  <w:color w:val="000000"/>
                  <w:sz w:val="22"/>
                  <w:szCs w:val="22"/>
                </w:rPr>
                <w:delText>146.3</w:delText>
              </w:r>
              <w:r w:rsidR="00FA7821" w:rsidDel="003F5904">
                <w:rPr>
                  <w:rFonts w:ascii="Calibri" w:hAnsi="Calibri" w:cs="Calibri"/>
                  <w:color w:val="000000"/>
                  <w:sz w:val="22"/>
                  <w:szCs w:val="22"/>
                </w:rPr>
                <w:delText>2</w:delText>
              </w:r>
            </w:del>
          </w:p>
        </w:tc>
        <w:tc>
          <w:tcPr>
            <w:tcW w:w="1442" w:type="dxa"/>
            <w:gridSpan w:val="2"/>
            <w:shd w:val="clear" w:color="auto" w:fill="auto"/>
            <w:noWrap/>
            <w:vAlign w:val="bottom"/>
          </w:tcPr>
          <w:p w14:paraId="359AE35C" w14:textId="4587E00B" w:rsidR="00681635" w:rsidRPr="00FE0E89" w:rsidDel="003F5904" w:rsidRDefault="00681635" w:rsidP="00681635">
            <w:pPr>
              <w:spacing w:after="0"/>
              <w:jc w:val="center"/>
              <w:rPr>
                <w:del w:id="301" w:author="Thorsten Hertel" w:date="2019-05-15T18:54:00Z"/>
                <w:rFonts w:eastAsia="Times New Roman"/>
                <w:color w:val="000000"/>
              </w:rPr>
            </w:pPr>
            <w:del w:id="302" w:author="Thorsten Hertel" w:date="2019-05-15T18:54:00Z">
              <w:r w:rsidDel="003F5904">
                <w:rPr>
                  <w:rFonts w:ascii="Calibri" w:hAnsi="Calibri" w:cs="Calibri"/>
                  <w:color w:val="000000"/>
                  <w:sz w:val="22"/>
                  <w:szCs w:val="22"/>
                </w:rPr>
                <w:delText>99.0</w:delText>
              </w:r>
              <w:r w:rsidR="00FA7821" w:rsidDel="003F5904">
                <w:rPr>
                  <w:rFonts w:ascii="Calibri" w:hAnsi="Calibri" w:cs="Calibri"/>
                  <w:color w:val="000000"/>
                  <w:sz w:val="22"/>
                  <w:szCs w:val="22"/>
                </w:rPr>
                <w:delText>3</w:delText>
              </w:r>
            </w:del>
          </w:p>
        </w:tc>
        <w:tc>
          <w:tcPr>
            <w:tcW w:w="1053" w:type="dxa"/>
            <w:shd w:val="clear" w:color="auto" w:fill="auto"/>
            <w:noWrap/>
            <w:vAlign w:val="bottom"/>
          </w:tcPr>
          <w:p w14:paraId="1210FDCB" w14:textId="1B93E65C" w:rsidR="00681635" w:rsidRPr="00FE0E89" w:rsidDel="003F5904" w:rsidRDefault="00681635" w:rsidP="00681635">
            <w:pPr>
              <w:spacing w:after="0"/>
              <w:jc w:val="center"/>
              <w:rPr>
                <w:del w:id="303" w:author="Thorsten Hertel" w:date="2019-05-15T18:54:00Z"/>
                <w:rFonts w:eastAsia="Times New Roman"/>
                <w:color w:val="000000"/>
              </w:rPr>
            </w:pPr>
            <w:del w:id="304" w:author="Thorsten Hertel" w:date="2019-05-15T18:54:00Z">
              <w:r w:rsidDel="003F5904">
                <w:rPr>
                  <w:rFonts w:ascii="Calibri" w:hAnsi="Calibri" w:cs="Calibri"/>
                  <w:color w:val="000000"/>
                  <w:sz w:val="22"/>
                  <w:szCs w:val="22"/>
                </w:rPr>
                <w:delText>68.69</w:delText>
              </w:r>
            </w:del>
          </w:p>
        </w:tc>
      </w:tr>
      <w:tr w:rsidR="00681635" w:rsidRPr="004E3390" w:rsidDel="003F5904" w14:paraId="328E421B" w14:textId="4A4D647E" w:rsidTr="00D86FCF">
        <w:trPr>
          <w:trHeight w:val="290"/>
          <w:del w:id="305" w:author="Thorsten Hertel" w:date="2019-05-15T18:54:00Z"/>
        </w:trPr>
        <w:tc>
          <w:tcPr>
            <w:tcW w:w="945" w:type="dxa"/>
            <w:shd w:val="clear" w:color="auto" w:fill="auto"/>
            <w:noWrap/>
            <w:vAlign w:val="bottom"/>
            <w:hideMark/>
          </w:tcPr>
          <w:p w14:paraId="5C1D7407" w14:textId="04745A45" w:rsidR="00681635" w:rsidRPr="00FE0E89" w:rsidDel="003F5904" w:rsidRDefault="00681635" w:rsidP="00681635">
            <w:pPr>
              <w:spacing w:after="0"/>
              <w:jc w:val="center"/>
              <w:rPr>
                <w:del w:id="306" w:author="Thorsten Hertel" w:date="2019-05-15T18:54:00Z"/>
                <w:rFonts w:eastAsia="Times New Roman"/>
                <w:color w:val="000000"/>
              </w:rPr>
            </w:pPr>
            <w:del w:id="307" w:author="Thorsten Hertel" w:date="2019-05-15T18:54:00Z">
              <w:r w:rsidRPr="00FE0E89" w:rsidDel="003F5904">
                <w:rPr>
                  <w:rFonts w:eastAsia="Times New Roman"/>
                  <w:color w:val="000000"/>
                </w:rPr>
                <w:delText>19</w:delText>
              </w:r>
            </w:del>
          </w:p>
        </w:tc>
        <w:tc>
          <w:tcPr>
            <w:tcW w:w="1486" w:type="dxa"/>
            <w:gridSpan w:val="2"/>
            <w:shd w:val="clear" w:color="auto" w:fill="auto"/>
            <w:noWrap/>
            <w:vAlign w:val="bottom"/>
          </w:tcPr>
          <w:p w14:paraId="70F909DB" w14:textId="6B895DFE" w:rsidR="00681635" w:rsidRPr="00FE0E89" w:rsidDel="003F5904" w:rsidRDefault="00681635" w:rsidP="00681635">
            <w:pPr>
              <w:spacing w:after="0"/>
              <w:jc w:val="center"/>
              <w:rPr>
                <w:del w:id="308" w:author="Thorsten Hertel" w:date="2019-05-15T18:54:00Z"/>
                <w:rFonts w:eastAsia="Times New Roman"/>
                <w:color w:val="000000"/>
              </w:rPr>
            </w:pPr>
            <w:del w:id="309" w:author="Thorsten Hertel" w:date="2019-05-15T18:54:00Z">
              <w:r w:rsidDel="003F5904">
                <w:rPr>
                  <w:rFonts w:ascii="Calibri" w:hAnsi="Calibri" w:cs="Calibri"/>
                  <w:color w:val="000000"/>
                  <w:sz w:val="22"/>
                  <w:szCs w:val="22"/>
                </w:rPr>
                <w:delText>274.1700</w:delText>
              </w:r>
            </w:del>
          </w:p>
        </w:tc>
        <w:tc>
          <w:tcPr>
            <w:tcW w:w="1442" w:type="dxa"/>
            <w:gridSpan w:val="2"/>
            <w:shd w:val="clear" w:color="auto" w:fill="auto"/>
            <w:noWrap/>
            <w:vAlign w:val="bottom"/>
          </w:tcPr>
          <w:p w14:paraId="1CFC042E" w14:textId="482821C3" w:rsidR="00681635" w:rsidRPr="00FE0E89" w:rsidDel="003F5904" w:rsidRDefault="00681635" w:rsidP="00681635">
            <w:pPr>
              <w:spacing w:after="0"/>
              <w:jc w:val="center"/>
              <w:rPr>
                <w:del w:id="310" w:author="Thorsten Hertel" w:date="2019-05-15T18:54:00Z"/>
                <w:rFonts w:eastAsia="Times New Roman"/>
                <w:color w:val="000000"/>
              </w:rPr>
            </w:pPr>
            <w:del w:id="311" w:author="Thorsten Hertel" w:date="2019-05-15T18:54:00Z">
              <w:r w:rsidDel="003F5904">
                <w:rPr>
                  <w:rFonts w:ascii="Calibri" w:hAnsi="Calibri" w:cs="Calibri"/>
                  <w:color w:val="000000"/>
                  <w:sz w:val="22"/>
                  <w:szCs w:val="22"/>
                </w:rPr>
                <w:delText>-18.3</w:delText>
              </w:r>
            </w:del>
          </w:p>
        </w:tc>
        <w:tc>
          <w:tcPr>
            <w:tcW w:w="1508" w:type="dxa"/>
            <w:gridSpan w:val="2"/>
            <w:shd w:val="clear" w:color="auto" w:fill="auto"/>
            <w:noWrap/>
            <w:vAlign w:val="bottom"/>
          </w:tcPr>
          <w:p w14:paraId="0B3928AA" w14:textId="20956564" w:rsidR="00681635" w:rsidRPr="00FE0E89" w:rsidDel="003F5904" w:rsidRDefault="00681635" w:rsidP="00681635">
            <w:pPr>
              <w:spacing w:after="0"/>
              <w:jc w:val="center"/>
              <w:rPr>
                <w:del w:id="312" w:author="Thorsten Hertel" w:date="2019-05-15T18:54:00Z"/>
                <w:rFonts w:eastAsia="Times New Roman"/>
                <w:color w:val="000000"/>
              </w:rPr>
            </w:pPr>
            <w:del w:id="313" w:author="Thorsten Hertel" w:date="2019-05-15T18:54:00Z">
              <w:r w:rsidDel="003F5904">
                <w:rPr>
                  <w:rFonts w:ascii="Calibri" w:hAnsi="Calibri" w:cs="Calibri"/>
                  <w:color w:val="000000"/>
                  <w:sz w:val="22"/>
                  <w:szCs w:val="22"/>
                </w:rPr>
                <w:delText>26.50</w:delText>
              </w:r>
            </w:del>
          </w:p>
        </w:tc>
        <w:tc>
          <w:tcPr>
            <w:tcW w:w="1573" w:type="dxa"/>
            <w:gridSpan w:val="2"/>
            <w:shd w:val="clear" w:color="auto" w:fill="auto"/>
            <w:noWrap/>
            <w:vAlign w:val="bottom"/>
          </w:tcPr>
          <w:p w14:paraId="2AD9ADF8" w14:textId="4FAC46FE" w:rsidR="00681635" w:rsidRPr="00FE0E89" w:rsidDel="003F5904" w:rsidRDefault="00681635" w:rsidP="00681635">
            <w:pPr>
              <w:spacing w:after="0"/>
              <w:jc w:val="center"/>
              <w:rPr>
                <w:del w:id="314" w:author="Thorsten Hertel" w:date="2019-05-15T18:54:00Z"/>
                <w:rFonts w:eastAsia="Times New Roman"/>
                <w:color w:val="000000"/>
              </w:rPr>
            </w:pPr>
            <w:del w:id="315" w:author="Thorsten Hertel" w:date="2019-05-15T18:54:00Z">
              <w:r w:rsidDel="003F5904">
                <w:rPr>
                  <w:rFonts w:ascii="Calibri" w:hAnsi="Calibri" w:cs="Calibri"/>
                  <w:color w:val="000000"/>
                  <w:sz w:val="22"/>
                  <w:szCs w:val="22"/>
                </w:rPr>
                <w:delText>166.04</w:delText>
              </w:r>
            </w:del>
          </w:p>
        </w:tc>
        <w:tc>
          <w:tcPr>
            <w:tcW w:w="1442" w:type="dxa"/>
            <w:gridSpan w:val="2"/>
            <w:shd w:val="clear" w:color="auto" w:fill="auto"/>
            <w:noWrap/>
            <w:vAlign w:val="bottom"/>
          </w:tcPr>
          <w:p w14:paraId="7BF3BD03" w14:textId="0625A0B7" w:rsidR="00681635" w:rsidRPr="00FE0E89" w:rsidDel="003F5904" w:rsidRDefault="00681635" w:rsidP="00681635">
            <w:pPr>
              <w:spacing w:after="0"/>
              <w:jc w:val="center"/>
              <w:rPr>
                <w:del w:id="316" w:author="Thorsten Hertel" w:date="2019-05-15T18:54:00Z"/>
                <w:rFonts w:eastAsia="Times New Roman"/>
                <w:color w:val="000000"/>
              </w:rPr>
            </w:pPr>
            <w:del w:id="317" w:author="Thorsten Hertel" w:date="2019-05-15T18:54:00Z">
              <w:r w:rsidDel="003F5904">
                <w:rPr>
                  <w:rFonts w:ascii="Calibri" w:hAnsi="Calibri" w:cs="Calibri"/>
                  <w:color w:val="000000"/>
                  <w:sz w:val="22"/>
                  <w:szCs w:val="22"/>
                </w:rPr>
                <w:delText>94.92</w:delText>
              </w:r>
            </w:del>
          </w:p>
        </w:tc>
        <w:tc>
          <w:tcPr>
            <w:tcW w:w="1053" w:type="dxa"/>
            <w:shd w:val="clear" w:color="auto" w:fill="auto"/>
            <w:noWrap/>
            <w:vAlign w:val="bottom"/>
          </w:tcPr>
          <w:p w14:paraId="50A70597" w14:textId="69D5CE04" w:rsidR="00681635" w:rsidRPr="00FE0E89" w:rsidDel="003F5904" w:rsidRDefault="00681635" w:rsidP="00681635">
            <w:pPr>
              <w:spacing w:after="0"/>
              <w:jc w:val="center"/>
              <w:rPr>
                <w:del w:id="318" w:author="Thorsten Hertel" w:date="2019-05-15T18:54:00Z"/>
                <w:rFonts w:eastAsia="Times New Roman"/>
                <w:color w:val="000000"/>
              </w:rPr>
            </w:pPr>
            <w:del w:id="319" w:author="Thorsten Hertel" w:date="2019-05-15T18:54:00Z">
              <w:r w:rsidDel="003F5904">
                <w:rPr>
                  <w:rFonts w:ascii="Calibri" w:hAnsi="Calibri" w:cs="Calibri"/>
                  <w:color w:val="000000"/>
                  <w:sz w:val="22"/>
                  <w:szCs w:val="22"/>
                </w:rPr>
                <w:delText>66.8</w:delText>
              </w:r>
              <w:r w:rsidR="00FA7821" w:rsidDel="003F5904">
                <w:rPr>
                  <w:rFonts w:ascii="Calibri" w:hAnsi="Calibri" w:cs="Calibri"/>
                  <w:color w:val="000000"/>
                  <w:sz w:val="22"/>
                  <w:szCs w:val="22"/>
                </w:rPr>
                <w:delText>3</w:delText>
              </w:r>
            </w:del>
          </w:p>
        </w:tc>
      </w:tr>
      <w:tr w:rsidR="00681635" w:rsidRPr="004E3390" w:rsidDel="003F5904" w14:paraId="79D5A93F" w14:textId="4D84AB85" w:rsidTr="00D86FCF">
        <w:trPr>
          <w:trHeight w:val="290"/>
          <w:del w:id="320" w:author="Thorsten Hertel" w:date="2019-05-15T18:54:00Z"/>
        </w:trPr>
        <w:tc>
          <w:tcPr>
            <w:tcW w:w="945" w:type="dxa"/>
            <w:shd w:val="clear" w:color="auto" w:fill="auto"/>
            <w:noWrap/>
            <w:vAlign w:val="bottom"/>
            <w:hideMark/>
          </w:tcPr>
          <w:p w14:paraId="168ACDE4" w14:textId="3F6C9E12" w:rsidR="00681635" w:rsidRPr="00FE0E89" w:rsidDel="003F5904" w:rsidRDefault="00681635" w:rsidP="00681635">
            <w:pPr>
              <w:spacing w:after="0"/>
              <w:jc w:val="center"/>
              <w:rPr>
                <w:del w:id="321" w:author="Thorsten Hertel" w:date="2019-05-15T18:54:00Z"/>
                <w:rFonts w:eastAsia="Times New Roman"/>
                <w:color w:val="000000"/>
              </w:rPr>
            </w:pPr>
            <w:del w:id="322" w:author="Thorsten Hertel" w:date="2019-05-15T18:54:00Z">
              <w:r w:rsidRPr="00FE0E89" w:rsidDel="003F5904">
                <w:rPr>
                  <w:rFonts w:eastAsia="Times New Roman"/>
                  <w:color w:val="000000"/>
                </w:rPr>
                <w:delText>20</w:delText>
              </w:r>
            </w:del>
          </w:p>
        </w:tc>
        <w:tc>
          <w:tcPr>
            <w:tcW w:w="1486" w:type="dxa"/>
            <w:gridSpan w:val="2"/>
            <w:shd w:val="clear" w:color="auto" w:fill="auto"/>
            <w:noWrap/>
            <w:vAlign w:val="bottom"/>
          </w:tcPr>
          <w:p w14:paraId="660973A0" w14:textId="1EDBB4E0" w:rsidR="00681635" w:rsidRPr="00FE0E89" w:rsidDel="003F5904" w:rsidRDefault="00681635" w:rsidP="00681635">
            <w:pPr>
              <w:spacing w:after="0"/>
              <w:jc w:val="center"/>
              <w:rPr>
                <w:del w:id="323" w:author="Thorsten Hertel" w:date="2019-05-15T18:54:00Z"/>
                <w:rFonts w:eastAsia="Times New Roman"/>
                <w:color w:val="000000"/>
              </w:rPr>
            </w:pPr>
            <w:del w:id="324" w:author="Thorsten Hertel" w:date="2019-05-15T18:54:00Z">
              <w:r w:rsidDel="003F5904">
                <w:rPr>
                  <w:rFonts w:ascii="Calibri" w:hAnsi="Calibri" w:cs="Calibri"/>
                  <w:color w:val="000000"/>
                  <w:sz w:val="22"/>
                  <w:szCs w:val="22"/>
                </w:rPr>
                <w:delText>287.7960</w:delText>
              </w:r>
            </w:del>
          </w:p>
        </w:tc>
        <w:tc>
          <w:tcPr>
            <w:tcW w:w="1442" w:type="dxa"/>
            <w:gridSpan w:val="2"/>
            <w:shd w:val="clear" w:color="auto" w:fill="auto"/>
            <w:noWrap/>
            <w:vAlign w:val="bottom"/>
          </w:tcPr>
          <w:p w14:paraId="13A5AC20" w14:textId="174F98A4" w:rsidR="00681635" w:rsidRPr="00FE0E89" w:rsidDel="003F5904" w:rsidRDefault="00681635" w:rsidP="00681635">
            <w:pPr>
              <w:spacing w:after="0"/>
              <w:jc w:val="center"/>
              <w:rPr>
                <w:del w:id="325" w:author="Thorsten Hertel" w:date="2019-05-15T18:54:00Z"/>
                <w:rFonts w:eastAsia="Times New Roman"/>
                <w:color w:val="000000"/>
              </w:rPr>
            </w:pPr>
            <w:del w:id="326" w:author="Thorsten Hertel" w:date="2019-05-15T18:54:00Z">
              <w:r w:rsidDel="003F5904">
                <w:rPr>
                  <w:rFonts w:ascii="Calibri" w:hAnsi="Calibri" w:cs="Calibri"/>
                  <w:color w:val="000000"/>
                  <w:sz w:val="22"/>
                  <w:szCs w:val="22"/>
                </w:rPr>
                <w:delText>-18.9</w:delText>
              </w:r>
            </w:del>
          </w:p>
        </w:tc>
        <w:tc>
          <w:tcPr>
            <w:tcW w:w="1508" w:type="dxa"/>
            <w:gridSpan w:val="2"/>
            <w:shd w:val="clear" w:color="auto" w:fill="auto"/>
            <w:noWrap/>
            <w:vAlign w:val="bottom"/>
          </w:tcPr>
          <w:p w14:paraId="55C909C9" w14:textId="7A49FD33" w:rsidR="00681635" w:rsidRPr="00FE0E89" w:rsidDel="003F5904" w:rsidRDefault="00681635" w:rsidP="00681635">
            <w:pPr>
              <w:spacing w:after="0"/>
              <w:jc w:val="center"/>
              <w:rPr>
                <w:del w:id="327" w:author="Thorsten Hertel" w:date="2019-05-15T18:54:00Z"/>
                <w:rFonts w:eastAsia="Times New Roman"/>
                <w:color w:val="000000"/>
              </w:rPr>
            </w:pPr>
            <w:del w:id="328" w:author="Thorsten Hertel" w:date="2019-05-15T18:54:00Z">
              <w:r w:rsidDel="003F5904">
                <w:rPr>
                  <w:rFonts w:ascii="Calibri" w:hAnsi="Calibri" w:cs="Calibri"/>
                  <w:color w:val="000000"/>
                  <w:sz w:val="22"/>
                  <w:szCs w:val="22"/>
                </w:rPr>
                <w:delText>-26.75</w:delText>
              </w:r>
            </w:del>
          </w:p>
        </w:tc>
        <w:tc>
          <w:tcPr>
            <w:tcW w:w="1573" w:type="dxa"/>
            <w:gridSpan w:val="2"/>
            <w:shd w:val="clear" w:color="auto" w:fill="auto"/>
            <w:noWrap/>
            <w:vAlign w:val="bottom"/>
          </w:tcPr>
          <w:p w14:paraId="1C894CC6" w14:textId="2AD83A3B" w:rsidR="00681635" w:rsidRPr="00FE0E89" w:rsidDel="003F5904" w:rsidRDefault="00681635" w:rsidP="00681635">
            <w:pPr>
              <w:spacing w:after="0"/>
              <w:jc w:val="center"/>
              <w:rPr>
                <w:del w:id="329" w:author="Thorsten Hertel" w:date="2019-05-15T18:54:00Z"/>
                <w:rFonts w:eastAsia="Times New Roman"/>
                <w:color w:val="000000"/>
              </w:rPr>
            </w:pPr>
            <w:del w:id="330" w:author="Thorsten Hertel" w:date="2019-05-15T18:54:00Z">
              <w:r w:rsidDel="003F5904">
                <w:rPr>
                  <w:rFonts w:ascii="Calibri" w:hAnsi="Calibri" w:cs="Calibri"/>
                  <w:color w:val="000000"/>
                  <w:sz w:val="22"/>
                  <w:szCs w:val="22"/>
                </w:rPr>
                <w:delText>172.2</w:delText>
              </w:r>
              <w:r w:rsidR="00FA7821" w:rsidDel="003F5904">
                <w:rPr>
                  <w:rFonts w:ascii="Calibri" w:hAnsi="Calibri" w:cs="Calibri"/>
                  <w:color w:val="000000"/>
                  <w:sz w:val="22"/>
                  <w:szCs w:val="22"/>
                </w:rPr>
                <w:delText>9</w:delText>
              </w:r>
            </w:del>
          </w:p>
        </w:tc>
        <w:tc>
          <w:tcPr>
            <w:tcW w:w="1442" w:type="dxa"/>
            <w:gridSpan w:val="2"/>
            <w:shd w:val="clear" w:color="auto" w:fill="auto"/>
            <w:noWrap/>
            <w:vAlign w:val="bottom"/>
          </w:tcPr>
          <w:p w14:paraId="5A52F8DB" w14:textId="35943496" w:rsidR="00681635" w:rsidRPr="00FE0E89" w:rsidDel="003F5904" w:rsidRDefault="00681635" w:rsidP="00681635">
            <w:pPr>
              <w:spacing w:after="0"/>
              <w:jc w:val="center"/>
              <w:rPr>
                <w:del w:id="331" w:author="Thorsten Hertel" w:date="2019-05-15T18:54:00Z"/>
                <w:rFonts w:eastAsia="Times New Roman"/>
                <w:color w:val="000000"/>
              </w:rPr>
            </w:pPr>
            <w:del w:id="332" w:author="Thorsten Hertel" w:date="2019-05-15T18:54:00Z">
              <w:r w:rsidDel="003F5904">
                <w:rPr>
                  <w:rFonts w:ascii="Calibri" w:hAnsi="Calibri" w:cs="Calibri"/>
                  <w:color w:val="000000"/>
                  <w:sz w:val="22"/>
                  <w:szCs w:val="22"/>
                </w:rPr>
                <w:delText>95.08</w:delText>
              </w:r>
            </w:del>
          </w:p>
        </w:tc>
        <w:tc>
          <w:tcPr>
            <w:tcW w:w="1053" w:type="dxa"/>
            <w:shd w:val="clear" w:color="auto" w:fill="auto"/>
            <w:noWrap/>
            <w:vAlign w:val="bottom"/>
          </w:tcPr>
          <w:p w14:paraId="3C21DADA" w14:textId="7D44A541" w:rsidR="00681635" w:rsidRPr="00FE0E89" w:rsidDel="003F5904" w:rsidRDefault="00681635" w:rsidP="00681635">
            <w:pPr>
              <w:spacing w:after="0"/>
              <w:jc w:val="center"/>
              <w:rPr>
                <w:del w:id="333" w:author="Thorsten Hertel" w:date="2019-05-15T18:54:00Z"/>
                <w:rFonts w:eastAsia="Times New Roman"/>
                <w:color w:val="000000"/>
              </w:rPr>
            </w:pPr>
            <w:del w:id="334" w:author="Thorsten Hertel" w:date="2019-05-15T18:54:00Z">
              <w:r w:rsidDel="003F5904">
                <w:rPr>
                  <w:rFonts w:ascii="Calibri" w:hAnsi="Calibri" w:cs="Calibri"/>
                  <w:color w:val="000000"/>
                  <w:sz w:val="22"/>
                  <w:szCs w:val="22"/>
                </w:rPr>
                <w:delText>62.69</w:delText>
              </w:r>
            </w:del>
          </w:p>
        </w:tc>
      </w:tr>
      <w:tr w:rsidR="00681635" w:rsidRPr="004E3390" w:rsidDel="003F5904" w14:paraId="0C67CE99" w14:textId="0CEE7D2C" w:rsidTr="00D86FCF">
        <w:trPr>
          <w:trHeight w:val="290"/>
          <w:del w:id="335" w:author="Thorsten Hertel" w:date="2019-05-15T18:54:00Z"/>
        </w:trPr>
        <w:tc>
          <w:tcPr>
            <w:tcW w:w="945" w:type="dxa"/>
            <w:shd w:val="clear" w:color="auto" w:fill="auto"/>
            <w:noWrap/>
            <w:vAlign w:val="bottom"/>
            <w:hideMark/>
          </w:tcPr>
          <w:p w14:paraId="14CABDBE" w14:textId="36E9C8A7" w:rsidR="00681635" w:rsidRPr="00FE0E89" w:rsidDel="003F5904" w:rsidRDefault="00681635" w:rsidP="00681635">
            <w:pPr>
              <w:spacing w:after="0"/>
              <w:jc w:val="center"/>
              <w:rPr>
                <w:del w:id="336" w:author="Thorsten Hertel" w:date="2019-05-15T18:54:00Z"/>
                <w:rFonts w:eastAsia="Times New Roman"/>
                <w:color w:val="000000"/>
              </w:rPr>
            </w:pPr>
            <w:del w:id="337" w:author="Thorsten Hertel" w:date="2019-05-15T18:54:00Z">
              <w:r w:rsidRPr="00FE0E89" w:rsidDel="003F5904">
                <w:rPr>
                  <w:rFonts w:eastAsia="Times New Roman"/>
                  <w:color w:val="000000"/>
                </w:rPr>
                <w:delText>21</w:delText>
              </w:r>
            </w:del>
          </w:p>
        </w:tc>
        <w:tc>
          <w:tcPr>
            <w:tcW w:w="1486" w:type="dxa"/>
            <w:gridSpan w:val="2"/>
            <w:shd w:val="clear" w:color="auto" w:fill="auto"/>
            <w:noWrap/>
            <w:vAlign w:val="bottom"/>
          </w:tcPr>
          <w:p w14:paraId="40DDCC35" w14:textId="064A2A0A" w:rsidR="00681635" w:rsidRPr="00FE0E89" w:rsidDel="003F5904" w:rsidRDefault="00681635" w:rsidP="00681635">
            <w:pPr>
              <w:spacing w:after="0"/>
              <w:jc w:val="center"/>
              <w:rPr>
                <w:del w:id="338" w:author="Thorsten Hertel" w:date="2019-05-15T18:54:00Z"/>
                <w:rFonts w:eastAsia="Times New Roman"/>
                <w:color w:val="000000"/>
              </w:rPr>
            </w:pPr>
            <w:del w:id="339" w:author="Thorsten Hertel" w:date="2019-05-15T18:54:00Z">
              <w:r w:rsidDel="003F5904">
                <w:rPr>
                  <w:rFonts w:ascii="Calibri" w:hAnsi="Calibri" w:cs="Calibri"/>
                  <w:color w:val="000000"/>
                  <w:sz w:val="22"/>
                  <w:szCs w:val="22"/>
                </w:rPr>
                <w:delText>300.3960</w:delText>
              </w:r>
            </w:del>
          </w:p>
        </w:tc>
        <w:tc>
          <w:tcPr>
            <w:tcW w:w="1442" w:type="dxa"/>
            <w:gridSpan w:val="2"/>
            <w:shd w:val="clear" w:color="auto" w:fill="auto"/>
            <w:noWrap/>
            <w:vAlign w:val="bottom"/>
          </w:tcPr>
          <w:p w14:paraId="17EFF136" w14:textId="11D4C72D" w:rsidR="00681635" w:rsidRPr="00FE0E89" w:rsidDel="003F5904" w:rsidRDefault="00681635" w:rsidP="00681635">
            <w:pPr>
              <w:spacing w:after="0"/>
              <w:jc w:val="center"/>
              <w:rPr>
                <w:del w:id="340" w:author="Thorsten Hertel" w:date="2019-05-15T18:54:00Z"/>
                <w:rFonts w:eastAsia="Times New Roman"/>
                <w:color w:val="000000"/>
              </w:rPr>
            </w:pPr>
            <w:del w:id="341" w:author="Thorsten Hertel" w:date="2019-05-15T18:54:00Z">
              <w:r w:rsidDel="003F5904">
                <w:rPr>
                  <w:rFonts w:ascii="Calibri" w:hAnsi="Calibri" w:cs="Calibri"/>
                  <w:color w:val="000000"/>
                  <w:sz w:val="22"/>
                  <w:szCs w:val="22"/>
                </w:rPr>
                <w:delText>-16.6</w:delText>
              </w:r>
            </w:del>
          </w:p>
        </w:tc>
        <w:tc>
          <w:tcPr>
            <w:tcW w:w="1508" w:type="dxa"/>
            <w:gridSpan w:val="2"/>
            <w:shd w:val="clear" w:color="auto" w:fill="auto"/>
            <w:noWrap/>
            <w:vAlign w:val="bottom"/>
          </w:tcPr>
          <w:p w14:paraId="6B0563EE" w14:textId="5D2E09EA" w:rsidR="00681635" w:rsidRPr="00FE0E89" w:rsidDel="003F5904" w:rsidRDefault="00681635" w:rsidP="00681635">
            <w:pPr>
              <w:spacing w:after="0"/>
              <w:jc w:val="center"/>
              <w:rPr>
                <w:del w:id="342" w:author="Thorsten Hertel" w:date="2019-05-15T18:54:00Z"/>
                <w:rFonts w:eastAsia="Times New Roman"/>
                <w:color w:val="000000"/>
              </w:rPr>
            </w:pPr>
            <w:del w:id="343" w:author="Thorsten Hertel" w:date="2019-05-15T18:54:00Z">
              <w:r w:rsidDel="003F5904">
                <w:rPr>
                  <w:rFonts w:ascii="Calibri" w:hAnsi="Calibri" w:cs="Calibri"/>
                  <w:color w:val="000000"/>
                  <w:sz w:val="22"/>
                  <w:szCs w:val="22"/>
                </w:rPr>
                <w:delText>-34.2</w:delText>
              </w:r>
              <w:r w:rsidR="00FA7821" w:rsidDel="003F5904">
                <w:rPr>
                  <w:rFonts w:ascii="Calibri" w:hAnsi="Calibri" w:cs="Calibri"/>
                  <w:color w:val="000000"/>
                  <w:sz w:val="22"/>
                  <w:szCs w:val="22"/>
                </w:rPr>
                <w:delText>8</w:delText>
              </w:r>
            </w:del>
          </w:p>
        </w:tc>
        <w:tc>
          <w:tcPr>
            <w:tcW w:w="1573" w:type="dxa"/>
            <w:gridSpan w:val="2"/>
            <w:shd w:val="clear" w:color="auto" w:fill="auto"/>
            <w:noWrap/>
            <w:vAlign w:val="bottom"/>
          </w:tcPr>
          <w:p w14:paraId="48D78DF5" w14:textId="76DEB532" w:rsidR="00681635" w:rsidRPr="00FE0E89" w:rsidDel="003F5904" w:rsidRDefault="00681635" w:rsidP="00681635">
            <w:pPr>
              <w:spacing w:after="0"/>
              <w:jc w:val="center"/>
              <w:rPr>
                <w:del w:id="344" w:author="Thorsten Hertel" w:date="2019-05-15T18:54:00Z"/>
                <w:rFonts w:eastAsia="Times New Roman"/>
                <w:color w:val="000000"/>
              </w:rPr>
            </w:pPr>
            <w:del w:id="345" w:author="Thorsten Hertel" w:date="2019-05-15T18:54:00Z">
              <w:r w:rsidDel="003F5904">
                <w:rPr>
                  <w:rFonts w:ascii="Calibri" w:hAnsi="Calibri" w:cs="Calibri"/>
                  <w:color w:val="000000"/>
                  <w:sz w:val="22"/>
                  <w:szCs w:val="22"/>
                </w:rPr>
                <w:delText>141.46</w:delText>
              </w:r>
            </w:del>
          </w:p>
        </w:tc>
        <w:tc>
          <w:tcPr>
            <w:tcW w:w="1442" w:type="dxa"/>
            <w:gridSpan w:val="2"/>
            <w:shd w:val="clear" w:color="auto" w:fill="auto"/>
            <w:noWrap/>
            <w:vAlign w:val="bottom"/>
          </w:tcPr>
          <w:p w14:paraId="106DCA72" w14:textId="4872E2D3" w:rsidR="00681635" w:rsidRPr="00FE0E89" w:rsidDel="003F5904" w:rsidRDefault="00681635" w:rsidP="00681635">
            <w:pPr>
              <w:spacing w:after="0"/>
              <w:jc w:val="center"/>
              <w:rPr>
                <w:del w:id="346" w:author="Thorsten Hertel" w:date="2019-05-15T18:54:00Z"/>
                <w:rFonts w:eastAsia="Times New Roman"/>
                <w:color w:val="000000"/>
              </w:rPr>
            </w:pPr>
            <w:del w:id="347" w:author="Thorsten Hertel" w:date="2019-05-15T18:54:00Z">
              <w:r w:rsidDel="003F5904">
                <w:rPr>
                  <w:rFonts w:ascii="Calibri" w:hAnsi="Calibri" w:cs="Calibri"/>
                  <w:color w:val="000000"/>
                  <w:sz w:val="22"/>
                  <w:szCs w:val="22"/>
                </w:rPr>
                <w:delText>99.29</w:delText>
              </w:r>
            </w:del>
          </w:p>
        </w:tc>
        <w:tc>
          <w:tcPr>
            <w:tcW w:w="1053" w:type="dxa"/>
            <w:shd w:val="clear" w:color="auto" w:fill="auto"/>
            <w:noWrap/>
            <w:vAlign w:val="bottom"/>
          </w:tcPr>
          <w:p w14:paraId="5EFC341B" w14:textId="62C078FD" w:rsidR="00681635" w:rsidRPr="00FE0E89" w:rsidDel="003F5904" w:rsidRDefault="00681635" w:rsidP="00681635">
            <w:pPr>
              <w:spacing w:after="0"/>
              <w:jc w:val="center"/>
              <w:rPr>
                <w:del w:id="348" w:author="Thorsten Hertel" w:date="2019-05-15T18:54:00Z"/>
                <w:rFonts w:eastAsia="Times New Roman"/>
                <w:color w:val="000000"/>
              </w:rPr>
            </w:pPr>
            <w:del w:id="349" w:author="Thorsten Hertel" w:date="2019-05-15T18:54:00Z">
              <w:r w:rsidDel="003F5904">
                <w:rPr>
                  <w:rFonts w:ascii="Calibri" w:hAnsi="Calibri" w:cs="Calibri"/>
                  <w:color w:val="000000"/>
                  <w:sz w:val="22"/>
                  <w:szCs w:val="22"/>
                </w:rPr>
                <w:delText>107.79</w:delText>
              </w:r>
            </w:del>
          </w:p>
        </w:tc>
      </w:tr>
      <w:tr w:rsidR="00681635" w:rsidRPr="004E3390" w:rsidDel="003F5904" w14:paraId="4D6A34C2" w14:textId="7A89D6F6" w:rsidTr="00D86FCF">
        <w:trPr>
          <w:trHeight w:val="290"/>
          <w:del w:id="350" w:author="Thorsten Hertel" w:date="2019-05-15T18:54:00Z"/>
        </w:trPr>
        <w:tc>
          <w:tcPr>
            <w:tcW w:w="945" w:type="dxa"/>
            <w:shd w:val="clear" w:color="auto" w:fill="auto"/>
            <w:noWrap/>
            <w:vAlign w:val="bottom"/>
            <w:hideMark/>
          </w:tcPr>
          <w:p w14:paraId="056D6E72" w14:textId="49A3D1DC" w:rsidR="00681635" w:rsidRPr="00FE0E89" w:rsidDel="003F5904" w:rsidRDefault="00681635" w:rsidP="00681635">
            <w:pPr>
              <w:spacing w:after="0"/>
              <w:jc w:val="center"/>
              <w:rPr>
                <w:del w:id="351" w:author="Thorsten Hertel" w:date="2019-05-15T18:54:00Z"/>
                <w:rFonts w:eastAsia="Times New Roman"/>
                <w:color w:val="000000"/>
              </w:rPr>
            </w:pPr>
            <w:del w:id="352" w:author="Thorsten Hertel" w:date="2019-05-15T18:54:00Z">
              <w:r w:rsidRPr="00FE0E89" w:rsidDel="003F5904">
                <w:rPr>
                  <w:rFonts w:eastAsia="Times New Roman"/>
                  <w:color w:val="000000"/>
                </w:rPr>
                <w:delText>22</w:delText>
              </w:r>
            </w:del>
          </w:p>
        </w:tc>
        <w:tc>
          <w:tcPr>
            <w:tcW w:w="1486" w:type="dxa"/>
            <w:gridSpan w:val="2"/>
            <w:shd w:val="clear" w:color="auto" w:fill="auto"/>
            <w:noWrap/>
            <w:vAlign w:val="bottom"/>
          </w:tcPr>
          <w:p w14:paraId="5232BAFE" w14:textId="7A0EAD04" w:rsidR="00681635" w:rsidRPr="00FE0E89" w:rsidDel="003F5904" w:rsidRDefault="00681635" w:rsidP="00681635">
            <w:pPr>
              <w:spacing w:after="0"/>
              <w:jc w:val="center"/>
              <w:rPr>
                <w:del w:id="353" w:author="Thorsten Hertel" w:date="2019-05-15T18:54:00Z"/>
                <w:rFonts w:eastAsia="Times New Roman"/>
                <w:color w:val="000000"/>
              </w:rPr>
            </w:pPr>
            <w:del w:id="354" w:author="Thorsten Hertel" w:date="2019-05-15T18:54:00Z">
              <w:r w:rsidDel="003F5904">
                <w:rPr>
                  <w:rFonts w:ascii="Calibri" w:hAnsi="Calibri" w:cs="Calibri"/>
                  <w:color w:val="000000"/>
                  <w:sz w:val="22"/>
                  <w:szCs w:val="22"/>
                </w:rPr>
                <w:delText>318.2580</w:delText>
              </w:r>
            </w:del>
          </w:p>
        </w:tc>
        <w:tc>
          <w:tcPr>
            <w:tcW w:w="1442" w:type="dxa"/>
            <w:gridSpan w:val="2"/>
            <w:shd w:val="clear" w:color="auto" w:fill="auto"/>
            <w:noWrap/>
            <w:vAlign w:val="bottom"/>
          </w:tcPr>
          <w:p w14:paraId="7F3C8939" w14:textId="328CC2E2" w:rsidR="00681635" w:rsidRPr="00FE0E89" w:rsidDel="003F5904" w:rsidRDefault="00681635" w:rsidP="00681635">
            <w:pPr>
              <w:spacing w:after="0"/>
              <w:jc w:val="center"/>
              <w:rPr>
                <w:del w:id="355" w:author="Thorsten Hertel" w:date="2019-05-15T18:54:00Z"/>
                <w:rFonts w:eastAsia="Times New Roman"/>
                <w:color w:val="000000"/>
              </w:rPr>
            </w:pPr>
            <w:del w:id="356" w:author="Thorsten Hertel" w:date="2019-05-15T18:54:00Z">
              <w:r w:rsidDel="003F5904">
                <w:rPr>
                  <w:rFonts w:ascii="Calibri" w:hAnsi="Calibri" w:cs="Calibri"/>
                  <w:color w:val="000000"/>
                  <w:sz w:val="22"/>
                  <w:szCs w:val="22"/>
                </w:rPr>
                <w:delText>-19.9</w:delText>
              </w:r>
            </w:del>
          </w:p>
        </w:tc>
        <w:tc>
          <w:tcPr>
            <w:tcW w:w="1508" w:type="dxa"/>
            <w:gridSpan w:val="2"/>
            <w:shd w:val="clear" w:color="auto" w:fill="auto"/>
            <w:noWrap/>
            <w:vAlign w:val="bottom"/>
          </w:tcPr>
          <w:p w14:paraId="50693F93" w14:textId="44F4D202" w:rsidR="00681635" w:rsidRPr="00FE0E89" w:rsidDel="003F5904" w:rsidRDefault="00681635" w:rsidP="00681635">
            <w:pPr>
              <w:spacing w:after="0"/>
              <w:jc w:val="center"/>
              <w:rPr>
                <w:del w:id="357" w:author="Thorsten Hertel" w:date="2019-05-15T18:54:00Z"/>
                <w:rFonts w:eastAsia="Times New Roman"/>
                <w:color w:val="000000"/>
              </w:rPr>
            </w:pPr>
            <w:del w:id="358" w:author="Thorsten Hertel" w:date="2019-05-15T18:54:00Z">
              <w:r w:rsidDel="003F5904">
                <w:rPr>
                  <w:rFonts w:ascii="Calibri" w:hAnsi="Calibri" w:cs="Calibri"/>
                  <w:color w:val="000000"/>
                  <w:sz w:val="22"/>
                  <w:szCs w:val="22"/>
                </w:rPr>
                <w:delText>25.19</w:delText>
              </w:r>
            </w:del>
          </w:p>
        </w:tc>
        <w:tc>
          <w:tcPr>
            <w:tcW w:w="1573" w:type="dxa"/>
            <w:gridSpan w:val="2"/>
            <w:shd w:val="clear" w:color="auto" w:fill="auto"/>
            <w:noWrap/>
            <w:vAlign w:val="bottom"/>
          </w:tcPr>
          <w:p w14:paraId="70B8CB95" w14:textId="70F33D53" w:rsidR="00681635" w:rsidRPr="00FE0E89" w:rsidDel="003F5904" w:rsidRDefault="00681635" w:rsidP="00681635">
            <w:pPr>
              <w:spacing w:after="0"/>
              <w:jc w:val="center"/>
              <w:rPr>
                <w:del w:id="359" w:author="Thorsten Hertel" w:date="2019-05-15T18:54:00Z"/>
                <w:rFonts w:eastAsia="Times New Roman"/>
                <w:color w:val="000000"/>
              </w:rPr>
            </w:pPr>
            <w:del w:id="360" w:author="Thorsten Hertel" w:date="2019-05-15T18:54:00Z">
              <w:r w:rsidDel="003F5904">
                <w:rPr>
                  <w:rFonts w:ascii="Calibri" w:hAnsi="Calibri" w:cs="Calibri"/>
                  <w:color w:val="000000"/>
                  <w:sz w:val="22"/>
                  <w:szCs w:val="22"/>
                </w:rPr>
                <w:delText>-157.11</w:delText>
              </w:r>
            </w:del>
          </w:p>
        </w:tc>
        <w:tc>
          <w:tcPr>
            <w:tcW w:w="1442" w:type="dxa"/>
            <w:gridSpan w:val="2"/>
            <w:shd w:val="clear" w:color="auto" w:fill="auto"/>
            <w:noWrap/>
            <w:vAlign w:val="bottom"/>
          </w:tcPr>
          <w:p w14:paraId="7C670385" w14:textId="64264EBE" w:rsidR="00681635" w:rsidRPr="00FE0E89" w:rsidDel="003F5904" w:rsidRDefault="00681635" w:rsidP="00681635">
            <w:pPr>
              <w:spacing w:after="0"/>
              <w:jc w:val="center"/>
              <w:rPr>
                <w:del w:id="361" w:author="Thorsten Hertel" w:date="2019-05-15T18:54:00Z"/>
                <w:rFonts w:eastAsia="Times New Roman"/>
                <w:color w:val="000000"/>
              </w:rPr>
            </w:pPr>
            <w:del w:id="362" w:author="Thorsten Hertel" w:date="2019-05-15T18:54:00Z">
              <w:r w:rsidDel="003F5904">
                <w:rPr>
                  <w:rFonts w:ascii="Calibri" w:hAnsi="Calibri" w:cs="Calibri"/>
                  <w:color w:val="000000"/>
                  <w:sz w:val="22"/>
                  <w:szCs w:val="22"/>
                </w:rPr>
                <w:delText>95.2</w:delText>
              </w:r>
              <w:r w:rsidR="00FA7821" w:rsidDel="003F5904">
                <w:rPr>
                  <w:rFonts w:ascii="Calibri" w:hAnsi="Calibri" w:cs="Calibri"/>
                  <w:color w:val="000000"/>
                  <w:sz w:val="22"/>
                  <w:szCs w:val="22"/>
                </w:rPr>
                <w:delText>5</w:delText>
              </w:r>
            </w:del>
          </w:p>
        </w:tc>
        <w:tc>
          <w:tcPr>
            <w:tcW w:w="1053" w:type="dxa"/>
            <w:shd w:val="clear" w:color="auto" w:fill="auto"/>
            <w:noWrap/>
            <w:vAlign w:val="bottom"/>
          </w:tcPr>
          <w:p w14:paraId="16FEF0D7" w14:textId="39F15655" w:rsidR="00681635" w:rsidRPr="00FE0E89" w:rsidDel="003F5904" w:rsidRDefault="00681635" w:rsidP="00681635">
            <w:pPr>
              <w:spacing w:after="0"/>
              <w:jc w:val="center"/>
              <w:rPr>
                <w:del w:id="363" w:author="Thorsten Hertel" w:date="2019-05-15T18:54:00Z"/>
                <w:rFonts w:eastAsia="Times New Roman"/>
                <w:color w:val="000000"/>
              </w:rPr>
            </w:pPr>
            <w:del w:id="364" w:author="Thorsten Hertel" w:date="2019-05-15T18:54:00Z">
              <w:r w:rsidDel="003F5904">
                <w:rPr>
                  <w:rFonts w:ascii="Calibri" w:hAnsi="Calibri" w:cs="Calibri"/>
                  <w:color w:val="000000"/>
                  <w:sz w:val="22"/>
                  <w:szCs w:val="22"/>
                </w:rPr>
                <w:delText>109.41</w:delText>
              </w:r>
            </w:del>
          </w:p>
        </w:tc>
      </w:tr>
      <w:tr w:rsidR="00681635" w:rsidRPr="004E3390" w:rsidDel="003F5904" w14:paraId="7775FDDE" w14:textId="5E12EC0A" w:rsidTr="00D86FCF">
        <w:trPr>
          <w:trHeight w:val="290"/>
          <w:del w:id="365" w:author="Thorsten Hertel" w:date="2019-05-15T18:54:00Z"/>
        </w:trPr>
        <w:tc>
          <w:tcPr>
            <w:tcW w:w="945" w:type="dxa"/>
            <w:shd w:val="clear" w:color="auto" w:fill="auto"/>
            <w:noWrap/>
            <w:vAlign w:val="bottom"/>
            <w:hideMark/>
          </w:tcPr>
          <w:p w14:paraId="7E76C958" w14:textId="07A0D211" w:rsidR="00681635" w:rsidRPr="00FE0E89" w:rsidDel="003F5904" w:rsidRDefault="00681635" w:rsidP="00681635">
            <w:pPr>
              <w:spacing w:after="0"/>
              <w:jc w:val="center"/>
              <w:rPr>
                <w:del w:id="366" w:author="Thorsten Hertel" w:date="2019-05-15T18:54:00Z"/>
                <w:rFonts w:eastAsia="Times New Roman"/>
                <w:color w:val="000000"/>
              </w:rPr>
            </w:pPr>
            <w:del w:id="367" w:author="Thorsten Hertel" w:date="2019-05-15T18:54:00Z">
              <w:r w:rsidRPr="00FE0E89" w:rsidDel="003F5904">
                <w:rPr>
                  <w:rFonts w:eastAsia="Times New Roman"/>
                  <w:color w:val="000000"/>
                </w:rPr>
                <w:lastRenderedPageBreak/>
                <w:delText>23</w:delText>
              </w:r>
            </w:del>
          </w:p>
        </w:tc>
        <w:tc>
          <w:tcPr>
            <w:tcW w:w="1486" w:type="dxa"/>
            <w:gridSpan w:val="2"/>
            <w:shd w:val="clear" w:color="auto" w:fill="auto"/>
            <w:noWrap/>
            <w:vAlign w:val="bottom"/>
          </w:tcPr>
          <w:p w14:paraId="2E173120" w14:textId="194A3DFD" w:rsidR="00681635" w:rsidRPr="00FE0E89" w:rsidDel="003F5904" w:rsidRDefault="00681635" w:rsidP="00681635">
            <w:pPr>
              <w:spacing w:after="0"/>
              <w:jc w:val="center"/>
              <w:rPr>
                <w:del w:id="368" w:author="Thorsten Hertel" w:date="2019-05-15T18:54:00Z"/>
                <w:rFonts w:eastAsia="Times New Roman"/>
                <w:color w:val="000000"/>
              </w:rPr>
            </w:pPr>
            <w:del w:id="369" w:author="Thorsten Hertel" w:date="2019-05-15T18:54:00Z">
              <w:r w:rsidDel="003F5904">
                <w:rPr>
                  <w:rFonts w:ascii="Calibri" w:hAnsi="Calibri" w:cs="Calibri"/>
                  <w:color w:val="000000"/>
                  <w:sz w:val="22"/>
                  <w:szCs w:val="22"/>
                </w:rPr>
                <w:delText>579.5160</w:delText>
              </w:r>
            </w:del>
          </w:p>
        </w:tc>
        <w:tc>
          <w:tcPr>
            <w:tcW w:w="1442" w:type="dxa"/>
            <w:gridSpan w:val="2"/>
            <w:shd w:val="clear" w:color="auto" w:fill="auto"/>
            <w:noWrap/>
            <w:vAlign w:val="bottom"/>
          </w:tcPr>
          <w:p w14:paraId="4AC471B7" w14:textId="3024D2D9" w:rsidR="00681635" w:rsidRPr="00FE0E89" w:rsidDel="003F5904" w:rsidRDefault="00681635" w:rsidP="00681635">
            <w:pPr>
              <w:spacing w:after="0"/>
              <w:jc w:val="center"/>
              <w:rPr>
                <w:del w:id="370" w:author="Thorsten Hertel" w:date="2019-05-15T18:54:00Z"/>
                <w:rFonts w:eastAsia="Times New Roman"/>
                <w:color w:val="000000"/>
              </w:rPr>
            </w:pPr>
            <w:del w:id="371" w:author="Thorsten Hertel" w:date="2019-05-15T18:54:00Z">
              <w:r w:rsidDel="003F5904">
                <w:rPr>
                  <w:rFonts w:ascii="Calibri" w:hAnsi="Calibri" w:cs="Calibri"/>
                  <w:color w:val="000000"/>
                  <w:sz w:val="22"/>
                  <w:szCs w:val="22"/>
                </w:rPr>
                <w:delText>-29.7</w:delText>
              </w:r>
            </w:del>
          </w:p>
        </w:tc>
        <w:tc>
          <w:tcPr>
            <w:tcW w:w="1508" w:type="dxa"/>
            <w:gridSpan w:val="2"/>
            <w:shd w:val="clear" w:color="auto" w:fill="auto"/>
            <w:noWrap/>
            <w:vAlign w:val="bottom"/>
          </w:tcPr>
          <w:p w14:paraId="6D4B5231" w14:textId="336268C8" w:rsidR="00681635" w:rsidRPr="00FE0E89" w:rsidDel="003F5904" w:rsidRDefault="00681635" w:rsidP="00681635">
            <w:pPr>
              <w:spacing w:after="0"/>
              <w:jc w:val="center"/>
              <w:rPr>
                <w:del w:id="372" w:author="Thorsten Hertel" w:date="2019-05-15T18:54:00Z"/>
                <w:rFonts w:eastAsia="Times New Roman"/>
                <w:color w:val="000000"/>
              </w:rPr>
            </w:pPr>
            <w:del w:id="373" w:author="Thorsten Hertel" w:date="2019-05-15T18:54:00Z">
              <w:r w:rsidDel="003F5904">
                <w:rPr>
                  <w:rFonts w:ascii="Calibri" w:hAnsi="Calibri" w:cs="Calibri"/>
                  <w:color w:val="000000"/>
                  <w:sz w:val="22"/>
                  <w:szCs w:val="22"/>
                </w:rPr>
                <w:delText>-13.5</w:delText>
              </w:r>
              <w:r w:rsidR="00FA7821" w:rsidDel="003F5904">
                <w:rPr>
                  <w:rFonts w:ascii="Calibri" w:hAnsi="Calibri" w:cs="Calibri"/>
                  <w:color w:val="000000"/>
                  <w:sz w:val="22"/>
                  <w:szCs w:val="22"/>
                </w:rPr>
                <w:delText>3</w:delText>
              </w:r>
            </w:del>
          </w:p>
        </w:tc>
        <w:tc>
          <w:tcPr>
            <w:tcW w:w="1573" w:type="dxa"/>
            <w:gridSpan w:val="2"/>
            <w:shd w:val="clear" w:color="auto" w:fill="auto"/>
            <w:noWrap/>
            <w:vAlign w:val="bottom"/>
          </w:tcPr>
          <w:p w14:paraId="7D9D2466" w14:textId="6CCBC176" w:rsidR="00681635" w:rsidRPr="00FE0E89" w:rsidDel="003F5904" w:rsidRDefault="00681635" w:rsidP="00681635">
            <w:pPr>
              <w:spacing w:after="0"/>
              <w:jc w:val="center"/>
              <w:rPr>
                <w:del w:id="374" w:author="Thorsten Hertel" w:date="2019-05-15T18:54:00Z"/>
                <w:rFonts w:eastAsia="Times New Roman"/>
                <w:color w:val="000000"/>
              </w:rPr>
            </w:pPr>
            <w:del w:id="375" w:author="Thorsten Hertel" w:date="2019-05-15T18:54:00Z">
              <w:r w:rsidDel="003F5904">
                <w:rPr>
                  <w:rFonts w:ascii="Calibri" w:hAnsi="Calibri" w:cs="Calibri"/>
                  <w:color w:val="000000"/>
                  <w:sz w:val="22"/>
                  <w:szCs w:val="22"/>
                </w:rPr>
                <w:delText>114.39</w:delText>
              </w:r>
            </w:del>
          </w:p>
        </w:tc>
        <w:tc>
          <w:tcPr>
            <w:tcW w:w="1442" w:type="dxa"/>
            <w:gridSpan w:val="2"/>
            <w:shd w:val="clear" w:color="auto" w:fill="auto"/>
            <w:noWrap/>
            <w:vAlign w:val="bottom"/>
          </w:tcPr>
          <w:p w14:paraId="108A4DFA" w14:textId="191BB6C6" w:rsidR="00681635" w:rsidRPr="00FE0E89" w:rsidDel="003F5904" w:rsidRDefault="00681635" w:rsidP="00681635">
            <w:pPr>
              <w:spacing w:after="0"/>
              <w:jc w:val="center"/>
              <w:rPr>
                <w:del w:id="376" w:author="Thorsten Hertel" w:date="2019-05-15T18:54:00Z"/>
                <w:rFonts w:eastAsia="Times New Roman"/>
                <w:color w:val="000000"/>
              </w:rPr>
            </w:pPr>
            <w:del w:id="377" w:author="Thorsten Hertel" w:date="2019-05-15T18:54:00Z">
              <w:r w:rsidDel="003F5904">
                <w:rPr>
                  <w:rFonts w:ascii="Calibri" w:hAnsi="Calibri" w:cs="Calibri"/>
                  <w:color w:val="000000"/>
                  <w:sz w:val="22"/>
                  <w:szCs w:val="22"/>
                </w:rPr>
                <w:delText>98.5</w:delText>
              </w:r>
              <w:r w:rsidR="00FA7821" w:rsidDel="003F5904">
                <w:rPr>
                  <w:rFonts w:ascii="Calibri" w:hAnsi="Calibri" w:cs="Calibri"/>
                  <w:color w:val="000000"/>
                  <w:sz w:val="22"/>
                  <w:szCs w:val="22"/>
                </w:rPr>
                <w:delText>7</w:delText>
              </w:r>
            </w:del>
          </w:p>
        </w:tc>
        <w:tc>
          <w:tcPr>
            <w:tcW w:w="1053" w:type="dxa"/>
            <w:shd w:val="clear" w:color="auto" w:fill="auto"/>
            <w:noWrap/>
            <w:vAlign w:val="bottom"/>
          </w:tcPr>
          <w:p w14:paraId="24DE191C" w14:textId="3CF6AB35" w:rsidR="00681635" w:rsidRPr="00FE0E89" w:rsidDel="003F5904" w:rsidRDefault="00681635" w:rsidP="00681635">
            <w:pPr>
              <w:spacing w:after="0"/>
              <w:jc w:val="center"/>
              <w:rPr>
                <w:del w:id="378" w:author="Thorsten Hertel" w:date="2019-05-15T18:54:00Z"/>
                <w:rFonts w:eastAsia="Times New Roman"/>
                <w:color w:val="000000"/>
              </w:rPr>
            </w:pPr>
            <w:del w:id="379" w:author="Thorsten Hertel" w:date="2019-05-15T18:54:00Z">
              <w:r w:rsidDel="003F5904">
                <w:rPr>
                  <w:rFonts w:ascii="Calibri" w:hAnsi="Calibri" w:cs="Calibri"/>
                  <w:color w:val="000000"/>
                  <w:sz w:val="22"/>
                  <w:szCs w:val="22"/>
                </w:rPr>
                <w:delText>111.27</w:delText>
              </w:r>
            </w:del>
          </w:p>
        </w:tc>
      </w:tr>
      <w:tr w:rsidR="009564E3" w:rsidRPr="004E3390" w:rsidDel="003F5904" w14:paraId="0B2BCC66" w14:textId="5AF6B357" w:rsidTr="00D86FCF">
        <w:trPr>
          <w:trHeight w:val="320"/>
          <w:del w:id="380" w:author="Thorsten Hertel" w:date="2019-05-15T18:54:00Z"/>
        </w:trPr>
        <w:tc>
          <w:tcPr>
            <w:tcW w:w="9449" w:type="dxa"/>
            <w:gridSpan w:val="12"/>
            <w:shd w:val="clear" w:color="auto" w:fill="auto"/>
            <w:noWrap/>
            <w:vAlign w:val="bottom"/>
          </w:tcPr>
          <w:p w14:paraId="28C0E55C" w14:textId="7C90D2DF" w:rsidR="009564E3" w:rsidRPr="004E3390" w:rsidDel="003F5904" w:rsidRDefault="009564E3" w:rsidP="00DA7144">
            <w:pPr>
              <w:spacing w:after="0"/>
              <w:jc w:val="center"/>
              <w:rPr>
                <w:del w:id="381" w:author="Thorsten Hertel" w:date="2019-05-15T18:54:00Z"/>
                <w:rFonts w:eastAsia="Times New Roman"/>
                <w:color w:val="000000"/>
              </w:rPr>
            </w:pPr>
            <w:del w:id="382" w:author="Thorsten Hertel" w:date="2019-05-15T18:54:00Z">
              <w:r w:rsidRPr="004E3390" w:rsidDel="003F5904">
                <w:rPr>
                  <w:rFonts w:eastAsia="Times New Roman"/>
                  <w:color w:val="000000"/>
                </w:rPr>
                <w:delText>Per-Cluster Parameters</w:delText>
              </w:r>
            </w:del>
          </w:p>
        </w:tc>
      </w:tr>
      <w:tr w:rsidR="009564E3" w:rsidRPr="004E3390" w:rsidDel="003F5904" w14:paraId="5E1B56F9" w14:textId="6B1ECDB5" w:rsidTr="00D86FCF">
        <w:trPr>
          <w:trHeight w:val="320"/>
          <w:del w:id="383" w:author="Thorsten Hertel" w:date="2019-05-15T18:54:00Z"/>
        </w:trPr>
        <w:tc>
          <w:tcPr>
            <w:tcW w:w="1478" w:type="dxa"/>
            <w:gridSpan w:val="2"/>
            <w:shd w:val="clear" w:color="auto" w:fill="auto"/>
            <w:noWrap/>
            <w:vAlign w:val="bottom"/>
            <w:hideMark/>
          </w:tcPr>
          <w:p w14:paraId="2A4D0D98" w14:textId="6780D888" w:rsidR="009564E3" w:rsidRPr="00FE0E89" w:rsidDel="003F5904" w:rsidRDefault="009564E3" w:rsidP="00DA7144">
            <w:pPr>
              <w:spacing w:after="0"/>
              <w:jc w:val="center"/>
              <w:rPr>
                <w:del w:id="384" w:author="Thorsten Hertel" w:date="2019-05-15T18:54:00Z"/>
                <w:rFonts w:eastAsia="Times New Roman"/>
                <w:color w:val="000000"/>
              </w:rPr>
            </w:pPr>
            <w:del w:id="385" w:author="Thorsten Hertel" w:date="2019-05-15T18:54:00Z">
              <w:r w:rsidRPr="00FE0E89" w:rsidDel="003F5904">
                <w:rPr>
                  <w:rFonts w:eastAsia="Times New Roman"/>
                  <w:color w:val="000000"/>
                </w:rPr>
                <w:delText>Parameter</w:delText>
              </w:r>
            </w:del>
          </w:p>
        </w:tc>
        <w:tc>
          <w:tcPr>
            <w:tcW w:w="1484" w:type="dxa"/>
            <w:gridSpan w:val="2"/>
            <w:shd w:val="clear" w:color="auto" w:fill="auto"/>
            <w:noWrap/>
            <w:vAlign w:val="center"/>
            <w:hideMark/>
          </w:tcPr>
          <w:p w14:paraId="690F3DF5" w14:textId="06802CA6" w:rsidR="009564E3" w:rsidRPr="00FE0E89" w:rsidDel="003F5904" w:rsidRDefault="009564E3" w:rsidP="00DA7144">
            <w:pPr>
              <w:spacing w:after="0"/>
              <w:jc w:val="center"/>
              <w:rPr>
                <w:del w:id="386" w:author="Thorsten Hertel" w:date="2019-05-15T18:54:00Z"/>
                <w:rFonts w:eastAsia="Times New Roman"/>
                <w:color w:val="000000"/>
              </w:rPr>
            </w:pPr>
            <w:del w:id="387" w:author="Thorsten Hertel" w:date="2019-05-15T18:54:00Z">
              <w:r w:rsidRPr="00FE0E89" w:rsidDel="003F5904">
                <w:rPr>
                  <w:rFonts w:eastAsia="Times New Roman"/>
                  <w:color w:val="000000"/>
                </w:rPr>
                <w:delText>C</w:delText>
              </w:r>
              <w:r w:rsidRPr="00FE0E89" w:rsidDel="003F5904">
                <w:rPr>
                  <w:rFonts w:eastAsia="Times New Roman"/>
                  <w:color w:val="000000"/>
                  <w:vertAlign w:val="subscript"/>
                </w:rPr>
                <w:delText>ASD</w:delText>
              </w:r>
              <w:r w:rsidRPr="00FE0E89" w:rsidDel="003F5904">
                <w:rPr>
                  <w:rFonts w:eastAsia="Times New Roman"/>
                  <w:color w:val="000000"/>
                </w:rPr>
                <w:delText xml:space="preserve"> in [°]</w:delText>
              </w:r>
            </w:del>
          </w:p>
        </w:tc>
        <w:tc>
          <w:tcPr>
            <w:tcW w:w="1471" w:type="dxa"/>
            <w:gridSpan w:val="2"/>
            <w:shd w:val="clear" w:color="auto" w:fill="auto"/>
            <w:noWrap/>
            <w:vAlign w:val="center"/>
            <w:hideMark/>
          </w:tcPr>
          <w:p w14:paraId="08C8D39F" w14:textId="3DD6726F" w:rsidR="009564E3" w:rsidRPr="00FE0E89" w:rsidDel="003F5904" w:rsidRDefault="009564E3" w:rsidP="00DA7144">
            <w:pPr>
              <w:spacing w:after="0"/>
              <w:jc w:val="center"/>
              <w:rPr>
                <w:del w:id="388" w:author="Thorsten Hertel" w:date="2019-05-15T18:54:00Z"/>
                <w:rFonts w:eastAsia="Times New Roman"/>
                <w:color w:val="000000"/>
              </w:rPr>
            </w:pPr>
            <w:del w:id="389" w:author="Thorsten Hertel" w:date="2019-05-15T18:54:00Z">
              <w:r w:rsidRPr="00FE0E89" w:rsidDel="003F5904">
                <w:rPr>
                  <w:rFonts w:eastAsia="Times New Roman"/>
                  <w:color w:val="000000"/>
                </w:rPr>
                <w:delText>C</w:delText>
              </w:r>
              <w:r w:rsidRPr="00FE0E89" w:rsidDel="003F5904">
                <w:rPr>
                  <w:rFonts w:eastAsia="Times New Roman"/>
                  <w:color w:val="000000"/>
                  <w:vertAlign w:val="subscript"/>
                </w:rPr>
                <w:delText>ASA</w:delText>
              </w:r>
              <w:r w:rsidRPr="00FE0E89" w:rsidDel="003F5904">
                <w:rPr>
                  <w:rFonts w:eastAsia="Times New Roman"/>
                  <w:color w:val="000000"/>
                </w:rPr>
                <w:delText xml:space="preserve"> in [°]</w:delText>
              </w:r>
            </w:del>
          </w:p>
        </w:tc>
        <w:tc>
          <w:tcPr>
            <w:tcW w:w="1471" w:type="dxa"/>
            <w:gridSpan w:val="2"/>
            <w:shd w:val="clear" w:color="auto" w:fill="auto"/>
            <w:noWrap/>
            <w:vAlign w:val="center"/>
            <w:hideMark/>
          </w:tcPr>
          <w:p w14:paraId="1B6B38A8" w14:textId="25B1E1DE" w:rsidR="009564E3" w:rsidRPr="00FE0E89" w:rsidDel="003F5904" w:rsidRDefault="009564E3" w:rsidP="00DA7144">
            <w:pPr>
              <w:spacing w:after="0"/>
              <w:jc w:val="center"/>
              <w:rPr>
                <w:del w:id="390" w:author="Thorsten Hertel" w:date="2019-05-15T18:54:00Z"/>
                <w:rFonts w:eastAsia="Times New Roman"/>
                <w:color w:val="000000"/>
              </w:rPr>
            </w:pPr>
            <w:del w:id="391" w:author="Thorsten Hertel" w:date="2019-05-15T18:54:00Z">
              <w:r w:rsidRPr="00FE0E89" w:rsidDel="003F5904">
                <w:rPr>
                  <w:rFonts w:eastAsia="Times New Roman"/>
                  <w:color w:val="000000"/>
                </w:rPr>
                <w:delText>C</w:delText>
              </w:r>
              <w:r w:rsidRPr="00FE0E89" w:rsidDel="003F5904">
                <w:rPr>
                  <w:rFonts w:eastAsia="Times New Roman"/>
                  <w:color w:val="000000"/>
                  <w:vertAlign w:val="subscript"/>
                </w:rPr>
                <w:delText>ZSD</w:delText>
              </w:r>
              <w:r w:rsidRPr="00FE0E89" w:rsidDel="003F5904">
                <w:rPr>
                  <w:rFonts w:eastAsia="Times New Roman"/>
                  <w:color w:val="000000"/>
                </w:rPr>
                <w:delText xml:space="preserve"> in [°]</w:delText>
              </w:r>
            </w:del>
          </w:p>
        </w:tc>
        <w:tc>
          <w:tcPr>
            <w:tcW w:w="1459" w:type="dxa"/>
            <w:gridSpan w:val="2"/>
            <w:shd w:val="clear" w:color="auto" w:fill="auto"/>
            <w:noWrap/>
            <w:vAlign w:val="center"/>
            <w:hideMark/>
          </w:tcPr>
          <w:p w14:paraId="7B6939DA" w14:textId="4D7AEC3B" w:rsidR="009564E3" w:rsidRPr="00FE0E89" w:rsidDel="003F5904" w:rsidRDefault="009564E3" w:rsidP="00DA7144">
            <w:pPr>
              <w:spacing w:after="0"/>
              <w:jc w:val="center"/>
              <w:rPr>
                <w:del w:id="392" w:author="Thorsten Hertel" w:date="2019-05-15T18:54:00Z"/>
                <w:rFonts w:eastAsia="Times New Roman"/>
                <w:color w:val="000000"/>
              </w:rPr>
            </w:pPr>
            <w:del w:id="393" w:author="Thorsten Hertel" w:date="2019-05-15T18:54:00Z">
              <w:r w:rsidRPr="00FE0E89" w:rsidDel="003F5904">
                <w:rPr>
                  <w:rFonts w:eastAsia="Times New Roman"/>
                  <w:color w:val="000000"/>
                </w:rPr>
                <w:delText>C</w:delText>
              </w:r>
              <w:r w:rsidRPr="00FE0E89" w:rsidDel="003F5904">
                <w:rPr>
                  <w:rFonts w:eastAsia="Times New Roman"/>
                  <w:color w:val="000000"/>
                  <w:vertAlign w:val="subscript"/>
                </w:rPr>
                <w:delText>ZSA</w:delText>
              </w:r>
              <w:r w:rsidRPr="00FE0E89" w:rsidDel="003F5904">
                <w:rPr>
                  <w:rFonts w:eastAsia="Times New Roman"/>
                  <w:color w:val="000000"/>
                </w:rPr>
                <w:delText xml:space="preserve"> in [°]</w:delText>
              </w:r>
            </w:del>
          </w:p>
        </w:tc>
        <w:tc>
          <w:tcPr>
            <w:tcW w:w="2086" w:type="dxa"/>
            <w:gridSpan w:val="2"/>
            <w:shd w:val="clear" w:color="auto" w:fill="auto"/>
            <w:noWrap/>
            <w:vAlign w:val="center"/>
            <w:hideMark/>
          </w:tcPr>
          <w:p w14:paraId="0EDD6293" w14:textId="4EBE06FC" w:rsidR="009564E3" w:rsidRPr="00FE0E89" w:rsidDel="003F5904" w:rsidRDefault="009564E3" w:rsidP="00DA7144">
            <w:pPr>
              <w:spacing w:after="0"/>
              <w:jc w:val="center"/>
              <w:rPr>
                <w:del w:id="394" w:author="Thorsten Hertel" w:date="2019-05-15T18:54:00Z"/>
                <w:rFonts w:eastAsia="Times New Roman"/>
                <w:color w:val="000000"/>
              </w:rPr>
            </w:pPr>
            <w:del w:id="395" w:author="Thorsten Hertel" w:date="2019-05-15T18:54:00Z">
              <w:r w:rsidRPr="00FE0E89" w:rsidDel="003F5904">
                <w:rPr>
                  <w:rFonts w:eastAsia="Times New Roman"/>
                  <w:color w:val="000000"/>
                </w:rPr>
                <w:delText>XPR in [dB]</w:delText>
              </w:r>
            </w:del>
          </w:p>
        </w:tc>
      </w:tr>
      <w:tr w:rsidR="00681635" w:rsidRPr="004E3390" w:rsidDel="003F5904" w14:paraId="30967CB6" w14:textId="4B4FCA98" w:rsidTr="00D86FCF">
        <w:trPr>
          <w:trHeight w:val="290"/>
          <w:del w:id="396" w:author="Thorsten Hertel" w:date="2019-05-15T18:54:00Z"/>
        </w:trPr>
        <w:tc>
          <w:tcPr>
            <w:tcW w:w="1478" w:type="dxa"/>
            <w:gridSpan w:val="2"/>
            <w:shd w:val="clear" w:color="auto" w:fill="auto"/>
            <w:noWrap/>
            <w:vAlign w:val="bottom"/>
            <w:hideMark/>
          </w:tcPr>
          <w:p w14:paraId="59E489CA" w14:textId="358E274A" w:rsidR="00681635" w:rsidRPr="00FE0E89" w:rsidDel="003F5904" w:rsidRDefault="00681635" w:rsidP="00681635">
            <w:pPr>
              <w:spacing w:after="0"/>
              <w:jc w:val="center"/>
              <w:rPr>
                <w:del w:id="397" w:author="Thorsten Hertel" w:date="2019-05-15T18:54:00Z"/>
                <w:rFonts w:eastAsia="Times New Roman"/>
                <w:color w:val="000000"/>
              </w:rPr>
            </w:pPr>
            <w:del w:id="398" w:author="Thorsten Hertel" w:date="2019-05-15T18:54:00Z">
              <w:r w:rsidRPr="00FE0E89" w:rsidDel="003F5904">
                <w:rPr>
                  <w:rFonts w:eastAsia="Times New Roman"/>
                  <w:color w:val="000000"/>
                </w:rPr>
                <w:delText>Value</w:delText>
              </w:r>
            </w:del>
          </w:p>
        </w:tc>
        <w:tc>
          <w:tcPr>
            <w:tcW w:w="1484" w:type="dxa"/>
            <w:gridSpan w:val="2"/>
            <w:shd w:val="clear" w:color="auto" w:fill="auto"/>
            <w:noWrap/>
            <w:vAlign w:val="bottom"/>
          </w:tcPr>
          <w:p w14:paraId="2F86E379" w14:textId="4E335DF5" w:rsidR="00681635" w:rsidRPr="00FE0E89" w:rsidDel="003F5904" w:rsidRDefault="00681635" w:rsidP="00681635">
            <w:pPr>
              <w:spacing w:after="0"/>
              <w:jc w:val="center"/>
              <w:rPr>
                <w:del w:id="399" w:author="Thorsten Hertel" w:date="2019-05-15T18:54:00Z"/>
                <w:rFonts w:eastAsia="Times New Roman"/>
                <w:color w:val="000000"/>
              </w:rPr>
            </w:pPr>
            <w:del w:id="400" w:author="Thorsten Hertel" w:date="2019-05-15T18:54:00Z">
              <w:r w:rsidDel="003F5904">
                <w:rPr>
                  <w:rFonts w:ascii="Calibri" w:hAnsi="Calibri" w:cs="Calibri"/>
                  <w:color w:val="000000"/>
                  <w:sz w:val="22"/>
                  <w:szCs w:val="22"/>
                </w:rPr>
                <w:delText>1.0</w:delText>
              </w:r>
              <w:r w:rsidR="00931821" w:rsidDel="003F5904">
                <w:rPr>
                  <w:rFonts w:ascii="Calibri" w:hAnsi="Calibri" w:cs="Calibri"/>
                  <w:color w:val="000000"/>
                  <w:sz w:val="22"/>
                  <w:szCs w:val="22"/>
                </w:rPr>
                <w:delText>6</w:delText>
              </w:r>
            </w:del>
          </w:p>
        </w:tc>
        <w:tc>
          <w:tcPr>
            <w:tcW w:w="1471" w:type="dxa"/>
            <w:gridSpan w:val="2"/>
            <w:shd w:val="clear" w:color="auto" w:fill="auto"/>
            <w:noWrap/>
            <w:vAlign w:val="bottom"/>
          </w:tcPr>
          <w:p w14:paraId="64D171AC" w14:textId="10069D0E" w:rsidR="00681635" w:rsidRPr="00FE0E89" w:rsidDel="003F5904" w:rsidRDefault="00681635" w:rsidP="00681635">
            <w:pPr>
              <w:spacing w:after="0"/>
              <w:jc w:val="center"/>
              <w:rPr>
                <w:del w:id="401" w:author="Thorsten Hertel" w:date="2019-05-15T18:54:00Z"/>
                <w:rFonts w:eastAsia="Times New Roman"/>
                <w:color w:val="000000"/>
              </w:rPr>
            </w:pPr>
            <w:del w:id="402" w:author="Thorsten Hertel" w:date="2019-05-15T18:54:00Z">
              <w:r w:rsidDel="003F5904">
                <w:rPr>
                  <w:rFonts w:ascii="Calibri" w:hAnsi="Calibri" w:cs="Calibri"/>
                  <w:color w:val="000000"/>
                  <w:sz w:val="22"/>
                  <w:szCs w:val="22"/>
                </w:rPr>
                <w:delText>6.36</w:delText>
              </w:r>
            </w:del>
          </w:p>
        </w:tc>
        <w:tc>
          <w:tcPr>
            <w:tcW w:w="1471" w:type="dxa"/>
            <w:gridSpan w:val="2"/>
            <w:shd w:val="clear" w:color="auto" w:fill="auto"/>
            <w:noWrap/>
            <w:vAlign w:val="bottom"/>
          </w:tcPr>
          <w:p w14:paraId="5202AFB8" w14:textId="3A18DBAD" w:rsidR="00681635" w:rsidRPr="00FE0E89" w:rsidDel="003F5904" w:rsidRDefault="00681635" w:rsidP="00681635">
            <w:pPr>
              <w:spacing w:after="0"/>
              <w:jc w:val="center"/>
              <w:rPr>
                <w:del w:id="403" w:author="Thorsten Hertel" w:date="2019-05-15T18:54:00Z"/>
                <w:rFonts w:eastAsia="Times New Roman"/>
                <w:color w:val="000000"/>
              </w:rPr>
            </w:pPr>
            <w:del w:id="404" w:author="Thorsten Hertel" w:date="2019-05-15T18:54:00Z">
              <w:r w:rsidDel="003F5904">
                <w:rPr>
                  <w:rFonts w:ascii="Calibri" w:hAnsi="Calibri" w:cs="Calibri"/>
                  <w:color w:val="000000"/>
                  <w:sz w:val="22"/>
                  <w:szCs w:val="22"/>
                </w:rPr>
                <w:delText>0.08</w:delText>
              </w:r>
            </w:del>
          </w:p>
        </w:tc>
        <w:tc>
          <w:tcPr>
            <w:tcW w:w="1459" w:type="dxa"/>
            <w:gridSpan w:val="2"/>
            <w:shd w:val="clear" w:color="auto" w:fill="auto"/>
            <w:noWrap/>
            <w:vAlign w:val="bottom"/>
          </w:tcPr>
          <w:p w14:paraId="4C1C16AF" w14:textId="16D6C6F9" w:rsidR="00681635" w:rsidRPr="00FE0E89" w:rsidDel="003F5904" w:rsidRDefault="00681635" w:rsidP="00681635">
            <w:pPr>
              <w:spacing w:after="0"/>
              <w:jc w:val="center"/>
              <w:rPr>
                <w:del w:id="405" w:author="Thorsten Hertel" w:date="2019-05-15T18:54:00Z"/>
                <w:rFonts w:eastAsia="Times New Roman"/>
                <w:color w:val="000000"/>
              </w:rPr>
            </w:pPr>
            <w:del w:id="406" w:author="Thorsten Hertel" w:date="2019-05-15T18:54:00Z">
              <w:r w:rsidDel="003F5904">
                <w:rPr>
                  <w:rFonts w:ascii="Calibri" w:hAnsi="Calibri" w:cs="Calibri"/>
                  <w:color w:val="000000"/>
                  <w:sz w:val="22"/>
                  <w:szCs w:val="22"/>
                </w:rPr>
                <w:delText>1.03</w:delText>
              </w:r>
            </w:del>
          </w:p>
        </w:tc>
        <w:tc>
          <w:tcPr>
            <w:tcW w:w="2086" w:type="dxa"/>
            <w:gridSpan w:val="2"/>
            <w:shd w:val="clear" w:color="auto" w:fill="auto"/>
            <w:noWrap/>
            <w:vAlign w:val="bottom"/>
          </w:tcPr>
          <w:p w14:paraId="6C9F268A" w14:textId="23749A4A" w:rsidR="00681635" w:rsidRPr="00FE0E89" w:rsidDel="003F5904" w:rsidRDefault="00681635" w:rsidP="00681635">
            <w:pPr>
              <w:spacing w:after="0"/>
              <w:jc w:val="center"/>
              <w:rPr>
                <w:del w:id="407" w:author="Thorsten Hertel" w:date="2019-05-15T18:54:00Z"/>
                <w:rFonts w:eastAsia="Times New Roman"/>
                <w:color w:val="000000"/>
              </w:rPr>
            </w:pPr>
            <w:del w:id="408" w:author="Thorsten Hertel" w:date="2019-05-15T18:54:00Z">
              <w:r w:rsidDel="003F5904">
                <w:rPr>
                  <w:rFonts w:ascii="Calibri" w:hAnsi="Calibri" w:cs="Calibri"/>
                  <w:color w:val="000000"/>
                  <w:sz w:val="22"/>
                  <w:szCs w:val="22"/>
                </w:rPr>
                <w:delText>10</w:delText>
              </w:r>
            </w:del>
          </w:p>
        </w:tc>
      </w:tr>
    </w:tbl>
    <w:p w14:paraId="54AE21C1" w14:textId="29E6122D" w:rsidR="009564E3" w:rsidRDefault="009564E3">
      <w:pPr>
        <w:spacing w:after="0"/>
        <w:rPr>
          <w:b/>
        </w:rPr>
      </w:pPr>
    </w:p>
    <w:tbl>
      <w:tblPr>
        <w:tblW w:w="8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4220A4" w:rsidRPr="005153F6" w14:paraId="5DCC5A34" w14:textId="77777777" w:rsidTr="005153F6">
        <w:trPr>
          <w:trHeight w:val="258"/>
          <w:ins w:id="409"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476CB23E" w14:textId="77777777" w:rsidR="00790167" w:rsidRPr="005153F6" w:rsidRDefault="00790167" w:rsidP="00790167">
            <w:pPr>
              <w:spacing w:after="0"/>
              <w:rPr>
                <w:ins w:id="410" w:author="Thorsten Hertel" w:date="2019-05-15T18:57:00Z"/>
                <w:rFonts w:eastAsia="Batang"/>
                <w:lang w:val="en-US"/>
              </w:rPr>
            </w:pPr>
            <w:ins w:id="411" w:author="Thorsten Hertel" w:date="2019-05-15T18:57:00Z">
              <w:r w:rsidRPr="005153F6">
                <w:rPr>
                  <w:rFonts w:eastAsia="Batang"/>
                  <w:lang w:val="en-US"/>
                </w:rPr>
                <w:t>Cluster #</w:t>
              </w:r>
            </w:ins>
          </w:p>
        </w:tc>
        <w:tc>
          <w:tcPr>
            <w:tcW w:w="1152" w:type="dxa"/>
            <w:shd w:val="clear" w:color="auto" w:fill="FFFFFF" w:themeFill="background1"/>
            <w:tcMar>
              <w:top w:w="12" w:type="dxa"/>
              <w:left w:w="12" w:type="dxa"/>
              <w:bottom w:w="0" w:type="dxa"/>
              <w:right w:w="12" w:type="dxa"/>
            </w:tcMar>
            <w:vAlign w:val="bottom"/>
            <w:hideMark/>
          </w:tcPr>
          <w:p w14:paraId="2FFEDB67" w14:textId="77777777" w:rsidR="00790167" w:rsidRPr="005153F6" w:rsidRDefault="00790167" w:rsidP="00790167">
            <w:pPr>
              <w:spacing w:after="0"/>
              <w:rPr>
                <w:ins w:id="412" w:author="Thorsten Hertel" w:date="2019-05-15T18:57:00Z"/>
                <w:rFonts w:eastAsia="Batang"/>
                <w:lang w:val="en-US"/>
              </w:rPr>
            </w:pPr>
            <w:ins w:id="413" w:author="Thorsten Hertel" w:date="2019-05-15T18:57:00Z">
              <w:r w:rsidRPr="005153F6">
                <w:rPr>
                  <w:rFonts w:eastAsia="Batang"/>
                  <w:lang w:val="en-US"/>
                </w:rPr>
                <w:t>Absolute Delay [ns]</w:t>
              </w:r>
            </w:ins>
          </w:p>
        </w:tc>
        <w:tc>
          <w:tcPr>
            <w:tcW w:w="1152" w:type="dxa"/>
            <w:shd w:val="clear" w:color="auto" w:fill="FFFFFF" w:themeFill="background1"/>
            <w:tcMar>
              <w:top w:w="12" w:type="dxa"/>
              <w:left w:w="12" w:type="dxa"/>
              <w:bottom w:w="0" w:type="dxa"/>
              <w:right w:w="12" w:type="dxa"/>
            </w:tcMar>
            <w:vAlign w:val="bottom"/>
            <w:hideMark/>
          </w:tcPr>
          <w:p w14:paraId="5F33C0F4" w14:textId="77777777" w:rsidR="00790167" w:rsidRPr="005153F6" w:rsidRDefault="00790167" w:rsidP="00790167">
            <w:pPr>
              <w:spacing w:after="0"/>
              <w:rPr>
                <w:ins w:id="414" w:author="Thorsten Hertel" w:date="2019-05-15T18:57:00Z"/>
                <w:rFonts w:eastAsia="Batang"/>
                <w:lang w:val="en-US"/>
              </w:rPr>
            </w:pPr>
            <w:ins w:id="415" w:author="Thorsten Hertel" w:date="2019-05-15T18:57:00Z">
              <w:r w:rsidRPr="005153F6">
                <w:rPr>
                  <w:rFonts w:eastAsia="Batang"/>
                  <w:lang w:val="en-US"/>
                </w:rPr>
                <w:t>Power in [dB]</w:t>
              </w:r>
            </w:ins>
          </w:p>
        </w:tc>
        <w:tc>
          <w:tcPr>
            <w:tcW w:w="1152" w:type="dxa"/>
            <w:shd w:val="clear" w:color="auto" w:fill="FFFFFF" w:themeFill="background1"/>
            <w:tcMar>
              <w:top w:w="12" w:type="dxa"/>
              <w:left w:w="12" w:type="dxa"/>
              <w:bottom w:w="0" w:type="dxa"/>
              <w:right w:w="12" w:type="dxa"/>
            </w:tcMar>
            <w:vAlign w:val="bottom"/>
            <w:hideMark/>
          </w:tcPr>
          <w:p w14:paraId="5F7E35DE" w14:textId="77777777" w:rsidR="00790167" w:rsidRPr="005153F6" w:rsidRDefault="00790167" w:rsidP="00790167">
            <w:pPr>
              <w:spacing w:after="0"/>
              <w:rPr>
                <w:ins w:id="416" w:author="Thorsten Hertel" w:date="2019-05-15T18:57:00Z"/>
                <w:rFonts w:eastAsia="Batang"/>
                <w:lang w:val="en-US"/>
              </w:rPr>
            </w:pPr>
            <w:ins w:id="417" w:author="Thorsten Hertel" w:date="2019-05-15T18:57:00Z">
              <w:r w:rsidRPr="005153F6">
                <w:rPr>
                  <w:rFonts w:eastAsia="Batang"/>
                  <w:lang w:val="en-US"/>
                </w:rPr>
                <w:t>AOD in [°]</w:t>
              </w:r>
            </w:ins>
          </w:p>
        </w:tc>
        <w:tc>
          <w:tcPr>
            <w:tcW w:w="1152" w:type="dxa"/>
            <w:shd w:val="clear" w:color="auto" w:fill="FFFFFF" w:themeFill="background1"/>
            <w:tcMar>
              <w:top w:w="12" w:type="dxa"/>
              <w:left w:w="12" w:type="dxa"/>
              <w:bottom w:w="0" w:type="dxa"/>
              <w:right w:w="12" w:type="dxa"/>
            </w:tcMar>
            <w:vAlign w:val="bottom"/>
            <w:hideMark/>
          </w:tcPr>
          <w:p w14:paraId="07E56EB4" w14:textId="77777777" w:rsidR="00790167" w:rsidRPr="005153F6" w:rsidRDefault="00790167" w:rsidP="00790167">
            <w:pPr>
              <w:spacing w:after="0"/>
              <w:rPr>
                <w:ins w:id="418" w:author="Thorsten Hertel" w:date="2019-05-15T18:57:00Z"/>
                <w:rFonts w:eastAsia="Batang"/>
                <w:lang w:val="en-US"/>
              </w:rPr>
            </w:pPr>
            <w:ins w:id="419" w:author="Thorsten Hertel" w:date="2019-05-15T18:57:00Z">
              <w:r w:rsidRPr="005153F6">
                <w:rPr>
                  <w:rFonts w:eastAsia="Batang"/>
                  <w:lang w:val="en-US"/>
                </w:rPr>
                <w:t>AOA in [°]</w:t>
              </w:r>
            </w:ins>
          </w:p>
        </w:tc>
        <w:tc>
          <w:tcPr>
            <w:tcW w:w="1152" w:type="dxa"/>
            <w:shd w:val="clear" w:color="auto" w:fill="FFFFFF" w:themeFill="background1"/>
            <w:tcMar>
              <w:top w:w="12" w:type="dxa"/>
              <w:left w:w="12" w:type="dxa"/>
              <w:bottom w:w="0" w:type="dxa"/>
              <w:right w:w="12" w:type="dxa"/>
            </w:tcMar>
            <w:vAlign w:val="bottom"/>
            <w:hideMark/>
          </w:tcPr>
          <w:p w14:paraId="07D495D5" w14:textId="77777777" w:rsidR="00790167" w:rsidRPr="005153F6" w:rsidRDefault="00790167" w:rsidP="00790167">
            <w:pPr>
              <w:spacing w:after="0"/>
              <w:rPr>
                <w:ins w:id="420" w:author="Thorsten Hertel" w:date="2019-05-15T18:57:00Z"/>
                <w:rFonts w:eastAsia="Batang"/>
                <w:lang w:val="en-US"/>
              </w:rPr>
            </w:pPr>
            <w:ins w:id="421" w:author="Thorsten Hertel" w:date="2019-05-15T18:57:00Z">
              <w:r w:rsidRPr="005153F6">
                <w:rPr>
                  <w:rFonts w:eastAsia="Batang"/>
                  <w:lang w:val="en-US"/>
                </w:rPr>
                <w:t>ZOD in [°]</w:t>
              </w:r>
            </w:ins>
          </w:p>
        </w:tc>
        <w:tc>
          <w:tcPr>
            <w:tcW w:w="1152" w:type="dxa"/>
            <w:shd w:val="clear" w:color="auto" w:fill="FFFFFF" w:themeFill="background1"/>
            <w:tcMar>
              <w:top w:w="12" w:type="dxa"/>
              <w:left w:w="12" w:type="dxa"/>
              <w:bottom w:w="0" w:type="dxa"/>
              <w:right w:w="12" w:type="dxa"/>
            </w:tcMar>
            <w:vAlign w:val="bottom"/>
            <w:hideMark/>
          </w:tcPr>
          <w:p w14:paraId="0184C6D4" w14:textId="77777777" w:rsidR="00790167" w:rsidRPr="005153F6" w:rsidRDefault="00790167" w:rsidP="00790167">
            <w:pPr>
              <w:spacing w:after="0"/>
              <w:rPr>
                <w:ins w:id="422" w:author="Thorsten Hertel" w:date="2019-05-15T18:57:00Z"/>
                <w:rFonts w:eastAsia="Batang"/>
                <w:lang w:val="en-US"/>
              </w:rPr>
            </w:pPr>
            <w:ins w:id="423" w:author="Thorsten Hertel" w:date="2019-05-15T18:57:00Z">
              <w:r w:rsidRPr="005153F6">
                <w:rPr>
                  <w:rFonts w:eastAsia="Batang"/>
                  <w:lang w:val="en-US"/>
                </w:rPr>
                <w:t>ZOA in [°]</w:t>
              </w:r>
            </w:ins>
          </w:p>
        </w:tc>
      </w:tr>
      <w:tr w:rsidR="004220A4" w:rsidRPr="005153F6" w14:paraId="28099459" w14:textId="77777777" w:rsidTr="005153F6">
        <w:trPr>
          <w:trHeight w:val="245"/>
          <w:ins w:id="424"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03AD56A9" w14:textId="77777777" w:rsidR="00790167" w:rsidRPr="005153F6" w:rsidRDefault="00790167" w:rsidP="00790167">
            <w:pPr>
              <w:spacing w:after="0"/>
              <w:rPr>
                <w:ins w:id="425" w:author="Thorsten Hertel" w:date="2019-05-15T18:57:00Z"/>
                <w:rFonts w:eastAsia="Batang"/>
                <w:lang w:val="en-US"/>
              </w:rPr>
            </w:pPr>
            <w:ins w:id="426" w:author="Thorsten Hertel" w:date="2019-05-15T18:57:00Z">
              <w:r w:rsidRPr="005153F6">
                <w:rPr>
                  <w:rFonts w:eastAsia="Batang"/>
                  <w:lang w:val="en-US"/>
                </w:rPr>
                <w:t>1</w:t>
              </w:r>
            </w:ins>
          </w:p>
        </w:tc>
        <w:tc>
          <w:tcPr>
            <w:tcW w:w="1152" w:type="dxa"/>
            <w:shd w:val="clear" w:color="auto" w:fill="FFFFFF" w:themeFill="background1"/>
            <w:tcMar>
              <w:top w:w="12" w:type="dxa"/>
              <w:left w:w="12" w:type="dxa"/>
              <w:bottom w:w="0" w:type="dxa"/>
              <w:right w:w="12" w:type="dxa"/>
            </w:tcMar>
            <w:vAlign w:val="bottom"/>
            <w:hideMark/>
          </w:tcPr>
          <w:p w14:paraId="2BE24133" w14:textId="77777777" w:rsidR="00790167" w:rsidRPr="005153F6" w:rsidRDefault="00790167" w:rsidP="00790167">
            <w:pPr>
              <w:spacing w:after="0"/>
              <w:rPr>
                <w:ins w:id="427" w:author="Thorsten Hertel" w:date="2019-05-15T18:57:00Z"/>
                <w:rFonts w:eastAsia="Batang"/>
                <w:lang w:val="en-US"/>
              </w:rPr>
            </w:pPr>
            <w:ins w:id="428" w:author="Thorsten Hertel" w:date="2019-05-15T18:57:00Z">
              <w:r w:rsidRPr="005153F6">
                <w:rPr>
                  <w:rFonts w:eastAsia="Batang"/>
                  <w:lang w:val="en-US"/>
                </w:rPr>
                <w:t>0</w:t>
              </w:r>
            </w:ins>
          </w:p>
        </w:tc>
        <w:tc>
          <w:tcPr>
            <w:tcW w:w="1152" w:type="dxa"/>
            <w:shd w:val="clear" w:color="auto" w:fill="FFFFFF" w:themeFill="background1"/>
            <w:tcMar>
              <w:top w:w="12" w:type="dxa"/>
              <w:left w:w="12" w:type="dxa"/>
              <w:bottom w:w="0" w:type="dxa"/>
              <w:right w:w="12" w:type="dxa"/>
            </w:tcMar>
            <w:vAlign w:val="bottom"/>
            <w:hideMark/>
          </w:tcPr>
          <w:p w14:paraId="21EC1706" w14:textId="77777777" w:rsidR="00790167" w:rsidRPr="005153F6" w:rsidRDefault="00790167" w:rsidP="00790167">
            <w:pPr>
              <w:spacing w:after="0"/>
              <w:rPr>
                <w:ins w:id="429" w:author="Thorsten Hertel" w:date="2019-05-15T18:57:00Z"/>
                <w:rFonts w:eastAsia="Batang"/>
                <w:lang w:val="en-US"/>
              </w:rPr>
            </w:pPr>
            <w:ins w:id="430" w:author="Thorsten Hertel" w:date="2019-05-15T18:57:00Z">
              <w:r w:rsidRPr="005153F6">
                <w:rPr>
                  <w:rFonts w:eastAsia="Batang"/>
                  <w:lang w:val="en-US"/>
                </w:rPr>
                <w:t>-13.4014</w:t>
              </w:r>
            </w:ins>
          </w:p>
        </w:tc>
        <w:tc>
          <w:tcPr>
            <w:tcW w:w="1152" w:type="dxa"/>
            <w:shd w:val="clear" w:color="auto" w:fill="FFFFFF" w:themeFill="background1"/>
            <w:tcMar>
              <w:top w:w="12" w:type="dxa"/>
              <w:left w:w="12" w:type="dxa"/>
              <w:bottom w:w="0" w:type="dxa"/>
              <w:right w:w="12" w:type="dxa"/>
            </w:tcMar>
            <w:vAlign w:val="bottom"/>
            <w:hideMark/>
          </w:tcPr>
          <w:p w14:paraId="793BFE51" w14:textId="77777777" w:rsidR="00790167" w:rsidRPr="005153F6" w:rsidRDefault="00790167" w:rsidP="00790167">
            <w:pPr>
              <w:spacing w:after="0"/>
              <w:rPr>
                <w:ins w:id="431" w:author="Thorsten Hertel" w:date="2019-05-15T18:57:00Z"/>
                <w:rFonts w:eastAsia="Batang"/>
                <w:lang w:val="en-US"/>
              </w:rPr>
            </w:pPr>
            <w:ins w:id="432" w:author="Thorsten Hertel" w:date="2019-05-15T18:57:00Z">
              <w:r w:rsidRPr="005153F6">
                <w:rPr>
                  <w:rFonts w:eastAsia="Batang"/>
                  <w:lang w:val="en-US"/>
                </w:rPr>
                <w:t>-39.363</w:t>
              </w:r>
            </w:ins>
          </w:p>
        </w:tc>
        <w:tc>
          <w:tcPr>
            <w:tcW w:w="1152" w:type="dxa"/>
            <w:shd w:val="clear" w:color="auto" w:fill="FFFFFF" w:themeFill="background1"/>
            <w:tcMar>
              <w:top w:w="12" w:type="dxa"/>
              <w:left w:w="12" w:type="dxa"/>
              <w:bottom w:w="0" w:type="dxa"/>
              <w:right w:w="12" w:type="dxa"/>
            </w:tcMar>
            <w:vAlign w:val="bottom"/>
            <w:hideMark/>
          </w:tcPr>
          <w:p w14:paraId="0D987206" w14:textId="77777777" w:rsidR="00790167" w:rsidRPr="005153F6" w:rsidRDefault="00790167" w:rsidP="00790167">
            <w:pPr>
              <w:spacing w:after="0"/>
              <w:rPr>
                <w:ins w:id="433" w:author="Thorsten Hertel" w:date="2019-05-15T18:57:00Z"/>
                <w:rFonts w:eastAsia="Batang"/>
                <w:lang w:val="en-US"/>
              </w:rPr>
            </w:pPr>
            <w:ins w:id="434" w:author="Thorsten Hertel" w:date="2019-05-15T18:57:00Z">
              <w:r w:rsidRPr="005153F6">
                <w:rPr>
                  <w:rFonts w:eastAsia="Batang"/>
                  <w:lang w:val="en-US"/>
                </w:rPr>
                <w:t>112.1365</w:t>
              </w:r>
            </w:ins>
          </w:p>
        </w:tc>
        <w:tc>
          <w:tcPr>
            <w:tcW w:w="1152" w:type="dxa"/>
            <w:shd w:val="clear" w:color="auto" w:fill="FFFFFF" w:themeFill="background1"/>
            <w:tcMar>
              <w:top w:w="12" w:type="dxa"/>
              <w:left w:w="12" w:type="dxa"/>
              <w:bottom w:w="0" w:type="dxa"/>
              <w:right w:w="12" w:type="dxa"/>
            </w:tcMar>
            <w:vAlign w:val="bottom"/>
            <w:hideMark/>
          </w:tcPr>
          <w:p w14:paraId="2C5B08C1" w14:textId="77777777" w:rsidR="00790167" w:rsidRPr="005153F6" w:rsidRDefault="00790167" w:rsidP="00790167">
            <w:pPr>
              <w:spacing w:after="0"/>
              <w:rPr>
                <w:ins w:id="435" w:author="Thorsten Hertel" w:date="2019-05-15T18:57:00Z"/>
                <w:rFonts w:eastAsia="Batang"/>
                <w:lang w:val="en-US"/>
              </w:rPr>
            </w:pPr>
            <w:ins w:id="436" w:author="Thorsten Hertel" w:date="2019-05-15T18:57:00Z">
              <w:r w:rsidRPr="005153F6">
                <w:rPr>
                  <w:rFonts w:eastAsia="Batang"/>
                  <w:lang w:val="en-US"/>
                </w:rPr>
                <w:t>95.9936</w:t>
              </w:r>
            </w:ins>
          </w:p>
        </w:tc>
        <w:tc>
          <w:tcPr>
            <w:tcW w:w="1152" w:type="dxa"/>
            <w:shd w:val="clear" w:color="auto" w:fill="FFFFFF" w:themeFill="background1"/>
            <w:tcMar>
              <w:top w:w="12" w:type="dxa"/>
              <w:left w:w="12" w:type="dxa"/>
              <w:bottom w:w="0" w:type="dxa"/>
              <w:right w:w="12" w:type="dxa"/>
            </w:tcMar>
            <w:vAlign w:val="bottom"/>
            <w:hideMark/>
          </w:tcPr>
          <w:p w14:paraId="3B6B8CE9" w14:textId="77777777" w:rsidR="00790167" w:rsidRPr="005153F6" w:rsidRDefault="00790167" w:rsidP="00790167">
            <w:pPr>
              <w:spacing w:after="0"/>
              <w:rPr>
                <w:ins w:id="437" w:author="Thorsten Hertel" w:date="2019-05-15T18:57:00Z"/>
                <w:rFonts w:eastAsia="Batang"/>
                <w:lang w:val="en-US"/>
              </w:rPr>
            </w:pPr>
            <w:ins w:id="438" w:author="Thorsten Hertel" w:date="2019-05-15T18:57:00Z">
              <w:r w:rsidRPr="005153F6">
                <w:rPr>
                  <w:rFonts w:eastAsia="Batang"/>
                  <w:lang w:val="en-US"/>
                </w:rPr>
                <w:t>100.6889</w:t>
              </w:r>
            </w:ins>
          </w:p>
        </w:tc>
      </w:tr>
      <w:tr w:rsidR="004220A4" w:rsidRPr="005153F6" w14:paraId="1FD3E72A" w14:textId="77777777" w:rsidTr="005153F6">
        <w:trPr>
          <w:trHeight w:val="245"/>
          <w:ins w:id="439"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128CDBAC" w14:textId="77777777" w:rsidR="00790167" w:rsidRPr="005153F6" w:rsidRDefault="00790167" w:rsidP="00790167">
            <w:pPr>
              <w:spacing w:after="0"/>
              <w:rPr>
                <w:ins w:id="440" w:author="Thorsten Hertel" w:date="2019-05-15T18:57:00Z"/>
                <w:rFonts w:eastAsia="Batang"/>
                <w:lang w:val="en-US"/>
              </w:rPr>
            </w:pPr>
            <w:ins w:id="441" w:author="Thorsten Hertel" w:date="2019-05-15T18:57:00Z">
              <w:r w:rsidRPr="005153F6">
                <w:rPr>
                  <w:rFonts w:eastAsia="Batang"/>
                  <w:lang w:val="en-US"/>
                </w:rPr>
                <w:t>2</w:t>
              </w:r>
            </w:ins>
          </w:p>
        </w:tc>
        <w:tc>
          <w:tcPr>
            <w:tcW w:w="1152" w:type="dxa"/>
            <w:shd w:val="clear" w:color="auto" w:fill="FFFFFF" w:themeFill="background1"/>
            <w:tcMar>
              <w:top w:w="12" w:type="dxa"/>
              <w:left w:w="12" w:type="dxa"/>
              <w:bottom w:w="0" w:type="dxa"/>
              <w:right w:w="12" w:type="dxa"/>
            </w:tcMar>
            <w:vAlign w:val="bottom"/>
            <w:hideMark/>
          </w:tcPr>
          <w:p w14:paraId="40D417F2" w14:textId="77777777" w:rsidR="00790167" w:rsidRPr="005153F6" w:rsidRDefault="00790167" w:rsidP="00790167">
            <w:pPr>
              <w:spacing w:after="0"/>
              <w:rPr>
                <w:ins w:id="442" w:author="Thorsten Hertel" w:date="2019-05-15T18:57:00Z"/>
                <w:rFonts w:eastAsia="Batang"/>
                <w:lang w:val="en-US"/>
              </w:rPr>
            </w:pPr>
            <w:ins w:id="443" w:author="Thorsten Hertel" w:date="2019-05-15T18:57:00Z">
              <w:r w:rsidRPr="005153F6">
                <w:rPr>
                  <w:rFonts w:eastAsia="Batang"/>
                  <w:lang w:val="en-US"/>
                </w:rPr>
                <w:t>22.914</w:t>
              </w:r>
            </w:ins>
          </w:p>
        </w:tc>
        <w:tc>
          <w:tcPr>
            <w:tcW w:w="1152" w:type="dxa"/>
            <w:shd w:val="clear" w:color="auto" w:fill="FFFFFF" w:themeFill="background1"/>
            <w:tcMar>
              <w:top w:w="12" w:type="dxa"/>
              <w:left w:w="12" w:type="dxa"/>
              <w:bottom w:w="0" w:type="dxa"/>
              <w:right w:w="12" w:type="dxa"/>
            </w:tcMar>
            <w:vAlign w:val="bottom"/>
            <w:hideMark/>
          </w:tcPr>
          <w:p w14:paraId="23A77D2D" w14:textId="77777777" w:rsidR="00790167" w:rsidRPr="005153F6" w:rsidRDefault="00790167" w:rsidP="00790167">
            <w:pPr>
              <w:spacing w:after="0"/>
              <w:rPr>
                <w:ins w:id="444" w:author="Thorsten Hertel" w:date="2019-05-15T18:57:00Z"/>
                <w:rFonts w:eastAsia="Batang"/>
                <w:lang w:val="en-US"/>
              </w:rPr>
            </w:pPr>
            <w:ins w:id="445" w:author="Thorsten Hertel" w:date="2019-05-15T18:57:00Z">
              <w:r w:rsidRPr="005153F6">
                <w:rPr>
                  <w:rFonts w:eastAsia="Batang"/>
                  <w:lang w:val="en-US"/>
                </w:rPr>
                <w:t>0</w:t>
              </w:r>
            </w:ins>
          </w:p>
        </w:tc>
        <w:tc>
          <w:tcPr>
            <w:tcW w:w="1152" w:type="dxa"/>
            <w:shd w:val="clear" w:color="auto" w:fill="FFFFFF" w:themeFill="background1"/>
            <w:tcMar>
              <w:top w:w="12" w:type="dxa"/>
              <w:left w:w="12" w:type="dxa"/>
              <w:bottom w:w="0" w:type="dxa"/>
              <w:right w:w="12" w:type="dxa"/>
            </w:tcMar>
            <w:vAlign w:val="bottom"/>
            <w:hideMark/>
          </w:tcPr>
          <w:p w14:paraId="6B79EE27" w14:textId="77777777" w:rsidR="00790167" w:rsidRPr="005153F6" w:rsidRDefault="00790167" w:rsidP="00790167">
            <w:pPr>
              <w:spacing w:after="0"/>
              <w:rPr>
                <w:ins w:id="446" w:author="Thorsten Hertel" w:date="2019-05-15T18:57:00Z"/>
                <w:rFonts w:eastAsia="Batang"/>
                <w:lang w:val="en-US"/>
              </w:rPr>
            </w:pPr>
            <w:ins w:id="447" w:author="Thorsten Hertel" w:date="2019-05-15T18:57:00Z">
              <w:r w:rsidRPr="005153F6">
                <w:rPr>
                  <w:rFonts w:eastAsia="Batang"/>
                  <w:lang w:val="en-US"/>
                </w:rPr>
                <w:t>-2.5086</w:t>
              </w:r>
            </w:ins>
          </w:p>
        </w:tc>
        <w:tc>
          <w:tcPr>
            <w:tcW w:w="1152" w:type="dxa"/>
            <w:shd w:val="clear" w:color="auto" w:fill="FFFFFF" w:themeFill="background1"/>
            <w:tcMar>
              <w:top w:w="12" w:type="dxa"/>
              <w:left w:w="12" w:type="dxa"/>
              <w:bottom w:w="0" w:type="dxa"/>
              <w:right w:w="12" w:type="dxa"/>
            </w:tcMar>
            <w:vAlign w:val="bottom"/>
            <w:hideMark/>
          </w:tcPr>
          <w:p w14:paraId="3FB240F5" w14:textId="77777777" w:rsidR="00790167" w:rsidRPr="005153F6" w:rsidRDefault="00790167" w:rsidP="00790167">
            <w:pPr>
              <w:spacing w:after="0"/>
              <w:rPr>
                <w:ins w:id="448" w:author="Thorsten Hertel" w:date="2019-05-15T18:57:00Z"/>
                <w:rFonts w:eastAsia="Batang"/>
                <w:lang w:val="en-US"/>
              </w:rPr>
            </w:pPr>
            <w:ins w:id="449" w:author="Thorsten Hertel" w:date="2019-05-15T18:57:00Z">
              <w:r w:rsidRPr="005153F6">
                <w:rPr>
                  <w:rFonts w:eastAsia="Batang"/>
                  <w:lang w:val="en-US"/>
                </w:rPr>
                <w:t>-157.634</w:t>
              </w:r>
            </w:ins>
          </w:p>
        </w:tc>
        <w:tc>
          <w:tcPr>
            <w:tcW w:w="1152" w:type="dxa"/>
            <w:shd w:val="clear" w:color="auto" w:fill="FFFFFF" w:themeFill="background1"/>
            <w:tcMar>
              <w:top w:w="12" w:type="dxa"/>
              <w:left w:w="12" w:type="dxa"/>
              <w:bottom w:w="0" w:type="dxa"/>
              <w:right w:w="12" w:type="dxa"/>
            </w:tcMar>
            <w:vAlign w:val="bottom"/>
            <w:hideMark/>
          </w:tcPr>
          <w:p w14:paraId="3472DB55" w14:textId="77777777" w:rsidR="00790167" w:rsidRPr="005153F6" w:rsidRDefault="00790167" w:rsidP="00790167">
            <w:pPr>
              <w:spacing w:after="0"/>
              <w:rPr>
                <w:ins w:id="450" w:author="Thorsten Hertel" w:date="2019-05-15T18:57:00Z"/>
                <w:rFonts w:eastAsia="Batang"/>
                <w:lang w:val="en-US"/>
              </w:rPr>
            </w:pPr>
            <w:ins w:id="451" w:author="Thorsten Hertel" w:date="2019-05-15T18:57:00Z">
              <w:r w:rsidRPr="005153F6">
                <w:rPr>
                  <w:rFonts w:eastAsia="Batang"/>
                  <w:lang w:val="en-US"/>
                </w:rPr>
                <w:t>97.1624</w:t>
              </w:r>
            </w:ins>
          </w:p>
        </w:tc>
        <w:tc>
          <w:tcPr>
            <w:tcW w:w="1152" w:type="dxa"/>
            <w:shd w:val="clear" w:color="auto" w:fill="FFFFFF" w:themeFill="background1"/>
            <w:tcMar>
              <w:top w:w="12" w:type="dxa"/>
              <w:left w:w="12" w:type="dxa"/>
              <w:bottom w:w="0" w:type="dxa"/>
              <w:right w:w="12" w:type="dxa"/>
            </w:tcMar>
            <w:vAlign w:val="bottom"/>
            <w:hideMark/>
          </w:tcPr>
          <w:p w14:paraId="35552E09" w14:textId="77777777" w:rsidR="00790167" w:rsidRPr="005153F6" w:rsidRDefault="00790167" w:rsidP="00790167">
            <w:pPr>
              <w:spacing w:after="0"/>
              <w:rPr>
                <w:ins w:id="452" w:author="Thorsten Hertel" w:date="2019-05-15T18:57:00Z"/>
                <w:rFonts w:eastAsia="Batang"/>
                <w:lang w:val="en-US"/>
              </w:rPr>
            </w:pPr>
            <w:ins w:id="453" w:author="Thorsten Hertel" w:date="2019-05-15T18:57:00Z">
              <w:r w:rsidRPr="005153F6">
                <w:rPr>
                  <w:rFonts w:eastAsia="Batang"/>
                  <w:lang w:val="en-US"/>
                </w:rPr>
                <w:t>88.9311</w:t>
              </w:r>
            </w:ins>
          </w:p>
        </w:tc>
      </w:tr>
      <w:tr w:rsidR="004220A4" w:rsidRPr="005153F6" w14:paraId="344CA84B" w14:textId="77777777" w:rsidTr="005153F6">
        <w:trPr>
          <w:trHeight w:val="245"/>
          <w:ins w:id="454"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1F57EC35" w14:textId="77777777" w:rsidR="00790167" w:rsidRPr="005153F6" w:rsidRDefault="00790167" w:rsidP="00790167">
            <w:pPr>
              <w:spacing w:after="0"/>
              <w:rPr>
                <w:ins w:id="455" w:author="Thorsten Hertel" w:date="2019-05-15T18:57:00Z"/>
                <w:rFonts w:eastAsia="Batang"/>
                <w:lang w:val="en-US"/>
              </w:rPr>
            </w:pPr>
            <w:ins w:id="456" w:author="Thorsten Hertel" w:date="2019-05-15T18:57:00Z">
              <w:r w:rsidRPr="005153F6">
                <w:rPr>
                  <w:rFonts w:eastAsia="Batang"/>
                  <w:lang w:val="en-US"/>
                </w:rPr>
                <w:t>3</w:t>
              </w:r>
            </w:ins>
          </w:p>
        </w:tc>
        <w:tc>
          <w:tcPr>
            <w:tcW w:w="1152" w:type="dxa"/>
            <w:shd w:val="clear" w:color="auto" w:fill="FFFFFF" w:themeFill="background1"/>
            <w:tcMar>
              <w:top w:w="12" w:type="dxa"/>
              <w:left w:w="12" w:type="dxa"/>
              <w:bottom w:w="0" w:type="dxa"/>
              <w:right w:w="12" w:type="dxa"/>
            </w:tcMar>
            <w:vAlign w:val="bottom"/>
            <w:hideMark/>
          </w:tcPr>
          <w:p w14:paraId="0B0D7EB4" w14:textId="77777777" w:rsidR="00790167" w:rsidRPr="005153F6" w:rsidRDefault="00790167" w:rsidP="00790167">
            <w:pPr>
              <w:spacing w:after="0"/>
              <w:rPr>
                <w:ins w:id="457" w:author="Thorsten Hertel" w:date="2019-05-15T18:57:00Z"/>
                <w:rFonts w:eastAsia="Batang"/>
                <w:lang w:val="en-US"/>
              </w:rPr>
            </w:pPr>
            <w:ins w:id="458" w:author="Thorsten Hertel" w:date="2019-05-15T18:57:00Z">
              <w:r w:rsidRPr="005153F6">
                <w:rPr>
                  <w:rFonts w:eastAsia="Batang"/>
                  <w:lang w:val="en-US"/>
                </w:rPr>
                <w:t>24.15</w:t>
              </w:r>
            </w:ins>
          </w:p>
        </w:tc>
        <w:tc>
          <w:tcPr>
            <w:tcW w:w="1152" w:type="dxa"/>
            <w:shd w:val="clear" w:color="auto" w:fill="FFFFFF" w:themeFill="background1"/>
            <w:tcMar>
              <w:top w:w="12" w:type="dxa"/>
              <w:left w:w="12" w:type="dxa"/>
              <w:bottom w:w="0" w:type="dxa"/>
              <w:right w:w="12" w:type="dxa"/>
            </w:tcMar>
            <w:vAlign w:val="bottom"/>
            <w:hideMark/>
          </w:tcPr>
          <w:p w14:paraId="1FC283E1" w14:textId="77777777" w:rsidR="00790167" w:rsidRPr="005153F6" w:rsidRDefault="00790167" w:rsidP="00790167">
            <w:pPr>
              <w:spacing w:after="0"/>
              <w:rPr>
                <w:ins w:id="459" w:author="Thorsten Hertel" w:date="2019-05-15T18:57:00Z"/>
                <w:rFonts w:eastAsia="Batang"/>
                <w:lang w:val="en-US"/>
              </w:rPr>
            </w:pPr>
            <w:ins w:id="460" w:author="Thorsten Hertel" w:date="2019-05-15T18:57:00Z">
              <w:r w:rsidRPr="005153F6">
                <w:rPr>
                  <w:rFonts w:eastAsia="Batang"/>
                  <w:lang w:val="en-US"/>
                </w:rPr>
                <w:t>-2.2185</w:t>
              </w:r>
            </w:ins>
          </w:p>
        </w:tc>
        <w:tc>
          <w:tcPr>
            <w:tcW w:w="1152" w:type="dxa"/>
            <w:shd w:val="clear" w:color="auto" w:fill="FFFFFF" w:themeFill="background1"/>
            <w:tcMar>
              <w:top w:w="12" w:type="dxa"/>
              <w:left w:w="12" w:type="dxa"/>
              <w:bottom w:w="0" w:type="dxa"/>
              <w:right w:w="12" w:type="dxa"/>
            </w:tcMar>
            <w:vAlign w:val="bottom"/>
            <w:hideMark/>
          </w:tcPr>
          <w:p w14:paraId="044A02F8" w14:textId="77777777" w:rsidR="00790167" w:rsidRPr="005153F6" w:rsidRDefault="00790167" w:rsidP="00790167">
            <w:pPr>
              <w:spacing w:after="0"/>
              <w:rPr>
                <w:ins w:id="461" w:author="Thorsten Hertel" w:date="2019-05-15T18:57:00Z"/>
                <w:rFonts w:eastAsia="Batang"/>
                <w:lang w:val="en-US"/>
              </w:rPr>
            </w:pPr>
            <w:ins w:id="462" w:author="Thorsten Hertel" w:date="2019-05-15T18:57:00Z">
              <w:r w:rsidRPr="005153F6">
                <w:rPr>
                  <w:rFonts w:eastAsia="Batang"/>
                  <w:lang w:val="en-US"/>
                </w:rPr>
                <w:t>-2.5086</w:t>
              </w:r>
            </w:ins>
          </w:p>
        </w:tc>
        <w:tc>
          <w:tcPr>
            <w:tcW w:w="1152" w:type="dxa"/>
            <w:shd w:val="clear" w:color="auto" w:fill="FFFFFF" w:themeFill="background1"/>
            <w:tcMar>
              <w:top w:w="12" w:type="dxa"/>
              <w:left w:w="12" w:type="dxa"/>
              <w:bottom w:w="0" w:type="dxa"/>
              <w:right w:w="12" w:type="dxa"/>
            </w:tcMar>
            <w:vAlign w:val="bottom"/>
            <w:hideMark/>
          </w:tcPr>
          <w:p w14:paraId="2660885C" w14:textId="77777777" w:rsidR="00790167" w:rsidRPr="005153F6" w:rsidRDefault="00790167" w:rsidP="00790167">
            <w:pPr>
              <w:spacing w:after="0"/>
              <w:rPr>
                <w:ins w:id="463" w:author="Thorsten Hertel" w:date="2019-05-15T18:57:00Z"/>
                <w:rFonts w:eastAsia="Batang"/>
                <w:lang w:val="en-US"/>
              </w:rPr>
            </w:pPr>
            <w:ins w:id="464" w:author="Thorsten Hertel" w:date="2019-05-15T18:57:00Z">
              <w:r w:rsidRPr="005153F6">
                <w:rPr>
                  <w:rFonts w:eastAsia="Batang"/>
                  <w:lang w:val="en-US"/>
                </w:rPr>
                <w:t>-157.634</w:t>
              </w:r>
            </w:ins>
          </w:p>
        </w:tc>
        <w:tc>
          <w:tcPr>
            <w:tcW w:w="1152" w:type="dxa"/>
            <w:shd w:val="clear" w:color="auto" w:fill="FFFFFF" w:themeFill="background1"/>
            <w:tcMar>
              <w:top w:w="12" w:type="dxa"/>
              <w:left w:w="12" w:type="dxa"/>
              <w:bottom w:w="0" w:type="dxa"/>
              <w:right w:w="12" w:type="dxa"/>
            </w:tcMar>
            <w:vAlign w:val="bottom"/>
            <w:hideMark/>
          </w:tcPr>
          <w:p w14:paraId="605C07F6" w14:textId="77777777" w:rsidR="00790167" w:rsidRPr="005153F6" w:rsidRDefault="00790167" w:rsidP="00790167">
            <w:pPr>
              <w:spacing w:after="0"/>
              <w:rPr>
                <w:ins w:id="465" w:author="Thorsten Hertel" w:date="2019-05-15T18:57:00Z"/>
                <w:rFonts w:eastAsia="Batang"/>
                <w:lang w:val="en-US"/>
              </w:rPr>
            </w:pPr>
            <w:ins w:id="466" w:author="Thorsten Hertel" w:date="2019-05-15T18:57:00Z">
              <w:r w:rsidRPr="005153F6">
                <w:rPr>
                  <w:rFonts w:eastAsia="Batang"/>
                  <w:lang w:val="en-US"/>
                </w:rPr>
                <w:t>97.1624</w:t>
              </w:r>
            </w:ins>
          </w:p>
        </w:tc>
        <w:tc>
          <w:tcPr>
            <w:tcW w:w="1152" w:type="dxa"/>
            <w:shd w:val="clear" w:color="auto" w:fill="FFFFFF" w:themeFill="background1"/>
            <w:tcMar>
              <w:top w:w="12" w:type="dxa"/>
              <w:left w:w="12" w:type="dxa"/>
              <w:bottom w:w="0" w:type="dxa"/>
              <w:right w:w="12" w:type="dxa"/>
            </w:tcMar>
            <w:vAlign w:val="bottom"/>
            <w:hideMark/>
          </w:tcPr>
          <w:p w14:paraId="45AA60B4" w14:textId="77777777" w:rsidR="00790167" w:rsidRPr="005153F6" w:rsidRDefault="00790167" w:rsidP="00790167">
            <w:pPr>
              <w:spacing w:after="0"/>
              <w:rPr>
                <w:ins w:id="467" w:author="Thorsten Hertel" w:date="2019-05-15T18:57:00Z"/>
                <w:rFonts w:eastAsia="Batang"/>
                <w:lang w:val="en-US"/>
              </w:rPr>
            </w:pPr>
            <w:ins w:id="468" w:author="Thorsten Hertel" w:date="2019-05-15T18:57:00Z">
              <w:r w:rsidRPr="005153F6">
                <w:rPr>
                  <w:rFonts w:eastAsia="Batang"/>
                  <w:lang w:val="en-US"/>
                </w:rPr>
                <w:t>88.9311</w:t>
              </w:r>
            </w:ins>
          </w:p>
        </w:tc>
      </w:tr>
      <w:tr w:rsidR="004220A4" w:rsidRPr="005153F6" w14:paraId="55F3A734" w14:textId="77777777" w:rsidTr="005153F6">
        <w:trPr>
          <w:trHeight w:val="245"/>
          <w:ins w:id="469"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7BE102FC" w14:textId="77777777" w:rsidR="00790167" w:rsidRPr="005153F6" w:rsidRDefault="00790167" w:rsidP="00790167">
            <w:pPr>
              <w:spacing w:after="0"/>
              <w:rPr>
                <w:ins w:id="470" w:author="Thorsten Hertel" w:date="2019-05-15T18:57:00Z"/>
                <w:rFonts w:eastAsia="Batang"/>
                <w:lang w:val="en-US"/>
              </w:rPr>
            </w:pPr>
            <w:ins w:id="471" w:author="Thorsten Hertel" w:date="2019-05-15T18:57:00Z">
              <w:r w:rsidRPr="005153F6">
                <w:rPr>
                  <w:rFonts w:eastAsia="Batang"/>
                  <w:lang w:val="en-US"/>
                </w:rPr>
                <w:t>4</w:t>
              </w:r>
            </w:ins>
          </w:p>
        </w:tc>
        <w:tc>
          <w:tcPr>
            <w:tcW w:w="1152" w:type="dxa"/>
            <w:shd w:val="clear" w:color="auto" w:fill="FFFFFF" w:themeFill="background1"/>
            <w:tcMar>
              <w:top w:w="12" w:type="dxa"/>
              <w:left w:w="12" w:type="dxa"/>
              <w:bottom w:w="0" w:type="dxa"/>
              <w:right w:w="12" w:type="dxa"/>
            </w:tcMar>
            <w:vAlign w:val="bottom"/>
            <w:hideMark/>
          </w:tcPr>
          <w:p w14:paraId="023C712A" w14:textId="77777777" w:rsidR="00790167" w:rsidRPr="005153F6" w:rsidRDefault="00790167" w:rsidP="00790167">
            <w:pPr>
              <w:spacing w:after="0"/>
              <w:rPr>
                <w:ins w:id="472" w:author="Thorsten Hertel" w:date="2019-05-15T18:57:00Z"/>
                <w:rFonts w:eastAsia="Batang"/>
                <w:lang w:val="en-US"/>
              </w:rPr>
            </w:pPr>
            <w:ins w:id="473" w:author="Thorsten Hertel" w:date="2019-05-15T18:57:00Z">
              <w:r w:rsidRPr="005153F6">
                <w:rPr>
                  <w:rFonts w:eastAsia="Batang"/>
                  <w:lang w:val="en-US"/>
                </w:rPr>
                <w:t>35.208</w:t>
              </w:r>
            </w:ins>
          </w:p>
        </w:tc>
        <w:tc>
          <w:tcPr>
            <w:tcW w:w="1152" w:type="dxa"/>
            <w:shd w:val="clear" w:color="auto" w:fill="FFFFFF" w:themeFill="background1"/>
            <w:tcMar>
              <w:top w:w="12" w:type="dxa"/>
              <w:left w:w="12" w:type="dxa"/>
              <w:bottom w:w="0" w:type="dxa"/>
              <w:right w:w="12" w:type="dxa"/>
            </w:tcMar>
            <w:vAlign w:val="bottom"/>
            <w:hideMark/>
          </w:tcPr>
          <w:p w14:paraId="63CE1639" w14:textId="77777777" w:rsidR="00790167" w:rsidRPr="005153F6" w:rsidRDefault="00790167" w:rsidP="00790167">
            <w:pPr>
              <w:spacing w:after="0"/>
              <w:rPr>
                <w:ins w:id="474" w:author="Thorsten Hertel" w:date="2019-05-15T18:57:00Z"/>
                <w:rFonts w:eastAsia="Batang"/>
                <w:lang w:val="en-US"/>
              </w:rPr>
            </w:pPr>
            <w:ins w:id="475" w:author="Thorsten Hertel" w:date="2019-05-15T18:57:00Z">
              <w:r w:rsidRPr="005153F6">
                <w:rPr>
                  <w:rFonts w:eastAsia="Batang"/>
                  <w:lang w:val="en-US"/>
                </w:rPr>
                <w:t>-3.9794</w:t>
              </w:r>
            </w:ins>
          </w:p>
        </w:tc>
        <w:tc>
          <w:tcPr>
            <w:tcW w:w="1152" w:type="dxa"/>
            <w:shd w:val="clear" w:color="auto" w:fill="FFFFFF" w:themeFill="background1"/>
            <w:tcMar>
              <w:top w:w="12" w:type="dxa"/>
              <w:left w:w="12" w:type="dxa"/>
              <w:bottom w:w="0" w:type="dxa"/>
              <w:right w:w="12" w:type="dxa"/>
            </w:tcMar>
            <w:vAlign w:val="bottom"/>
            <w:hideMark/>
          </w:tcPr>
          <w:p w14:paraId="74376ADD" w14:textId="77777777" w:rsidR="00790167" w:rsidRPr="005153F6" w:rsidRDefault="00790167" w:rsidP="00790167">
            <w:pPr>
              <w:spacing w:after="0"/>
              <w:rPr>
                <w:ins w:id="476" w:author="Thorsten Hertel" w:date="2019-05-15T18:57:00Z"/>
                <w:rFonts w:eastAsia="Batang"/>
                <w:lang w:val="en-US"/>
              </w:rPr>
            </w:pPr>
            <w:ins w:id="477" w:author="Thorsten Hertel" w:date="2019-05-15T18:57:00Z">
              <w:r w:rsidRPr="005153F6">
                <w:rPr>
                  <w:rFonts w:eastAsia="Batang"/>
                  <w:lang w:val="en-US"/>
                </w:rPr>
                <w:t>-2.5086</w:t>
              </w:r>
            </w:ins>
          </w:p>
        </w:tc>
        <w:tc>
          <w:tcPr>
            <w:tcW w:w="1152" w:type="dxa"/>
            <w:shd w:val="clear" w:color="auto" w:fill="FFFFFF" w:themeFill="background1"/>
            <w:tcMar>
              <w:top w:w="12" w:type="dxa"/>
              <w:left w:w="12" w:type="dxa"/>
              <w:bottom w:w="0" w:type="dxa"/>
              <w:right w:w="12" w:type="dxa"/>
            </w:tcMar>
            <w:vAlign w:val="bottom"/>
            <w:hideMark/>
          </w:tcPr>
          <w:p w14:paraId="0D0B8F2F" w14:textId="77777777" w:rsidR="00790167" w:rsidRPr="005153F6" w:rsidRDefault="00790167" w:rsidP="00790167">
            <w:pPr>
              <w:spacing w:after="0"/>
              <w:rPr>
                <w:ins w:id="478" w:author="Thorsten Hertel" w:date="2019-05-15T18:57:00Z"/>
                <w:rFonts w:eastAsia="Batang"/>
                <w:lang w:val="en-US"/>
              </w:rPr>
            </w:pPr>
            <w:ins w:id="479" w:author="Thorsten Hertel" w:date="2019-05-15T18:57:00Z">
              <w:r w:rsidRPr="005153F6">
                <w:rPr>
                  <w:rFonts w:eastAsia="Batang"/>
                  <w:lang w:val="en-US"/>
                </w:rPr>
                <w:t>-157.634</w:t>
              </w:r>
            </w:ins>
          </w:p>
        </w:tc>
        <w:tc>
          <w:tcPr>
            <w:tcW w:w="1152" w:type="dxa"/>
            <w:shd w:val="clear" w:color="auto" w:fill="FFFFFF" w:themeFill="background1"/>
            <w:tcMar>
              <w:top w:w="12" w:type="dxa"/>
              <w:left w:w="12" w:type="dxa"/>
              <w:bottom w:w="0" w:type="dxa"/>
              <w:right w:w="12" w:type="dxa"/>
            </w:tcMar>
            <w:vAlign w:val="bottom"/>
            <w:hideMark/>
          </w:tcPr>
          <w:p w14:paraId="0F80AAF6" w14:textId="77777777" w:rsidR="00790167" w:rsidRPr="005153F6" w:rsidRDefault="00790167" w:rsidP="00790167">
            <w:pPr>
              <w:spacing w:after="0"/>
              <w:rPr>
                <w:ins w:id="480" w:author="Thorsten Hertel" w:date="2019-05-15T18:57:00Z"/>
                <w:rFonts w:eastAsia="Batang"/>
                <w:lang w:val="en-US"/>
              </w:rPr>
            </w:pPr>
            <w:ins w:id="481" w:author="Thorsten Hertel" w:date="2019-05-15T18:57:00Z">
              <w:r w:rsidRPr="005153F6">
                <w:rPr>
                  <w:rFonts w:eastAsia="Batang"/>
                  <w:lang w:val="en-US"/>
                </w:rPr>
                <w:t>97.1624</w:t>
              </w:r>
            </w:ins>
          </w:p>
        </w:tc>
        <w:tc>
          <w:tcPr>
            <w:tcW w:w="1152" w:type="dxa"/>
            <w:shd w:val="clear" w:color="auto" w:fill="FFFFFF" w:themeFill="background1"/>
            <w:tcMar>
              <w:top w:w="12" w:type="dxa"/>
              <w:left w:w="12" w:type="dxa"/>
              <w:bottom w:w="0" w:type="dxa"/>
              <w:right w:w="12" w:type="dxa"/>
            </w:tcMar>
            <w:vAlign w:val="bottom"/>
            <w:hideMark/>
          </w:tcPr>
          <w:p w14:paraId="562B4B46" w14:textId="77777777" w:rsidR="00790167" w:rsidRPr="005153F6" w:rsidRDefault="00790167" w:rsidP="00790167">
            <w:pPr>
              <w:spacing w:after="0"/>
              <w:rPr>
                <w:ins w:id="482" w:author="Thorsten Hertel" w:date="2019-05-15T18:57:00Z"/>
                <w:rFonts w:eastAsia="Batang"/>
                <w:lang w:val="en-US"/>
              </w:rPr>
            </w:pPr>
            <w:ins w:id="483" w:author="Thorsten Hertel" w:date="2019-05-15T18:57:00Z">
              <w:r w:rsidRPr="005153F6">
                <w:rPr>
                  <w:rFonts w:eastAsia="Batang"/>
                  <w:lang w:val="en-US"/>
                </w:rPr>
                <w:t>88.9311</w:t>
              </w:r>
            </w:ins>
          </w:p>
        </w:tc>
      </w:tr>
      <w:tr w:rsidR="004220A4" w:rsidRPr="005153F6" w14:paraId="6D0D7667" w14:textId="77777777" w:rsidTr="005153F6">
        <w:trPr>
          <w:trHeight w:val="245"/>
          <w:ins w:id="484"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7F624982" w14:textId="77777777" w:rsidR="00790167" w:rsidRPr="005153F6" w:rsidRDefault="00790167" w:rsidP="00790167">
            <w:pPr>
              <w:spacing w:after="0"/>
              <w:rPr>
                <w:ins w:id="485" w:author="Thorsten Hertel" w:date="2019-05-15T18:57:00Z"/>
                <w:rFonts w:eastAsia="Batang"/>
                <w:lang w:val="en-US"/>
              </w:rPr>
            </w:pPr>
            <w:ins w:id="486" w:author="Thorsten Hertel" w:date="2019-05-15T18:57:00Z">
              <w:r w:rsidRPr="005153F6">
                <w:rPr>
                  <w:rFonts w:eastAsia="Batang"/>
                  <w:lang w:val="en-US"/>
                </w:rPr>
                <w:t>5</w:t>
              </w:r>
            </w:ins>
          </w:p>
        </w:tc>
        <w:tc>
          <w:tcPr>
            <w:tcW w:w="1152" w:type="dxa"/>
            <w:shd w:val="clear" w:color="auto" w:fill="FFFFFF" w:themeFill="background1"/>
            <w:tcMar>
              <w:top w:w="12" w:type="dxa"/>
              <w:left w:w="12" w:type="dxa"/>
              <w:bottom w:w="0" w:type="dxa"/>
              <w:right w:w="12" w:type="dxa"/>
            </w:tcMar>
            <w:vAlign w:val="bottom"/>
            <w:hideMark/>
          </w:tcPr>
          <w:p w14:paraId="78AAF556" w14:textId="77777777" w:rsidR="00790167" w:rsidRPr="005153F6" w:rsidRDefault="00790167" w:rsidP="00790167">
            <w:pPr>
              <w:spacing w:after="0"/>
              <w:rPr>
                <w:ins w:id="487" w:author="Thorsten Hertel" w:date="2019-05-15T18:57:00Z"/>
                <w:rFonts w:eastAsia="Batang"/>
                <w:lang w:val="en-US"/>
              </w:rPr>
            </w:pPr>
            <w:ins w:id="488" w:author="Thorsten Hertel" w:date="2019-05-15T18:57:00Z">
              <w:r w:rsidRPr="005153F6">
                <w:rPr>
                  <w:rFonts w:eastAsia="Batang"/>
                  <w:lang w:val="en-US"/>
                </w:rPr>
                <w:t>27.66</w:t>
              </w:r>
            </w:ins>
          </w:p>
        </w:tc>
        <w:tc>
          <w:tcPr>
            <w:tcW w:w="1152" w:type="dxa"/>
            <w:shd w:val="clear" w:color="auto" w:fill="FFFFFF" w:themeFill="background1"/>
            <w:tcMar>
              <w:top w:w="12" w:type="dxa"/>
              <w:left w:w="12" w:type="dxa"/>
              <w:bottom w:w="0" w:type="dxa"/>
              <w:right w:w="12" w:type="dxa"/>
            </w:tcMar>
            <w:vAlign w:val="bottom"/>
            <w:hideMark/>
          </w:tcPr>
          <w:p w14:paraId="5192E0D9" w14:textId="77777777" w:rsidR="00790167" w:rsidRPr="005153F6" w:rsidRDefault="00790167" w:rsidP="00790167">
            <w:pPr>
              <w:spacing w:after="0"/>
              <w:rPr>
                <w:ins w:id="489" w:author="Thorsten Hertel" w:date="2019-05-15T18:57:00Z"/>
                <w:rFonts w:eastAsia="Batang"/>
                <w:lang w:val="en-US"/>
              </w:rPr>
            </w:pPr>
            <w:ins w:id="490" w:author="Thorsten Hertel" w:date="2019-05-15T18:57:00Z">
              <w:r w:rsidRPr="005153F6">
                <w:rPr>
                  <w:rFonts w:eastAsia="Batang"/>
                  <w:lang w:val="en-US"/>
                </w:rPr>
                <w:t>-5.9799</w:t>
              </w:r>
            </w:ins>
          </w:p>
        </w:tc>
        <w:tc>
          <w:tcPr>
            <w:tcW w:w="1152" w:type="dxa"/>
            <w:shd w:val="clear" w:color="auto" w:fill="FFFFFF" w:themeFill="background1"/>
            <w:tcMar>
              <w:top w:w="12" w:type="dxa"/>
              <w:left w:w="12" w:type="dxa"/>
              <w:bottom w:w="0" w:type="dxa"/>
              <w:right w:w="12" w:type="dxa"/>
            </w:tcMar>
            <w:vAlign w:val="bottom"/>
            <w:hideMark/>
          </w:tcPr>
          <w:p w14:paraId="0AC8C15F" w14:textId="77777777" w:rsidR="00790167" w:rsidRPr="005153F6" w:rsidRDefault="00790167" w:rsidP="00790167">
            <w:pPr>
              <w:spacing w:after="0"/>
              <w:rPr>
                <w:ins w:id="491" w:author="Thorsten Hertel" w:date="2019-05-15T18:57:00Z"/>
                <w:rFonts w:eastAsia="Batang"/>
                <w:lang w:val="en-US"/>
              </w:rPr>
            </w:pPr>
            <w:ins w:id="492" w:author="Thorsten Hertel" w:date="2019-05-15T18:57:00Z">
              <w:r w:rsidRPr="005153F6">
                <w:rPr>
                  <w:rFonts w:eastAsia="Batang"/>
                  <w:lang w:val="en-US"/>
                </w:rPr>
                <w:t>17.4974</w:t>
              </w:r>
            </w:ins>
          </w:p>
        </w:tc>
        <w:tc>
          <w:tcPr>
            <w:tcW w:w="1152" w:type="dxa"/>
            <w:shd w:val="clear" w:color="auto" w:fill="FFFFFF" w:themeFill="background1"/>
            <w:tcMar>
              <w:top w:w="12" w:type="dxa"/>
              <w:left w:w="12" w:type="dxa"/>
              <w:bottom w:w="0" w:type="dxa"/>
              <w:right w:w="12" w:type="dxa"/>
            </w:tcMar>
            <w:vAlign w:val="bottom"/>
            <w:hideMark/>
          </w:tcPr>
          <w:p w14:paraId="52AF1980" w14:textId="77777777" w:rsidR="00790167" w:rsidRPr="005153F6" w:rsidRDefault="00790167" w:rsidP="00790167">
            <w:pPr>
              <w:spacing w:after="0"/>
              <w:rPr>
                <w:ins w:id="493" w:author="Thorsten Hertel" w:date="2019-05-15T18:57:00Z"/>
                <w:rFonts w:eastAsia="Batang"/>
                <w:lang w:val="en-US"/>
              </w:rPr>
            </w:pPr>
            <w:ins w:id="494" w:author="Thorsten Hertel" w:date="2019-05-15T18:57:00Z">
              <w:r w:rsidRPr="005153F6">
                <w:rPr>
                  <w:rFonts w:eastAsia="Batang"/>
                  <w:lang w:val="en-US"/>
                </w:rPr>
                <w:t>126.7698</w:t>
              </w:r>
            </w:ins>
          </w:p>
        </w:tc>
        <w:tc>
          <w:tcPr>
            <w:tcW w:w="1152" w:type="dxa"/>
            <w:shd w:val="clear" w:color="auto" w:fill="FFFFFF" w:themeFill="background1"/>
            <w:tcMar>
              <w:top w:w="12" w:type="dxa"/>
              <w:left w:w="12" w:type="dxa"/>
              <w:bottom w:w="0" w:type="dxa"/>
              <w:right w:w="12" w:type="dxa"/>
            </w:tcMar>
            <w:vAlign w:val="bottom"/>
            <w:hideMark/>
          </w:tcPr>
          <w:p w14:paraId="227221FD" w14:textId="77777777" w:rsidR="00790167" w:rsidRPr="005153F6" w:rsidRDefault="00790167" w:rsidP="00790167">
            <w:pPr>
              <w:spacing w:after="0"/>
              <w:rPr>
                <w:ins w:id="495" w:author="Thorsten Hertel" w:date="2019-05-15T18:57:00Z"/>
                <w:rFonts w:eastAsia="Batang"/>
                <w:lang w:val="en-US"/>
              </w:rPr>
            </w:pPr>
            <w:ins w:id="496" w:author="Thorsten Hertel" w:date="2019-05-15T18:57:00Z">
              <w:r w:rsidRPr="005153F6">
                <w:rPr>
                  <w:rFonts w:eastAsia="Batang"/>
                  <w:lang w:val="en-US"/>
                </w:rPr>
                <w:t>97.9452</w:t>
              </w:r>
            </w:ins>
          </w:p>
        </w:tc>
        <w:tc>
          <w:tcPr>
            <w:tcW w:w="1152" w:type="dxa"/>
            <w:shd w:val="clear" w:color="auto" w:fill="FFFFFF" w:themeFill="background1"/>
            <w:tcMar>
              <w:top w:w="12" w:type="dxa"/>
              <w:left w:w="12" w:type="dxa"/>
              <w:bottom w:w="0" w:type="dxa"/>
              <w:right w:w="12" w:type="dxa"/>
            </w:tcMar>
            <w:vAlign w:val="bottom"/>
            <w:hideMark/>
          </w:tcPr>
          <w:p w14:paraId="0F8E9C43" w14:textId="77777777" w:rsidR="00790167" w:rsidRPr="005153F6" w:rsidRDefault="00790167" w:rsidP="00790167">
            <w:pPr>
              <w:spacing w:after="0"/>
              <w:rPr>
                <w:ins w:id="497" w:author="Thorsten Hertel" w:date="2019-05-15T18:57:00Z"/>
                <w:rFonts w:eastAsia="Batang"/>
                <w:lang w:val="en-US"/>
              </w:rPr>
            </w:pPr>
            <w:ins w:id="498" w:author="Thorsten Hertel" w:date="2019-05-15T18:57:00Z">
              <w:r w:rsidRPr="005153F6">
                <w:rPr>
                  <w:rFonts w:eastAsia="Batang"/>
                  <w:lang w:val="en-US"/>
                </w:rPr>
                <w:t>89.8621</w:t>
              </w:r>
            </w:ins>
          </w:p>
        </w:tc>
      </w:tr>
      <w:tr w:rsidR="004220A4" w:rsidRPr="005153F6" w14:paraId="608BF735" w14:textId="77777777" w:rsidTr="005153F6">
        <w:trPr>
          <w:trHeight w:val="245"/>
          <w:ins w:id="499"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388432DF" w14:textId="77777777" w:rsidR="00790167" w:rsidRPr="005153F6" w:rsidRDefault="00790167" w:rsidP="00790167">
            <w:pPr>
              <w:spacing w:after="0"/>
              <w:rPr>
                <w:ins w:id="500" w:author="Thorsten Hertel" w:date="2019-05-15T18:57:00Z"/>
                <w:rFonts w:eastAsia="Batang"/>
                <w:lang w:val="en-US"/>
              </w:rPr>
            </w:pPr>
            <w:ins w:id="501" w:author="Thorsten Hertel" w:date="2019-05-15T18:57:00Z">
              <w:r w:rsidRPr="005153F6">
                <w:rPr>
                  <w:rFonts w:eastAsia="Batang"/>
                  <w:lang w:val="en-US"/>
                </w:rPr>
                <w:t>6</w:t>
              </w:r>
            </w:ins>
          </w:p>
        </w:tc>
        <w:tc>
          <w:tcPr>
            <w:tcW w:w="1152" w:type="dxa"/>
            <w:shd w:val="clear" w:color="auto" w:fill="FFFFFF" w:themeFill="background1"/>
            <w:tcMar>
              <w:top w:w="12" w:type="dxa"/>
              <w:left w:w="12" w:type="dxa"/>
              <w:bottom w:w="0" w:type="dxa"/>
              <w:right w:w="12" w:type="dxa"/>
            </w:tcMar>
            <w:vAlign w:val="bottom"/>
            <w:hideMark/>
          </w:tcPr>
          <w:p w14:paraId="42A06CC1" w14:textId="77777777" w:rsidR="00790167" w:rsidRPr="005153F6" w:rsidRDefault="00790167" w:rsidP="00790167">
            <w:pPr>
              <w:spacing w:after="0"/>
              <w:rPr>
                <w:ins w:id="502" w:author="Thorsten Hertel" w:date="2019-05-15T18:57:00Z"/>
                <w:rFonts w:eastAsia="Batang"/>
                <w:lang w:val="en-US"/>
              </w:rPr>
            </w:pPr>
            <w:ins w:id="503" w:author="Thorsten Hertel" w:date="2019-05-15T18:57:00Z">
              <w:r w:rsidRPr="005153F6">
                <w:rPr>
                  <w:rFonts w:eastAsia="Batang"/>
                  <w:lang w:val="en-US"/>
                </w:rPr>
                <w:t>32.25</w:t>
              </w:r>
            </w:ins>
          </w:p>
        </w:tc>
        <w:tc>
          <w:tcPr>
            <w:tcW w:w="1152" w:type="dxa"/>
            <w:shd w:val="clear" w:color="auto" w:fill="FFFFFF" w:themeFill="background1"/>
            <w:tcMar>
              <w:top w:w="12" w:type="dxa"/>
              <w:left w:w="12" w:type="dxa"/>
              <w:bottom w:w="0" w:type="dxa"/>
              <w:right w:w="12" w:type="dxa"/>
            </w:tcMar>
            <w:vAlign w:val="bottom"/>
            <w:hideMark/>
          </w:tcPr>
          <w:p w14:paraId="1F78F67E" w14:textId="77777777" w:rsidR="00790167" w:rsidRPr="005153F6" w:rsidRDefault="00790167" w:rsidP="00790167">
            <w:pPr>
              <w:spacing w:after="0"/>
              <w:rPr>
                <w:ins w:id="504" w:author="Thorsten Hertel" w:date="2019-05-15T18:57:00Z"/>
                <w:rFonts w:eastAsia="Batang"/>
                <w:lang w:val="en-US"/>
              </w:rPr>
            </w:pPr>
            <w:ins w:id="505" w:author="Thorsten Hertel" w:date="2019-05-15T18:57:00Z">
              <w:r w:rsidRPr="005153F6">
                <w:rPr>
                  <w:rFonts w:eastAsia="Batang"/>
                  <w:lang w:val="en-US"/>
                </w:rPr>
                <w:t>-8.1984</w:t>
              </w:r>
            </w:ins>
          </w:p>
        </w:tc>
        <w:tc>
          <w:tcPr>
            <w:tcW w:w="1152" w:type="dxa"/>
            <w:shd w:val="clear" w:color="auto" w:fill="FFFFFF" w:themeFill="background1"/>
            <w:tcMar>
              <w:top w:w="12" w:type="dxa"/>
              <w:left w:w="12" w:type="dxa"/>
              <w:bottom w:w="0" w:type="dxa"/>
              <w:right w:w="12" w:type="dxa"/>
            </w:tcMar>
            <w:vAlign w:val="bottom"/>
            <w:hideMark/>
          </w:tcPr>
          <w:p w14:paraId="7E94F319" w14:textId="77777777" w:rsidR="00790167" w:rsidRPr="005153F6" w:rsidRDefault="00790167" w:rsidP="00790167">
            <w:pPr>
              <w:spacing w:after="0"/>
              <w:rPr>
                <w:ins w:id="506" w:author="Thorsten Hertel" w:date="2019-05-15T18:57:00Z"/>
                <w:rFonts w:eastAsia="Batang"/>
                <w:lang w:val="en-US"/>
              </w:rPr>
            </w:pPr>
            <w:ins w:id="507" w:author="Thorsten Hertel" w:date="2019-05-15T18:57:00Z">
              <w:r w:rsidRPr="005153F6">
                <w:rPr>
                  <w:rFonts w:eastAsia="Batang"/>
                  <w:lang w:val="en-US"/>
                </w:rPr>
                <w:t>17.4974</w:t>
              </w:r>
            </w:ins>
          </w:p>
        </w:tc>
        <w:tc>
          <w:tcPr>
            <w:tcW w:w="1152" w:type="dxa"/>
            <w:shd w:val="clear" w:color="auto" w:fill="FFFFFF" w:themeFill="background1"/>
            <w:tcMar>
              <w:top w:w="12" w:type="dxa"/>
              <w:left w:w="12" w:type="dxa"/>
              <w:bottom w:w="0" w:type="dxa"/>
              <w:right w:w="12" w:type="dxa"/>
            </w:tcMar>
            <w:vAlign w:val="bottom"/>
            <w:hideMark/>
          </w:tcPr>
          <w:p w14:paraId="333EF02E" w14:textId="77777777" w:rsidR="00790167" w:rsidRPr="005153F6" w:rsidRDefault="00790167" w:rsidP="00790167">
            <w:pPr>
              <w:spacing w:after="0"/>
              <w:rPr>
                <w:ins w:id="508" w:author="Thorsten Hertel" w:date="2019-05-15T18:57:00Z"/>
                <w:rFonts w:eastAsia="Batang"/>
                <w:lang w:val="en-US"/>
              </w:rPr>
            </w:pPr>
            <w:ins w:id="509" w:author="Thorsten Hertel" w:date="2019-05-15T18:57:00Z">
              <w:r w:rsidRPr="005153F6">
                <w:rPr>
                  <w:rFonts w:eastAsia="Batang"/>
                  <w:lang w:val="en-US"/>
                </w:rPr>
                <w:t>126.7698</w:t>
              </w:r>
            </w:ins>
          </w:p>
        </w:tc>
        <w:tc>
          <w:tcPr>
            <w:tcW w:w="1152" w:type="dxa"/>
            <w:shd w:val="clear" w:color="auto" w:fill="FFFFFF" w:themeFill="background1"/>
            <w:tcMar>
              <w:top w:w="12" w:type="dxa"/>
              <w:left w:w="12" w:type="dxa"/>
              <w:bottom w:w="0" w:type="dxa"/>
              <w:right w:w="12" w:type="dxa"/>
            </w:tcMar>
            <w:vAlign w:val="bottom"/>
            <w:hideMark/>
          </w:tcPr>
          <w:p w14:paraId="1090F659" w14:textId="77777777" w:rsidR="00790167" w:rsidRPr="005153F6" w:rsidRDefault="00790167" w:rsidP="00790167">
            <w:pPr>
              <w:spacing w:after="0"/>
              <w:rPr>
                <w:ins w:id="510" w:author="Thorsten Hertel" w:date="2019-05-15T18:57:00Z"/>
                <w:rFonts w:eastAsia="Batang"/>
                <w:lang w:val="en-US"/>
              </w:rPr>
            </w:pPr>
            <w:ins w:id="511" w:author="Thorsten Hertel" w:date="2019-05-15T18:57:00Z">
              <w:r w:rsidRPr="005153F6">
                <w:rPr>
                  <w:rFonts w:eastAsia="Batang"/>
                  <w:lang w:val="en-US"/>
                </w:rPr>
                <w:t>97.9452</w:t>
              </w:r>
            </w:ins>
          </w:p>
        </w:tc>
        <w:tc>
          <w:tcPr>
            <w:tcW w:w="1152" w:type="dxa"/>
            <w:shd w:val="clear" w:color="auto" w:fill="FFFFFF" w:themeFill="background1"/>
            <w:tcMar>
              <w:top w:w="12" w:type="dxa"/>
              <w:left w:w="12" w:type="dxa"/>
              <w:bottom w:w="0" w:type="dxa"/>
              <w:right w:w="12" w:type="dxa"/>
            </w:tcMar>
            <w:vAlign w:val="bottom"/>
            <w:hideMark/>
          </w:tcPr>
          <w:p w14:paraId="24475B72" w14:textId="77777777" w:rsidR="00790167" w:rsidRPr="005153F6" w:rsidRDefault="00790167" w:rsidP="00790167">
            <w:pPr>
              <w:spacing w:after="0"/>
              <w:rPr>
                <w:ins w:id="512" w:author="Thorsten Hertel" w:date="2019-05-15T18:57:00Z"/>
                <w:rFonts w:eastAsia="Batang"/>
                <w:lang w:val="en-US"/>
              </w:rPr>
            </w:pPr>
            <w:ins w:id="513" w:author="Thorsten Hertel" w:date="2019-05-15T18:57:00Z">
              <w:r w:rsidRPr="005153F6">
                <w:rPr>
                  <w:rFonts w:eastAsia="Batang"/>
                  <w:lang w:val="en-US"/>
                </w:rPr>
                <w:t>89.8621</w:t>
              </w:r>
            </w:ins>
          </w:p>
        </w:tc>
      </w:tr>
      <w:tr w:rsidR="004220A4" w:rsidRPr="005153F6" w14:paraId="686C8CDC" w14:textId="77777777" w:rsidTr="005153F6">
        <w:trPr>
          <w:trHeight w:val="245"/>
          <w:ins w:id="514"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7497A170" w14:textId="77777777" w:rsidR="00790167" w:rsidRPr="005153F6" w:rsidRDefault="00790167" w:rsidP="00790167">
            <w:pPr>
              <w:spacing w:after="0"/>
              <w:rPr>
                <w:ins w:id="515" w:author="Thorsten Hertel" w:date="2019-05-15T18:57:00Z"/>
                <w:rFonts w:eastAsia="Batang"/>
                <w:lang w:val="en-US"/>
              </w:rPr>
            </w:pPr>
            <w:ins w:id="516" w:author="Thorsten Hertel" w:date="2019-05-15T18:57:00Z">
              <w:r w:rsidRPr="005153F6">
                <w:rPr>
                  <w:rFonts w:eastAsia="Batang"/>
                  <w:lang w:val="en-US"/>
                </w:rPr>
                <w:t>7</w:t>
              </w:r>
            </w:ins>
          </w:p>
        </w:tc>
        <w:tc>
          <w:tcPr>
            <w:tcW w:w="1152" w:type="dxa"/>
            <w:shd w:val="clear" w:color="auto" w:fill="FFFFFF" w:themeFill="background1"/>
            <w:tcMar>
              <w:top w:w="12" w:type="dxa"/>
              <w:left w:w="12" w:type="dxa"/>
              <w:bottom w:w="0" w:type="dxa"/>
              <w:right w:w="12" w:type="dxa"/>
            </w:tcMar>
            <w:vAlign w:val="bottom"/>
            <w:hideMark/>
          </w:tcPr>
          <w:p w14:paraId="7819492F" w14:textId="77777777" w:rsidR="00790167" w:rsidRPr="005153F6" w:rsidRDefault="00790167" w:rsidP="00790167">
            <w:pPr>
              <w:spacing w:after="0"/>
              <w:rPr>
                <w:ins w:id="517" w:author="Thorsten Hertel" w:date="2019-05-15T18:57:00Z"/>
                <w:rFonts w:eastAsia="Batang"/>
                <w:lang w:val="en-US"/>
              </w:rPr>
            </w:pPr>
            <w:ins w:id="518" w:author="Thorsten Hertel" w:date="2019-05-15T18:57:00Z">
              <w:r w:rsidRPr="005153F6">
                <w:rPr>
                  <w:rFonts w:eastAsia="Batang"/>
                  <w:lang w:val="en-US"/>
                </w:rPr>
                <w:t>40.248</w:t>
              </w:r>
            </w:ins>
          </w:p>
        </w:tc>
        <w:tc>
          <w:tcPr>
            <w:tcW w:w="1152" w:type="dxa"/>
            <w:shd w:val="clear" w:color="auto" w:fill="FFFFFF" w:themeFill="background1"/>
            <w:tcMar>
              <w:top w:w="12" w:type="dxa"/>
              <w:left w:w="12" w:type="dxa"/>
              <w:bottom w:w="0" w:type="dxa"/>
              <w:right w:w="12" w:type="dxa"/>
            </w:tcMar>
            <w:vAlign w:val="bottom"/>
            <w:hideMark/>
          </w:tcPr>
          <w:p w14:paraId="7D1987E2" w14:textId="77777777" w:rsidR="00790167" w:rsidRPr="005153F6" w:rsidRDefault="00790167" w:rsidP="00790167">
            <w:pPr>
              <w:spacing w:after="0"/>
              <w:rPr>
                <w:ins w:id="519" w:author="Thorsten Hertel" w:date="2019-05-15T18:57:00Z"/>
                <w:rFonts w:eastAsia="Batang"/>
                <w:lang w:val="en-US"/>
              </w:rPr>
            </w:pPr>
            <w:ins w:id="520" w:author="Thorsten Hertel" w:date="2019-05-15T18:57:00Z">
              <w:r w:rsidRPr="005153F6">
                <w:rPr>
                  <w:rFonts w:eastAsia="Batang"/>
                  <w:lang w:val="en-US"/>
                </w:rPr>
                <w:t>-9.9593</w:t>
              </w:r>
            </w:ins>
          </w:p>
        </w:tc>
        <w:tc>
          <w:tcPr>
            <w:tcW w:w="1152" w:type="dxa"/>
            <w:shd w:val="clear" w:color="auto" w:fill="FFFFFF" w:themeFill="background1"/>
            <w:tcMar>
              <w:top w:w="12" w:type="dxa"/>
              <w:left w:w="12" w:type="dxa"/>
              <w:bottom w:w="0" w:type="dxa"/>
              <w:right w:w="12" w:type="dxa"/>
            </w:tcMar>
            <w:vAlign w:val="bottom"/>
            <w:hideMark/>
          </w:tcPr>
          <w:p w14:paraId="577ED406" w14:textId="77777777" w:rsidR="00790167" w:rsidRPr="005153F6" w:rsidRDefault="00790167" w:rsidP="00790167">
            <w:pPr>
              <w:spacing w:after="0"/>
              <w:rPr>
                <w:ins w:id="521" w:author="Thorsten Hertel" w:date="2019-05-15T18:57:00Z"/>
                <w:rFonts w:eastAsia="Batang"/>
                <w:lang w:val="en-US"/>
              </w:rPr>
            </w:pPr>
            <w:ins w:id="522" w:author="Thorsten Hertel" w:date="2019-05-15T18:57:00Z">
              <w:r w:rsidRPr="005153F6">
                <w:rPr>
                  <w:rFonts w:eastAsia="Batang"/>
                  <w:lang w:val="en-US"/>
                </w:rPr>
                <w:t>17.4974</w:t>
              </w:r>
            </w:ins>
          </w:p>
        </w:tc>
        <w:tc>
          <w:tcPr>
            <w:tcW w:w="1152" w:type="dxa"/>
            <w:shd w:val="clear" w:color="auto" w:fill="FFFFFF" w:themeFill="background1"/>
            <w:tcMar>
              <w:top w:w="12" w:type="dxa"/>
              <w:left w:w="12" w:type="dxa"/>
              <w:bottom w:w="0" w:type="dxa"/>
              <w:right w:w="12" w:type="dxa"/>
            </w:tcMar>
            <w:vAlign w:val="bottom"/>
            <w:hideMark/>
          </w:tcPr>
          <w:p w14:paraId="3798CBD0" w14:textId="77777777" w:rsidR="00790167" w:rsidRPr="005153F6" w:rsidRDefault="00790167" w:rsidP="00790167">
            <w:pPr>
              <w:spacing w:after="0"/>
              <w:rPr>
                <w:ins w:id="523" w:author="Thorsten Hertel" w:date="2019-05-15T18:57:00Z"/>
                <w:rFonts w:eastAsia="Batang"/>
                <w:lang w:val="en-US"/>
              </w:rPr>
            </w:pPr>
            <w:ins w:id="524" w:author="Thorsten Hertel" w:date="2019-05-15T18:57:00Z">
              <w:r w:rsidRPr="005153F6">
                <w:rPr>
                  <w:rFonts w:eastAsia="Batang"/>
                  <w:lang w:val="en-US"/>
                </w:rPr>
                <w:t>126.7698</w:t>
              </w:r>
            </w:ins>
          </w:p>
        </w:tc>
        <w:tc>
          <w:tcPr>
            <w:tcW w:w="1152" w:type="dxa"/>
            <w:shd w:val="clear" w:color="auto" w:fill="FFFFFF" w:themeFill="background1"/>
            <w:tcMar>
              <w:top w:w="12" w:type="dxa"/>
              <w:left w:w="12" w:type="dxa"/>
              <w:bottom w:w="0" w:type="dxa"/>
              <w:right w:w="12" w:type="dxa"/>
            </w:tcMar>
            <w:vAlign w:val="bottom"/>
            <w:hideMark/>
          </w:tcPr>
          <w:p w14:paraId="7BCFB809" w14:textId="77777777" w:rsidR="00790167" w:rsidRPr="005153F6" w:rsidRDefault="00790167" w:rsidP="00790167">
            <w:pPr>
              <w:spacing w:after="0"/>
              <w:rPr>
                <w:ins w:id="525" w:author="Thorsten Hertel" w:date="2019-05-15T18:57:00Z"/>
                <w:rFonts w:eastAsia="Batang"/>
                <w:lang w:val="en-US"/>
              </w:rPr>
            </w:pPr>
            <w:ins w:id="526" w:author="Thorsten Hertel" w:date="2019-05-15T18:57:00Z">
              <w:r w:rsidRPr="005153F6">
                <w:rPr>
                  <w:rFonts w:eastAsia="Batang"/>
                  <w:lang w:val="en-US"/>
                </w:rPr>
                <w:t>97.9452</w:t>
              </w:r>
            </w:ins>
          </w:p>
        </w:tc>
        <w:tc>
          <w:tcPr>
            <w:tcW w:w="1152" w:type="dxa"/>
            <w:shd w:val="clear" w:color="auto" w:fill="FFFFFF" w:themeFill="background1"/>
            <w:tcMar>
              <w:top w:w="12" w:type="dxa"/>
              <w:left w:w="12" w:type="dxa"/>
              <w:bottom w:w="0" w:type="dxa"/>
              <w:right w:w="12" w:type="dxa"/>
            </w:tcMar>
            <w:vAlign w:val="bottom"/>
            <w:hideMark/>
          </w:tcPr>
          <w:p w14:paraId="6AD42A6D" w14:textId="77777777" w:rsidR="00790167" w:rsidRPr="005153F6" w:rsidRDefault="00790167" w:rsidP="00790167">
            <w:pPr>
              <w:spacing w:after="0"/>
              <w:rPr>
                <w:ins w:id="527" w:author="Thorsten Hertel" w:date="2019-05-15T18:57:00Z"/>
                <w:rFonts w:eastAsia="Batang"/>
                <w:lang w:val="en-US"/>
              </w:rPr>
            </w:pPr>
            <w:ins w:id="528" w:author="Thorsten Hertel" w:date="2019-05-15T18:57:00Z">
              <w:r w:rsidRPr="005153F6">
                <w:rPr>
                  <w:rFonts w:eastAsia="Batang"/>
                  <w:lang w:val="en-US"/>
                </w:rPr>
                <w:t>89.8621</w:t>
              </w:r>
            </w:ins>
          </w:p>
        </w:tc>
      </w:tr>
      <w:tr w:rsidR="004220A4" w:rsidRPr="005153F6" w14:paraId="405D7332" w14:textId="77777777" w:rsidTr="005153F6">
        <w:trPr>
          <w:trHeight w:val="245"/>
          <w:ins w:id="529"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2764B81A" w14:textId="77777777" w:rsidR="00790167" w:rsidRPr="005153F6" w:rsidRDefault="00790167" w:rsidP="00790167">
            <w:pPr>
              <w:spacing w:after="0"/>
              <w:rPr>
                <w:ins w:id="530" w:author="Thorsten Hertel" w:date="2019-05-15T18:57:00Z"/>
                <w:rFonts w:eastAsia="Batang"/>
                <w:lang w:val="en-US"/>
              </w:rPr>
            </w:pPr>
            <w:ins w:id="531" w:author="Thorsten Hertel" w:date="2019-05-15T18:57:00Z">
              <w:r w:rsidRPr="005153F6">
                <w:rPr>
                  <w:rFonts w:eastAsia="Batang"/>
                  <w:lang w:val="en-US"/>
                </w:rPr>
                <w:t>8</w:t>
              </w:r>
            </w:ins>
          </w:p>
        </w:tc>
        <w:tc>
          <w:tcPr>
            <w:tcW w:w="1152" w:type="dxa"/>
            <w:shd w:val="clear" w:color="auto" w:fill="FFFFFF" w:themeFill="background1"/>
            <w:tcMar>
              <w:top w:w="12" w:type="dxa"/>
              <w:left w:w="12" w:type="dxa"/>
              <w:bottom w:w="0" w:type="dxa"/>
              <w:right w:w="12" w:type="dxa"/>
            </w:tcMar>
            <w:vAlign w:val="bottom"/>
            <w:hideMark/>
          </w:tcPr>
          <w:p w14:paraId="5DF791AA" w14:textId="77777777" w:rsidR="00790167" w:rsidRPr="005153F6" w:rsidRDefault="00790167" w:rsidP="00790167">
            <w:pPr>
              <w:spacing w:after="0"/>
              <w:rPr>
                <w:ins w:id="532" w:author="Thorsten Hertel" w:date="2019-05-15T18:57:00Z"/>
                <w:rFonts w:eastAsia="Batang"/>
                <w:lang w:val="en-US"/>
              </w:rPr>
            </w:pPr>
            <w:ins w:id="533" w:author="Thorsten Hertel" w:date="2019-05-15T18:57:00Z">
              <w:r w:rsidRPr="005153F6">
                <w:rPr>
                  <w:rFonts w:eastAsia="Batang"/>
                  <w:lang w:val="en-US"/>
                </w:rPr>
                <w:t>34.5</w:t>
              </w:r>
            </w:ins>
          </w:p>
        </w:tc>
        <w:tc>
          <w:tcPr>
            <w:tcW w:w="1152" w:type="dxa"/>
            <w:shd w:val="clear" w:color="auto" w:fill="FFFFFF" w:themeFill="background1"/>
            <w:tcMar>
              <w:top w:w="12" w:type="dxa"/>
              <w:left w:w="12" w:type="dxa"/>
              <w:bottom w:w="0" w:type="dxa"/>
              <w:right w:w="12" w:type="dxa"/>
            </w:tcMar>
            <w:vAlign w:val="bottom"/>
            <w:hideMark/>
          </w:tcPr>
          <w:p w14:paraId="7D9C06E3" w14:textId="77777777" w:rsidR="00790167" w:rsidRPr="005153F6" w:rsidRDefault="00790167" w:rsidP="00790167">
            <w:pPr>
              <w:spacing w:after="0"/>
              <w:rPr>
                <w:ins w:id="534" w:author="Thorsten Hertel" w:date="2019-05-15T18:57:00Z"/>
                <w:rFonts w:eastAsia="Batang"/>
                <w:lang w:val="en-US"/>
              </w:rPr>
            </w:pPr>
            <w:ins w:id="535" w:author="Thorsten Hertel" w:date="2019-05-15T18:57:00Z">
              <w:r w:rsidRPr="005153F6">
                <w:rPr>
                  <w:rFonts w:eastAsia="Batang"/>
                  <w:lang w:val="en-US"/>
                </w:rPr>
                <w:t>-10.5014</w:t>
              </w:r>
            </w:ins>
          </w:p>
        </w:tc>
        <w:tc>
          <w:tcPr>
            <w:tcW w:w="1152" w:type="dxa"/>
            <w:shd w:val="clear" w:color="auto" w:fill="FFFFFF" w:themeFill="background1"/>
            <w:tcMar>
              <w:top w:w="12" w:type="dxa"/>
              <w:left w:w="12" w:type="dxa"/>
              <w:bottom w:w="0" w:type="dxa"/>
              <w:right w:w="12" w:type="dxa"/>
            </w:tcMar>
            <w:vAlign w:val="bottom"/>
            <w:hideMark/>
          </w:tcPr>
          <w:p w14:paraId="65C13463" w14:textId="77777777" w:rsidR="00790167" w:rsidRPr="005153F6" w:rsidRDefault="00790167" w:rsidP="00790167">
            <w:pPr>
              <w:spacing w:after="0"/>
              <w:rPr>
                <w:ins w:id="536" w:author="Thorsten Hertel" w:date="2019-05-15T18:57:00Z"/>
                <w:rFonts w:eastAsia="Batang"/>
                <w:lang w:val="en-US"/>
              </w:rPr>
            </w:pPr>
            <w:ins w:id="537" w:author="Thorsten Hertel" w:date="2019-05-15T18:57:00Z">
              <w:r w:rsidRPr="005153F6">
                <w:rPr>
                  <w:rFonts w:eastAsia="Batang"/>
                  <w:lang w:val="en-US"/>
                </w:rPr>
                <w:t>24.1308</w:t>
              </w:r>
            </w:ins>
          </w:p>
        </w:tc>
        <w:tc>
          <w:tcPr>
            <w:tcW w:w="1152" w:type="dxa"/>
            <w:shd w:val="clear" w:color="auto" w:fill="FFFFFF" w:themeFill="background1"/>
            <w:tcMar>
              <w:top w:w="12" w:type="dxa"/>
              <w:left w:w="12" w:type="dxa"/>
              <w:bottom w:w="0" w:type="dxa"/>
              <w:right w:w="12" w:type="dxa"/>
            </w:tcMar>
            <w:vAlign w:val="bottom"/>
            <w:hideMark/>
          </w:tcPr>
          <w:p w14:paraId="4003B8F8" w14:textId="77777777" w:rsidR="00790167" w:rsidRPr="005153F6" w:rsidRDefault="00790167" w:rsidP="00790167">
            <w:pPr>
              <w:spacing w:after="0"/>
              <w:rPr>
                <w:ins w:id="538" w:author="Thorsten Hertel" w:date="2019-05-15T18:57:00Z"/>
                <w:rFonts w:eastAsia="Batang"/>
                <w:lang w:val="en-US"/>
              </w:rPr>
            </w:pPr>
            <w:ins w:id="539" w:author="Thorsten Hertel" w:date="2019-05-15T18:57:00Z">
              <w:r w:rsidRPr="005153F6">
                <w:rPr>
                  <w:rFonts w:eastAsia="Batang"/>
                  <w:lang w:val="en-US"/>
                </w:rPr>
                <w:t>-70.3543</w:t>
              </w:r>
            </w:ins>
          </w:p>
        </w:tc>
        <w:tc>
          <w:tcPr>
            <w:tcW w:w="1152" w:type="dxa"/>
            <w:shd w:val="clear" w:color="auto" w:fill="FFFFFF" w:themeFill="background1"/>
            <w:tcMar>
              <w:top w:w="12" w:type="dxa"/>
              <w:left w:w="12" w:type="dxa"/>
              <w:bottom w:w="0" w:type="dxa"/>
              <w:right w:w="12" w:type="dxa"/>
            </w:tcMar>
            <w:vAlign w:val="bottom"/>
            <w:hideMark/>
          </w:tcPr>
          <w:p w14:paraId="69DBD75C" w14:textId="77777777" w:rsidR="00790167" w:rsidRPr="005153F6" w:rsidRDefault="00790167" w:rsidP="00790167">
            <w:pPr>
              <w:spacing w:after="0"/>
              <w:rPr>
                <w:ins w:id="540" w:author="Thorsten Hertel" w:date="2019-05-15T18:57:00Z"/>
                <w:rFonts w:eastAsia="Batang"/>
                <w:lang w:val="en-US"/>
              </w:rPr>
            </w:pPr>
            <w:ins w:id="541" w:author="Thorsten Hertel" w:date="2019-05-15T18:57:00Z">
              <w:r w:rsidRPr="005153F6">
                <w:rPr>
                  <w:rFonts w:eastAsia="Batang"/>
                  <w:lang w:val="en-US"/>
                </w:rPr>
                <w:t>98.7118</w:t>
              </w:r>
            </w:ins>
          </w:p>
        </w:tc>
        <w:tc>
          <w:tcPr>
            <w:tcW w:w="1152" w:type="dxa"/>
            <w:shd w:val="clear" w:color="auto" w:fill="FFFFFF" w:themeFill="background1"/>
            <w:tcMar>
              <w:top w:w="12" w:type="dxa"/>
              <w:left w:w="12" w:type="dxa"/>
              <w:bottom w:w="0" w:type="dxa"/>
              <w:right w:w="12" w:type="dxa"/>
            </w:tcMar>
            <w:vAlign w:val="bottom"/>
            <w:hideMark/>
          </w:tcPr>
          <w:p w14:paraId="31E1D963" w14:textId="77777777" w:rsidR="00790167" w:rsidRPr="005153F6" w:rsidRDefault="00790167" w:rsidP="00790167">
            <w:pPr>
              <w:spacing w:after="0"/>
              <w:rPr>
                <w:ins w:id="542" w:author="Thorsten Hertel" w:date="2019-05-15T18:57:00Z"/>
                <w:rFonts w:eastAsia="Batang"/>
                <w:lang w:val="en-US"/>
              </w:rPr>
            </w:pPr>
            <w:ins w:id="543" w:author="Thorsten Hertel" w:date="2019-05-15T18:57:00Z">
              <w:r w:rsidRPr="005153F6">
                <w:rPr>
                  <w:rFonts w:eastAsia="Batang"/>
                  <w:lang w:val="en-US"/>
                </w:rPr>
                <w:t>73.6909</w:t>
              </w:r>
            </w:ins>
          </w:p>
        </w:tc>
      </w:tr>
      <w:tr w:rsidR="004220A4" w:rsidRPr="005153F6" w14:paraId="1140277E" w14:textId="77777777" w:rsidTr="005153F6">
        <w:trPr>
          <w:trHeight w:val="245"/>
          <w:ins w:id="544"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5C1922E6" w14:textId="77777777" w:rsidR="00790167" w:rsidRPr="005153F6" w:rsidRDefault="00790167" w:rsidP="00790167">
            <w:pPr>
              <w:spacing w:after="0"/>
              <w:rPr>
                <w:ins w:id="545" w:author="Thorsten Hertel" w:date="2019-05-15T18:57:00Z"/>
                <w:rFonts w:eastAsia="Batang"/>
                <w:lang w:val="en-US"/>
              </w:rPr>
            </w:pPr>
            <w:ins w:id="546" w:author="Thorsten Hertel" w:date="2019-05-15T18:57:00Z">
              <w:r w:rsidRPr="005153F6">
                <w:rPr>
                  <w:rFonts w:eastAsia="Batang"/>
                  <w:lang w:val="en-US"/>
                </w:rPr>
                <w:t>9</w:t>
              </w:r>
            </w:ins>
          </w:p>
        </w:tc>
        <w:tc>
          <w:tcPr>
            <w:tcW w:w="1152" w:type="dxa"/>
            <w:shd w:val="clear" w:color="auto" w:fill="FFFFFF" w:themeFill="background1"/>
            <w:tcMar>
              <w:top w:w="12" w:type="dxa"/>
              <w:left w:w="12" w:type="dxa"/>
              <w:bottom w:w="0" w:type="dxa"/>
              <w:right w:w="12" w:type="dxa"/>
            </w:tcMar>
            <w:vAlign w:val="bottom"/>
            <w:hideMark/>
          </w:tcPr>
          <w:p w14:paraId="4B5CB44F" w14:textId="77777777" w:rsidR="00790167" w:rsidRPr="005153F6" w:rsidRDefault="00790167" w:rsidP="00790167">
            <w:pPr>
              <w:spacing w:after="0"/>
              <w:rPr>
                <w:ins w:id="547" w:author="Thorsten Hertel" w:date="2019-05-15T18:57:00Z"/>
                <w:rFonts w:eastAsia="Batang"/>
                <w:lang w:val="en-US"/>
              </w:rPr>
            </w:pPr>
            <w:ins w:id="548" w:author="Thorsten Hertel" w:date="2019-05-15T18:57:00Z">
              <w:r w:rsidRPr="005153F6">
                <w:rPr>
                  <w:rFonts w:eastAsia="Batang"/>
                  <w:lang w:val="en-US"/>
                </w:rPr>
                <w:t>45.708</w:t>
              </w:r>
            </w:ins>
          </w:p>
        </w:tc>
        <w:tc>
          <w:tcPr>
            <w:tcW w:w="1152" w:type="dxa"/>
            <w:shd w:val="clear" w:color="auto" w:fill="FFFFFF" w:themeFill="background1"/>
            <w:tcMar>
              <w:top w:w="12" w:type="dxa"/>
              <w:left w:w="12" w:type="dxa"/>
              <w:bottom w:w="0" w:type="dxa"/>
              <w:right w:w="12" w:type="dxa"/>
            </w:tcMar>
            <w:vAlign w:val="bottom"/>
            <w:hideMark/>
          </w:tcPr>
          <w:p w14:paraId="3E7E23F9" w14:textId="77777777" w:rsidR="00790167" w:rsidRPr="005153F6" w:rsidRDefault="00790167" w:rsidP="00790167">
            <w:pPr>
              <w:spacing w:after="0"/>
              <w:rPr>
                <w:ins w:id="549" w:author="Thorsten Hertel" w:date="2019-05-15T18:57:00Z"/>
                <w:rFonts w:eastAsia="Batang"/>
                <w:lang w:val="en-US"/>
              </w:rPr>
            </w:pPr>
            <w:ins w:id="550" w:author="Thorsten Hertel" w:date="2019-05-15T18:57:00Z">
              <w:r w:rsidRPr="005153F6">
                <w:rPr>
                  <w:rFonts w:eastAsia="Batang"/>
                  <w:lang w:val="en-US"/>
                </w:rPr>
                <w:t>-7.5014</w:t>
              </w:r>
            </w:ins>
          </w:p>
        </w:tc>
        <w:tc>
          <w:tcPr>
            <w:tcW w:w="1152" w:type="dxa"/>
            <w:shd w:val="clear" w:color="auto" w:fill="FFFFFF" w:themeFill="background1"/>
            <w:tcMar>
              <w:top w:w="12" w:type="dxa"/>
              <w:left w:w="12" w:type="dxa"/>
              <w:bottom w:w="0" w:type="dxa"/>
              <w:right w:w="12" w:type="dxa"/>
            </w:tcMar>
            <w:vAlign w:val="bottom"/>
            <w:hideMark/>
          </w:tcPr>
          <w:p w14:paraId="0836E92B" w14:textId="77777777" w:rsidR="00790167" w:rsidRPr="005153F6" w:rsidRDefault="00790167" w:rsidP="00790167">
            <w:pPr>
              <w:spacing w:after="0"/>
              <w:rPr>
                <w:ins w:id="551" w:author="Thorsten Hertel" w:date="2019-05-15T18:57:00Z"/>
                <w:rFonts w:eastAsia="Batang"/>
                <w:lang w:val="en-US"/>
              </w:rPr>
            </w:pPr>
            <w:ins w:id="552" w:author="Thorsten Hertel" w:date="2019-05-15T18:57:00Z">
              <w:r w:rsidRPr="005153F6">
                <w:rPr>
                  <w:rFonts w:eastAsia="Batang"/>
                  <w:lang w:val="en-US"/>
                </w:rPr>
                <w:t>-18.9331</w:t>
              </w:r>
            </w:ins>
          </w:p>
        </w:tc>
        <w:tc>
          <w:tcPr>
            <w:tcW w:w="1152" w:type="dxa"/>
            <w:shd w:val="clear" w:color="auto" w:fill="FFFFFF" w:themeFill="background1"/>
            <w:tcMar>
              <w:top w:w="12" w:type="dxa"/>
              <w:left w:w="12" w:type="dxa"/>
              <w:bottom w:w="0" w:type="dxa"/>
              <w:right w:w="12" w:type="dxa"/>
            </w:tcMar>
            <w:vAlign w:val="bottom"/>
            <w:hideMark/>
          </w:tcPr>
          <w:p w14:paraId="3D9BC4B4" w14:textId="77777777" w:rsidR="00790167" w:rsidRPr="005153F6" w:rsidRDefault="00790167" w:rsidP="00790167">
            <w:pPr>
              <w:spacing w:after="0"/>
              <w:rPr>
                <w:ins w:id="553" w:author="Thorsten Hertel" w:date="2019-05-15T18:57:00Z"/>
                <w:rFonts w:eastAsia="Batang"/>
                <w:lang w:val="en-US"/>
              </w:rPr>
            </w:pPr>
            <w:ins w:id="554" w:author="Thorsten Hertel" w:date="2019-05-15T18:57:00Z">
              <w:r w:rsidRPr="005153F6">
                <w:rPr>
                  <w:rFonts w:eastAsia="Batang"/>
                  <w:lang w:val="en-US"/>
                </w:rPr>
                <w:t>-93.5479</w:t>
              </w:r>
            </w:ins>
          </w:p>
        </w:tc>
        <w:tc>
          <w:tcPr>
            <w:tcW w:w="1152" w:type="dxa"/>
            <w:shd w:val="clear" w:color="auto" w:fill="FFFFFF" w:themeFill="background1"/>
            <w:tcMar>
              <w:top w:w="12" w:type="dxa"/>
              <w:left w:w="12" w:type="dxa"/>
              <w:bottom w:w="0" w:type="dxa"/>
              <w:right w:w="12" w:type="dxa"/>
            </w:tcMar>
            <w:vAlign w:val="bottom"/>
            <w:hideMark/>
          </w:tcPr>
          <w:p w14:paraId="1BD5FC11" w14:textId="77777777" w:rsidR="00790167" w:rsidRPr="005153F6" w:rsidRDefault="00790167" w:rsidP="00790167">
            <w:pPr>
              <w:spacing w:after="0"/>
              <w:rPr>
                <w:ins w:id="555" w:author="Thorsten Hertel" w:date="2019-05-15T18:57:00Z"/>
                <w:rFonts w:eastAsia="Batang"/>
                <w:lang w:val="en-US"/>
              </w:rPr>
            </w:pPr>
            <w:ins w:id="556" w:author="Thorsten Hertel" w:date="2019-05-15T18:57:00Z">
              <w:r w:rsidRPr="005153F6">
                <w:rPr>
                  <w:rFonts w:eastAsia="Batang"/>
                  <w:lang w:val="en-US"/>
                </w:rPr>
                <w:t>96.1295</w:t>
              </w:r>
            </w:ins>
          </w:p>
        </w:tc>
        <w:tc>
          <w:tcPr>
            <w:tcW w:w="1152" w:type="dxa"/>
            <w:shd w:val="clear" w:color="auto" w:fill="FFFFFF" w:themeFill="background1"/>
            <w:tcMar>
              <w:top w:w="12" w:type="dxa"/>
              <w:left w:w="12" w:type="dxa"/>
              <w:bottom w:w="0" w:type="dxa"/>
              <w:right w:w="12" w:type="dxa"/>
            </w:tcMar>
            <w:vAlign w:val="bottom"/>
            <w:hideMark/>
          </w:tcPr>
          <w:p w14:paraId="7B33E75F" w14:textId="77777777" w:rsidR="00790167" w:rsidRPr="005153F6" w:rsidRDefault="00790167" w:rsidP="00790167">
            <w:pPr>
              <w:spacing w:after="0"/>
              <w:rPr>
                <w:ins w:id="557" w:author="Thorsten Hertel" w:date="2019-05-15T18:57:00Z"/>
                <w:rFonts w:eastAsia="Batang"/>
                <w:lang w:val="en-US"/>
              </w:rPr>
            </w:pPr>
            <w:ins w:id="558" w:author="Thorsten Hertel" w:date="2019-05-15T18:57:00Z">
              <w:r w:rsidRPr="005153F6">
                <w:rPr>
                  <w:rFonts w:eastAsia="Batang"/>
                  <w:lang w:val="en-US"/>
                </w:rPr>
                <w:t>76.7596</w:t>
              </w:r>
            </w:ins>
          </w:p>
        </w:tc>
      </w:tr>
      <w:tr w:rsidR="004220A4" w:rsidRPr="005153F6" w14:paraId="05B4DF04" w14:textId="77777777" w:rsidTr="005153F6">
        <w:trPr>
          <w:trHeight w:val="245"/>
          <w:ins w:id="559"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6537C98A" w14:textId="77777777" w:rsidR="00790167" w:rsidRPr="005153F6" w:rsidRDefault="00790167" w:rsidP="00790167">
            <w:pPr>
              <w:spacing w:after="0"/>
              <w:rPr>
                <w:ins w:id="560" w:author="Thorsten Hertel" w:date="2019-05-15T18:57:00Z"/>
                <w:rFonts w:eastAsia="Batang"/>
                <w:lang w:val="en-US"/>
              </w:rPr>
            </w:pPr>
            <w:ins w:id="561" w:author="Thorsten Hertel" w:date="2019-05-15T18:57:00Z">
              <w:r w:rsidRPr="005153F6">
                <w:rPr>
                  <w:rFonts w:eastAsia="Batang"/>
                  <w:lang w:val="en-US"/>
                </w:rPr>
                <w:t>10</w:t>
              </w:r>
            </w:ins>
          </w:p>
        </w:tc>
        <w:tc>
          <w:tcPr>
            <w:tcW w:w="1152" w:type="dxa"/>
            <w:shd w:val="clear" w:color="auto" w:fill="FFFFFF" w:themeFill="background1"/>
            <w:tcMar>
              <w:top w:w="12" w:type="dxa"/>
              <w:left w:w="12" w:type="dxa"/>
              <w:bottom w:w="0" w:type="dxa"/>
              <w:right w:w="12" w:type="dxa"/>
            </w:tcMar>
            <w:vAlign w:val="bottom"/>
            <w:hideMark/>
          </w:tcPr>
          <w:p w14:paraId="283B98E3" w14:textId="77777777" w:rsidR="00790167" w:rsidRPr="005153F6" w:rsidRDefault="00790167" w:rsidP="00790167">
            <w:pPr>
              <w:spacing w:after="0"/>
              <w:rPr>
                <w:ins w:id="562" w:author="Thorsten Hertel" w:date="2019-05-15T18:57:00Z"/>
                <w:rFonts w:eastAsia="Batang"/>
                <w:lang w:val="en-US"/>
              </w:rPr>
            </w:pPr>
            <w:ins w:id="563" w:author="Thorsten Hertel" w:date="2019-05-15T18:57:00Z">
              <w:r w:rsidRPr="005153F6">
                <w:rPr>
                  <w:rFonts w:eastAsia="Batang"/>
                  <w:lang w:val="en-US"/>
                </w:rPr>
                <w:t>92.25</w:t>
              </w:r>
            </w:ins>
          </w:p>
        </w:tc>
        <w:tc>
          <w:tcPr>
            <w:tcW w:w="1152" w:type="dxa"/>
            <w:shd w:val="clear" w:color="auto" w:fill="FFFFFF" w:themeFill="background1"/>
            <w:tcMar>
              <w:top w:w="12" w:type="dxa"/>
              <w:left w:w="12" w:type="dxa"/>
              <w:bottom w:w="0" w:type="dxa"/>
              <w:right w:w="12" w:type="dxa"/>
            </w:tcMar>
            <w:vAlign w:val="bottom"/>
            <w:hideMark/>
          </w:tcPr>
          <w:p w14:paraId="11650992" w14:textId="77777777" w:rsidR="00790167" w:rsidRPr="005153F6" w:rsidRDefault="00790167" w:rsidP="00790167">
            <w:pPr>
              <w:spacing w:after="0"/>
              <w:rPr>
                <w:ins w:id="564" w:author="Thorsten Hertel" w:date="2019-05-15T18:57:00Z"/>
                <w:rFonts w:eastAsia="Batang"/>
                <w:lang w:val="en-US"/>
              </w:rPr>
            </w:pPr>
            <w:ins w:id="565" w:author="Thorsten Hertel" w:date="2019-05-15T18:57:00Z">
              <w:r w:rsidRPr="005153F6">
                <w:rPr>
                  <w:rFonts w:eastAsia="Batang"/>
                  <w:lang w:val="en-US"/>
                </w:rPr>
                <w:t>-15.9014</w:t>
              </w:r>
            </w:ins>
          </w:p>
        </w:tc>
        <w:tc>
          <w:tcPr>
            <w:tcW w:w="1152" w:type="dxa"/>
            <w:shd w:val="clear" w:color="auto" w:fill="FFFFFF" w:themeFill="background1"/>
            <w:tcMar>
              <w:top w:w="12" w:type="dxa"/>
              <w:left w:w="12" w:type="dxa"/>
              <w:bottom w:w="0" w:type="dxa"/>
              <w:right w:w="12" w:type="dxa"/>
            </w:tcMar>
            <w:vAlign w:val="bottom"/>
            <w:hideMark/>
          </w:tcPr>
          <w:p w14:paraId="6C2CD5FE" w14:textId="77777777" w:rsidR="00790167" w:rsidRPr="005153F6" w:rsidRDefault="00790167" w:rsidP="00790167">
            <w:pPr>
              <w:spacing w:after="0"/>
              <w:rPr>
                <w:ins w:id="566" w:author="Thorsten Hertel" w:date="2019-05-15T18:57:00Z"/>
                <w:rFonts w:eastAsia="Batang"/>
                <w:lang w:val="en-US"/>
              </w:rPr>
            </w:pPr>
            <w:ins w:id="567" w:author="Thorsten Hertel" w:date="2019-05-15T18:57:00Z">
              <w:r w:rsidRPr="005153F6">
                <w:rPr>
                  <w:rFonts w:eastAsia="Batang"/>
                  <w:lang w:val="en-US"/>
                </w:rPr>
                <w:t>31.951</w:t>
              </w:r>
            </w:ins>
          </w:p>
        </w:tc>
        <w:tc>
          <w:tcPr>
            <w:tcW w:w="1152" w:type="dxa"/>
            <w:shd w:val="clear" w:color="auto" w:fill="FFFFFF" w:themeFill="background1"/>
            <w:tcMar>
              <w:top w:w="12" w:type="dxa"/>
              <w:left w:w="12" w:type="dxa"/>
              <w:bottom w:w="0" w:type="dxa"/>
              <w:right w:w="12" w:type="dxa"/>
            </w:tcMar>
            <w:vAlign w:val="bottom"/>
            <w:hideMark/>
          </w:tcPr>
          <w:p w14:paraId="0F1A54B5" w14:textId="77777777" w:rsidR="00790167" w:rsidRPr="005153F6" w:rsidRDefault="00790167" w:rsidP="00790167">
            <w:pPr>
              <w:spacing w:after="0"/>
              <w:rPr>
                <w:ins w:id="568" w:author="Thorsten Hertel" w:date="2019-05-15T18:57:00Z"/>
                <w:rFonts w:eastAsia="Batang"/>
                <w:lang w:val="en-US"/>
              </w:rPr>
            </w:pPr>
            <w:ins w:id="569" w:author="Thorsten Hertel" w:date="2019-05-15T18:57:00Z">
              <w:r w:rsidRPr="005153F6">
                <w:rPr>
                  <w:rFonts w:eastAsia="Batang"/>
                  <w:lang w:val="en-US"/>
                </w:rPr>
                <w:t>136.9496</w:t>
              </w:r>
            </w:ins>
          </w:p>
        </w:tc>
        <w:tc>
          <w:tcPr>
            <w:tcW w:w="1152" w:type="dxa"/>
            <w:shd w:val="clear" w:color="auto" w:fill="FFFFFF" w:themeFill="background1"/>
            <w:tcMar>
              <w:top w:w="12" w:type="dxa"/>
              <w:left w:w="12" w:type="dxa"/>
              <w:bottom w:w="0" w:type="dxa"/>
              <w:right w:w="12" w:type="dxa"/>
            </w:tcMar>
            <w:vAlign w:val="bottom"/>
            <w:hideMark/>
          </w:tcPr>
          <w:p w14:paraId="003058BC" w14:textId="77777777" w:rsidR="00790167" w:rsidRPr="005153F6" w:rsidRDefault="00790167" w:rsidP="00790167">
            <w:pPr>
              <w:spacing w:after="0"/>
              <w:rPr>
                <w:ins w:id="570" w:author="Thorsten Hertel" w:date="2019-05-15T18:57:00Z"/>
                <w:rFonts w:eastAsia="Batang"/>
                <w:lang w:val="en-US"/>
              </w:rPr>
            </w:pPr>
            <w:ins w:id="571" w:author="Thorsten Hertel" w:date="2019-05-15T18:57:00Z">
              <w:r w:rsidRPr="005153F6">
                <w:rPr>
                  <w:rFonts w:eastAsia="Batang"/>
                  <w:lang w:val="en-US"/>
                </w:rPr>
                <w:t>95.3467</w:t>
              </w:r>
            </w:ins>
          </w:p>
        </w:tc>
        <w:tc>
          <w:tcPr>
            <w:tcW w:w="1152" w:type="dxa"/>
            <w:shd w:val="clear" w:color="auto" w:fill="FFFFFF" w:themeFill="background1"/>
            <w:tcMar>
              <w:top w:w="12" w:type="dxa"/>
              <w:left w:w="12" w:type="dxa"/>
              <w:bottom w:w="0" w:type="dxa"/>
              <w:right w:w="12" w:type="dxa"/>
            </w:tcMar>
            <w:vAlign w:val="bottom"/>
            <w:hideMark/>
          </w:tcPr>
          <w:p w14:paraId="59C8C185" w14:textId="77777777" w:rsidR="00790167" w:rsidRPr="005153F6" w:rsidRDefault="00790167" w:rsidP="00790167">
            <w:pPr>
              <w:spacing w:after="0"/>
              <w:rPr>
                <w:ins w:id="572" w:author="Thorsten Hertel" w:date="2019-05-15T18:57:00Z"/>
                <w:rFonts w:eastAsia="Batang"/>
                <w:lang w:val="en-US"/>
              </w:rPr>
            </w:pPr>
            <w:ins w:id="573" w:author="Thorsten Hertel" w:date="2019-05-15T18:57:00Z">
              <w:r w:rsidRPr="005153F6">
                <w:rPr>
                  <w:rFonts w:eastAsia="Batang"/>
                  <w:lang w:val="en-US"/>
                </w:rPr>
                <w:t>67.8293</w:t>
              </w:r>
            </w:ins>
          </w:p>
        </w:tc>
      </w:tr>
      <w:tr w:rsidR="004220A4" w:rsidRPr="005153F6" w14:paraId="2710B866" w14:textId="77777777" w:rsidTr="005153F6">
        <w:trPr>
          <w:trHeight w:val="245"/>
          <w:ins w:id="574"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06DC5A33" w14:textId="77777777" w:rsidR="00790167" w:rsidRPr="005153F6" w:rsidRDefault="00790167" w:rsidP="00790167">
            <w:pPr>
              <w:spacing w:after="0"/>
              <w:rPr>
                <w:ins w:id="575" w:author="Thorsten Hertel" w:date="2019-05-15T18:57:00Z"/>
                <w:rFonts w:eastAsia="Batang"/>
                <w:lang w:val="en-US"/>
              </w:rPr>
            </w:pPr>
            <w:ins w:id="576" w:author="Thorsten Hertel" w:date="2019-05-15T18:57:00Z">
              <w:r w:rsidRPr="005153F6">
                <w:rPr>
                  <w:rFonts w:eastAsia="Batang"/>
                  <w:lang w:val="en-US"/>
                </w:rPr>
                <w:t>11</w:t>
              </w:r>
            </w:ins>
          </w:p>
        </w:tc>
        <w:tc>
          <w:tcPr>
            <w:tcW w:w="1152" w:type="dxa"/>
            <w:shd w:val="clear" w:color="auto" w:fill="FFFFFF" w:themeFill="background1"/>
            <w:tcMar>
              <w:top w:w="12" w:type="dxa"/>
              <w:left w:w="12" w:type="dxa"/>
              <w:bottom w:w="0" w:type="dxa"/>
              <w:right w:w="12" w:type="dxa"/>
            </w:tcMar>
            <w:vAlign w:val="bottom"/>
            <w:hideMark/>
          </w:tcPr>
          <w:p w14:paraId="4E7CFD6A" w14:textId="77777777" w:rsidR="00790167" w:rsidRPr="005153F6" w:rsidRDefault="00790167" w:rsidP="00790167">
            <w:pPr>
              <w:spacing w:after="0"/>
              <w:rPr>
                <w:ins w:id="577" w:author="Thorsten Hertel" w:date="2019-05-15T18:57:00Z"/>
                <w:rFonts w:eastAsia="Batang"/>
                <w:lang w:val="en-US"/>
              </w:rPr>
            </w:pPr>
            <w:ins w:id="578" w:author="Thorsten Hertel" w:date="2019-05-15T18:57:00Z">
              <w:r w:rsidRPr="005153F6">
                <w:rPr>
                  <w:rFonts w:eastAsia="Batang"/>
                  <w:lang w:val="en-US"/>
                </w:rPr>
                <w:t>113.868</w:t>
              </w:r>
            </w:ins>
          </w:p>
        </w:tc>
        <w:tc>
          <w:tcPr>
            <w:tcW w:w="1152" w:type="dxa"/>
            <w:shd w:val="clear" w:color="auto" w:fill="FFFFFF" w:themeFill="background1"/>
            <w:tcMar>
              <w:top w:w="12" w:type="dxa"/>
              <w:left w:w="12" w:type="dxa"/>
              <w:bottom w:w="0" w:type="dxa"/>
              <w:right w:w="12" w:type="dxa"/>
            </w:tcMar>
            <w:vAlign w:val="bottom"/>
            <w:hideMark/>
          </w:tcPr>
          <w:p w14:paraId="2C12AFC3" w14:textId="77777777" w:rsidR="00790167" w:rsidRPr="005153F6" w:rsidRDefault="00790167" w:rsidP="00790167">
            <w:pPr>
              <w:spacing w:after="0"/>
              <w:rPr>
                <w:ins w:id="579" w:author="Thorsten Hertel" w:date="2019-05-15T18:57:00Z"/>
                <w:rFonts w:eastAsia="Batang"/>
                <w:lang w:val="en-US"/>
              </w:rPr>
            </w:pPr>
            <w:ins w:id="580" w:author="Thorsten Hertel" w:date="2019-05-15T18:57:00Z">
              <w:r w:rsidRPr="005153F6">
                <w:rPr>
                  <w:rFonts w:eastAsia="Batang"/>
                  <w:lang w:val="en-US"/>
                </w:rPr>
                <w:t>-6.6014</w:t>
              </w:r>
            </w:ins>
          </w:p>
        </w:tc>
        <w:tc>
          <w:tcPr>
            <w:tcW w:w="1152" w:type="dxa"/>
            <w:shd w:val="clear" w:color="auto" w:fill="FFFFFF" w:themeFill="background1"/>
            <w:tcMar>
              <w:top w:w="12" w:type="dxa"/>
              <w:left w:w="12" w:type="dxa"/>
              <w:bottom w:w="0" w:type="dxa"/>
              <w:right w:w="12" w:type="dxa"/>
            </w:tcMar>
            <w:vAlign w:val="bottom"/>
            <w:hideMark/>
          </w:tcPr>
          <w:p w14:paraId="63EDA707" w14:textId="77777777" w:rsidR="00790167" w:rsidRPr="005153F6" w:rsidRDefault="00790167" w:rsidP="00790167">
            <w:pPr>
              <w:spacing w:after="0"/>
              <w:rPr>
                <w:ins w:id="581" w:author="Thorsten Hertel" w:date="2019-05-15T18:57:00Z"/>
                <w:rFonts w:eastAsia="Batang"/>
                <w:lang w:val="en-US"/>
              </w:rPr>
            </w:pPr>
            <w:ins w:id="582" w:author="Thorsten Hertel" w:date="2019-05-15T18:57:00Z">
              <w:r w:rsidRPr="005153F6">
                <w:rPr>
                  <w:rFonts w:eastAsia="Batang"/>
                  <w:lang w:val="en-US"/>
                </w:rPr>
                <w:t>-19.2086</w:t>
              </w:r>
            </w:ins>
          </w:p>
        </w:tc>
        <w:tc>
          <w:tcPr>
            <w:tcW w:w="1152" w:type="dxa"/>
            <w:shd w:val="clear" w:color="auto" w:fill="FFFFFF" w:themeFill="background1"/>
            <w:tcMar>
              <w:top w:w="12" w:type="dxa"/>
              <w:left w:w="12" w:type="dxa"/>
              <w:bottom w:w="0" w:type="dxa"/>
              <w:right w:w="12" w:type="dxa"/>
            </w:tcMar>
            <w:vAlign w:val="bottom"/>
            <w:hideMark/>
          </w:tcPr>
          <w:p w14:paraId="2F2D938E" w14:textId="77777777" w:rsidR="00790167" w:rsidRPr="005153F6" w:rsidRDefault="00790167" w:rsidP="00790167">
            <w:pPr>
              <w:spacing w:after="0"/>
              <w:rPr>
                <w:ins w:id="583" w:author="Thorsten Hertel" w:date="2019-05-15T18:57:00Z"/>
                <w:rFonts w:eastAsia="Batang"/>
                <w:lang w:val="en-US"/>
              </w:rPr>
            </w:pPr>
            <w:ins w:id="584" w:author="Thorsten Hertel" w:date="2019-05-15T18:57:00Z">
              <w:r w:rsidRPr="005153F6">
                <w:rPr>
                  <w:rFonts w:eastAsia="Batang"/>
                  <w:lang w:val="en-US"/>
                </w:rPr>
                <w:t>112.4835</w:t>
              </w:r>
            </w:ins>
          </w:p>
        </w:tc>
        <w:tc>
          <w:tcPr>
            <w:tcW w:w="1152" w:type="dxa"/>
            <w:shd w:val="clear" w:color="auto" w:fill="FFFFFF" w:themeFill="background1"/>
            <w:tcMar>
              <w:top w:w="12" w:type="dxa"/>
              <w:left w:w="12" w:type="dxa"/>
              <w:bottom w:w="0" w:type="dxa"/>
              <w:right w:w="12" w:type="dxa"/>
            </w:tcMar>
            <w:vAlign w:val="bottom"/>
            <w:hideMark/>
          </w:tcPr>
          <w:p w14:paraId="02828A87" w14:textId="77777777" w:rsidR="00790167" w:rsidRPr="005153F6" w:rsidRDefault="00790167" w:rsidP="00790167">
            <w:pPr>
              <w:spacing w:after="0"/>
              <w:rPr>
                <w:ins w:id="585" w:author="Thorsten Hertel" w:date="2019-05-15T18:57:00Z"/>
                <w:rFonts w:eastAsia="Batang"/>
                <w:lang w:val="en-US"/>
              </w:rPr>
            </w:pPr>
            <w:ins w:id="586" w:author="Thorsten Hertel" w:date="2019-05-15T18:57:00Z">
              <w:r w:rsidRPr="005153F6">
                <w:rPr>
                  <w:rFonts w:eastAsia="Batang"/>
                  <w:lang w:val="en-US"/>
                </w:rPr>
                <w:t>98.0648</w:t>
              </w:r>
            </w:ins>
          </w:p>
        </w:tc>
        <w:tc>
          <w:tcPr>
            <w:tcW w:w="1152" w:type="dxa"/>
            <w:shd w:val="clear" w:color="auto" w:fill="FFFFFF" w:themeFill="background1"/>
            <w:tcMar>
              <w:top w:w="12" w:type="dxa"/>
              <w:left w:w="12" w:type="dxa"/>
              <w:bottom w:w="0" w:type="dxa"/>
              <w:right w:w="12" w:type="dxa"/>
            </w:tcMar>
            <w:vAlign w:val="bottom"/>
            <w:hideMark/>
          </w:tcPr>
          <w:p w14:paraId="65090BA5" w14:textId="77777777" w:rsidR="00790167" w:rsidRPr="005153F6" w:rsidRDefault="00790167" w:rsidP="00790167">
            <w:pPr>
              <w:spacing w:after="0"/>
              <w:rPr>
                <w:ins w:id="587" w:author="Thorsten Hertel" w:date="2019-05-15T18:57:00Z"/>
                <w:rFonts w:eastAsia="Batang"/>
                <w:lang w:val="en-US"/>
              </w:rPr>
            </w:pPr>
            <w:ins w:id="588" w:author="Thorsten Hertel" w:date="2019-05-15T18:57:00Z">
              <w:r w:rsidRPr="005153F6">
                <w:rPr>
                  <w:rFonts w:eastAsia="Batang"/>
                  <w:lang w:val="en-US"/>
                </w:rPr>
                <w:t>77.7251</w:t>
              </w:r>
            </w:ins>
          </w:p>
        </w:tc>
      </w:tr>
      <w:tr w:rsidR="004220A4" w:rsidRPr="005153F6" w14:paraId="0B6FA97B" w14:textId="77777777" w:rsidTr="005153F6">
        <w:trPr>
          <w:trHeight w:val="245"/>
          <w:ins w:id="589"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477EEA69" w14:textId="77777777" w:rsidR="00790167" w:rsidRPr="005153F6" w:rsidRDefault="00790167" w:rsidP="00790167">
            <w:pPr>
              <w:spacing w:after="0"/>
              <w:rPr>
                <w:ins w:id="590" w:author="Thorsten Hertel" w:date="2019-05-15T18:57:00Z"/>
                <w:rFonts w:eastAsia="Batang"/>
                <w:lang w:val="en-US"/>
              </w:rPr>
            </w:pPr>
            <w:ins w:id="591" w:author="Thorsten Hertel" w:date="2019-05-15T18:57:00Z">
              <w:r w:rsidRPr="005153F6">
                <w:rPr>
                  <w:rFonts w:eastAsia="Batang"/>
                  <w:lang w:val="en-US"/>
                </w:rPr>
                <w:t>12</w:t>
              </w:r>
            </w:ins>
          </w:p>
        </w:tc>
        <w:tc>
          <w:tcPr>
            <w:tcW w:w="1152" w:type="dxa"/>
            <w:shd w:val="clear" w:color="auto" w:fill="FFFFFF" w:themeFill="background1"/>
            <w:tcMar>
              <w:top w:w="12" w:type="dxa"/>
              <w:left w:w="12" w:type="dxa"/>
              <w:bottom w:w="0" w:type="dxa"/>
              <w:right w:w="12" w:type="dxa"/>
            </w:tcMar>
            <w:vAlign w:val="bottom"/>
            <w:hideMark/>
          </w:tcPr>
          <w:p w14:paraId="6AF39150" w14:textId="77777777" w:rsidR="00790167" w:rsidRPr="005153F6" w:rsidRDefault="00790167" w:rsidP="00790167">
            <w:pPr>
              <w:spacing w:after="0"/>
              <w:rPr>
                <w:ins w:id="592" w:author="Thorsten Hertel" w:date="2019-05-15T18:57:00Z"/>
                <w:rFonts w:eastAsia="Batang"/>
                <w:lang w:val="en-US"/>
              </w:rPr>
            </w:pPr>
            <w:ins w:id="593" w:author="Thorsten Hertel" w:date="2019-05-15T18:57:00Z">
              <w:r w:rsidRPr="005153F6">
                <w:rPr>
                  <w:rFonts w:eastAsia="Batang"/>
                  <w:lang w:val="en-US"/>
                </w:rPr>
                <w:t>133.452</w:t>
              </w:r>
            </w:ins>
          </w:p>
        </w:tc>
        <w:tc>
          <w:tcPr>
            <w:tcW w:w="1152" w:type="dxa"/>
            <w:shd w:val="clear" w:color="auto" w:fill="FFFFFF" w:themeFill="background1"/>
            <w:tcMar>
              <w:top w:w="12" w:type="dxa"/>
              <w:left w:w="12" w:type="dxa"/>
              <w:bottom w:w="0" w:type="dxa"/>
              <w:right w:w="12" w:type="dxa"/>
            </w:tcMar>
            <w:vAlign w:val="bottom"/>
            <w:hideMark/>
          </w:tcPr>
          <w:p w14:paraId="1D1A9BBB" w14:textId="77777777" w:rsidR="00790167" w:rsidRPr="005153F6" w:rsidRDefault="00790167" w:rsidP="00790167">
            <w:pPr>
              <w:spacing w:after="0"/>
              <w:rPr>
                <w:ins w:id="594" w:author="Thorsten Hertel" w:date="2019-05-15T18:57:00Z"/>
                <w:rFonts w:eastAsia="Batang"/>
                <w:lang w:val="en-US"/>
              </w:rPr>
            </w:pPr>
            <w:ins w:id="595" w:author="Thorsten Hertel" w:date="2019-05-15T18:57:00Z">
              <w:r w:rsidRPr="005153F6">
                <w:rPr>
                  <w:rFonts w:eastAsia="Batang"/>
                  <w:lang w:val="en-US"/>
                </w:rPr>
                <w:t>-16.7014</w:t>
              </w:r>
            </w:ins>
          </w:p>
        </w:tc>
        <w:tc>
          <w:tcPr>
            <w:tcW w:w="1152" w:type="dxa"/>
            <w:shd w:val="clear" w:color="auto" w:fill="FFFFFF" w:themeFill="background1"/>
            <w:tcMar>
              <w:top w:w="12" w:type="dxa"/>
              <w:left w:w="12" w:type="dxa"/>
              <w:bottom w:w="0" w:type="dxa"/>
              <w:right w:w="12" w:type="dxa"/>
            </w:tcMar>
            <w:vAlign w:val="bottom"/>
            <w:hideMark/>
          </w:tcPr>
          <w:p w14:paraId="20D51D8B" w14:textId="77777777" w:rsidR="00790167" w:rsidRPr="005153F6" w:rsidRDefault="00790167" w:rsidP="00790167">
            <w:pPr>
              <w:spacing w:after="0"/>
              <w:rPr>
                <w:ins w:id="596" w:author="Thorsten Hertel" w:date="2019-05-15T18:57:00Z"/>
                <w:rFonts w:eastAsia="Batang"/>
                <w:lang w:val="en-US"/>
              </w:rPr>
            </w:pPr>
            <w:ins w:id="597" w:author="Thorsten Hertel" w:date="2019-05-15T18:57:00Z">
              <w:r w:rsidRPr="005153F6">
                <w:rPr>
                  <w:rFonts w:eastAsia="Batang"/>
                  <w:lang w:val="en-US"/>
                </w:rPr>
                <w:t>26.9494</w:t>
              </w:r>
            </w:ins>
          </w:p>
        </w:tc>
        <w:tc>
          <w:tcPr>
            <w:tcW w:w="1152" w:type="dxa"/>
            <w:shd w:val="clear" w:color="auto" w:fill="FFFFFF" w:themeFill="background1"/>
            <w:tcMar>
              <w:top w:w="12" w:type="dxa"/>
              <w:left w:w="12" w:type="dxa"/>
              <w:bottom w:w="0" w:type="dxa"/>
              <w:right w:w="12" w:type="dxa"/>
            </w:tcMar>
            <w:vAlign w:val="bottom"/>
            <w:hideMark/>
          </w:tcPr>
          <w:p w14:paraId="2ADB1159" w14:textId="77777777" w:rsidR="00790167" w:rsidRPr="005153F6" w:rsidRDefault="00790167" w:rsidP="00790167">
            <w:pPr>
              <w:spacing w:after="0"/>
              <w:rPr>
                <w:ins w:id="598" w:author="Thorsten Hertel" w:date="2019-05-15T18:57:00Z"/>
                <w:rFonts w:eastAsia="Batang"/>
                <w:lang w:val="en-US"/>
              </w:rPr>
            </w:pPr>
            <w:ins w:id="599" w:author="Thorsten Hertel" w:date="2019-05-15T18:57:00Z">
              <w:r w:rsidRPr="005153F6">
                <w:rPr>
                  <w:rFonts w:eastAsia="Batang"/>
                  <w:lang w:val="en-US"/>
                </w:rPr>
                <w:t>-136.349</w:t>
              </w:r>
            </w:ins>
          </w:p>
        </w:tc>
        <w:tc>
          <w:tcPr>
            <w:tcW w:w="1152" w:type="dxa"/>
            <w:shd w:val="clear" w:color="auto" w:fill="FFFFFF" w:themeFill="background1"/>
            <w:tcMar>
              <w:top w:w="12" w:type="dxa"/>
              <w:left w:w="12" w:type="dxa"/>
              <w:bottom w:w="0" w:type="dxa"/>
              <w:right w:w="12" w:type="dxa"/>
            </w:tcMar>
            <w:vAlign w:val="bottom"/>
            <w:hideMark/>
          </w:tcPr>
          <w:p w14:paraId="3135517C" w14:textId="77777777" w:rsidR="00790167" w:rsidRPr="005153F6" w:rsidRDefault="00790167" w:rsidP="00790167">
            <w:pPr>
              <w:spacing w:after="0"/>
              <w:rPr>
                <w:ins w:id="600" w:author="Thorsten Hertel" w:date="2019-05-15T18:57:00Z"/>
                <w:rFonts w:eastAsia="Batang"/>
                <w:lang w:val="en-US"/>
              </w:rPr>
            </w:pPr>
            <w:ins w:id="601" w:author="Thorsten Hertel" w:date="2019-05-15T18:57:00Z">
              <w:r w:rsidRPr="005153F6">
                <w:rPr>
                  <w:rFonts w:eastAsia="Batang"/>
                  <w:lang w:val="en-US"/>
                </w:rPr>
                <w:t>99.2935</w:t>
              </w:r>
            </w:ins>
          </w:p>
        </w:tc>
        <w:tc>
          <w:tcPr>
            <w:tcW w:w="1152" w:type="dxa"/>
            <w:shd w:val="clear" w:color="auto" w:fill="FFFFFF" w:themeFill="background1"/>
            <w:tcMar>
              <w:top w:w="12" w:type="dxa"/>
              <w:left w:w="12" w:type="dxa"/>
              <w:bottom w:w="0" w:type="dxa"/>
              <w:right w:w="12" w:type="dxa"/>
            </w:tcMar>
            <w:vAlign w:val="bottom"/>
            <w:hideMark/>
          </w:tcPr>
          <w:p w14:paraId="6583C6D4" w14:textId="77777777" w:rsidR="00790167" w:rsidRPr="005153F6" w:rsidRDefault="00790167" w:rsidP="00790167">
            <w:pPr>
              <w:spacing w:after="0"/>
              <w:rPr>
                <w:ins w:id="602" w:author="Thorsten Hertel" w:date="2019-05-15T18:57:00Z"/>
                <w:rFonts w:eastAsia="Batang"/>
                <w:lang w:val="en-US"/>
              </w:rPr>
            </w:pPr>
            <w:ins w:id="603" w:author="Thorsten Hertel" w:date="2019-05-15T18:57:00Z">
              <w:r w:rsidRPr="005153F6">
                <w:rPr>
                  <w:rFonts w:eastAsia="Batang"/>
                  <w:lang w:val="en-US"/>
                </w:rPr>
                <w:t>66.4156</w:t>
              </w:r>
            </w:ins>
          </w:p>
        </w:tc>
      </w:tr>
      <w:tr w:rsidR="004220A4" w:rsidRPr="005153F6" w14:paraId="19195921" w14:textId="77777777" w:rsidTr="005153F6">
        <w:trPr>
          <w:trHeight w:val="245"/>
          <w:ins w:id="604"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55C58DD4" w14:textId="77777777" w:rsidR="00790167" w:rsidRPr="005153F6" w:rsidRDefault="00790167" w:rsidP="00790167">
            <w:pPr>
              <w:spacing w:after="0"/>
              <w:rPr>
                <w:ins w:id="605" w:author="Thorsten Hertel" w:date="2019-05-15T18:57:00Z"/>
                <w:rFonts w:eastAsia="Batang"/>
                <w:lang w:val="en-US"/>
              </w:rPr>
            </w:pPr>
            <w:ins w:id="606" w:author="Thorsten Hertel" w:date="2019-05-15T18:57:00Z">
              <w:r w:rsidRPr="005153F6">
                <w:rPr>
                  <w:rFonts w:eastAsia="Batang"/>
                  <w:lang w:val="en-US"/>
                </w:rPr>
                <w:t>13</w:t>
              </w:r>
            </w:ins>
          </w:p>
        </w:tc>
        <w:tc>
          <w:tcPr>
            <w:tcW w:w="1152" w:type="dxa"/>
            <w:shd w:val="clear" w:color="auto" w:fill="FFFFFF" w:themeFill="background1"/>
            <w:tcMar>
              <w:top w:w="12" w:type="dxa"/>
              <w:left w:w="12" w:type="dxa"/>
              <w:bottom w:w="0" w:type="dxa"/>
              <w:right w:w="12" w:type="dxa"/>
            </w:tcMar>
            <w:vAlign w:val="bottom"/>
            <w:hideMark/>
          </w:tcPr>
          <w:p w14:paraId="16DED60F" w14:textId="77777777" w:rsidR="00790167" w:rsidRPr="005153F6" w:rsidRDefault="00790167" w:rsidP="00790167">
            <w:pPr>
              <w:spacing w:after="0"/>
              <w:rPr>
                <w:ins w:id="607" w:author="Thorsten Hertel" w:date="2019-05-15T18:57:00Z"/>
                <w:rFonts w:eastAsia="Batang"/>
                <w:lang w:val="en-US"/>
              </w:rPr>
            </w:pPr>
            <w:ins w:id="608" w:author="Thorsten Hertel" w:date="2019-05-15T18:57:00Z">
              <w:r w:rsidRPr="005153F6">
                <w:rPr>
                  <w:rFonts w:eastAsia="Batang"/>
                  <w:lang w:val="en-US"/>
                </w:rPr>
                <w:t>130.308</w:t>
              </w:r>
            </w:ins>
          </w:p>
        </w:tc>
        <w:tc>
          <w:tcPr>
            <w:tcW w:w="1152" w:type="dxa"/>
            <w:shd w:val="clear" w:color="auto" w:fill="FFFFFF" w:themeFill="background1"/>
            <w:tcMar>
              <w:top w:w="12" w:type="dxa"/>
              <w:left w:w="12" w:type="dxa"/>
              <w:bottom w:w="0" w:type="dxa"/>
              <w:right w:w="12" w:type="dxa"/>
            </w:tcMar>
            <w:vAlign w:val="bottom"/>
            <w:hideMark/>
          </w:tcPr>
          <w:p w14:paraId="7DC6C155" w14:textId="77777777" w:rsidR="00790167" w:rsidRPr="005153F6" w:rsidRDefault="00790167" w:rsidP="00790167">
            <w:pPr>
              <w:spacing w:after="0"/>
              <w:rPr>
                <w:ins w:id="609" w:author="Thorsten Hertel" w:date="2019-05-15T18:57:00Z"/>
                <w:rFonts w:eastAsia="Batang"/>
                <w:lang w:val="en-US"/>
              </w:rPr>
            </w:pPr>
            <w:ins w:id="610" w:author="Thorsten Hertel" w:date="2019-05-15T18:57:00Z">
              <w:r w:rsidRPr="005153F6">
                <w:rPr>
                  <w:rFonts w:eastAsia="Batang"/>
                  <w:lang w:val="en-US"/>
                </w:rPr>
                <w:t>-12.4014</w:t>
              </w:r>
            </w:ins>
          </w:p>
        </w:tc>
        <w:tc>
          <w:tcPr>
            <w:tcW w:w="1152" w:type="dxa"/>
            <w:shd w:val="clear" w:color="auto" w:fill="FFFFFF" w:themeFill="background1"/>
            <w:tcMar>
              <w:top w:w="12" w:type="dxa"/>
              <w:left w:w="12" w:type="dxa"/>
              <w:bottom w:w="0" w:type="dxa"/>
              <w:right w:w="12" w:type="dxa"/>
            </w:tcMar>
            <w:vAlign w:val="bottom"/>
            <w:hideMark/>
          </w:tcPr>
          <w:p w14:paraId="4CF3C972" w14:textId="77777777" w:rsidR="00790167" w:rsidRPr="005153F6" w:rsidRDefault="00790167" w:rsidP="00790167">
            <w:pPr>
              <w:spacing w:after="0"/>
              <w:rPr>
                <w:ins w:id="611" w:author="Thorsten Hertel" w:date="2019-05-15T18:57:00Z"/>
                <w:rFonts w:eastAsia="Batang"/>
                <w:lang w:val="en-US"/>
              </w:rPr>
            </w:pPr>
            <w:ins w:id="612" w:author="Thorsten Hertel" w:date="2019-05-15T18:57:00Z">
              <w:r w:rsidRPr="005153F6">
                <w:rPr>
                  <w:rFonts w:eastAsia="Batang"/>
                  <w:lang w:val="en-US"/>
                </w:rPr>
                <w:t>-34.0436</w:t>
              </w:r>
            </w:ins>
          </w:p>
        </w:tc>
        <w:tc>
          <w:tcPr>
            <w:tcW w:w="1152" w:type="dxa"/>
            <w:shd w:val="clear" w:color="auto" w:fill="FFFFFF" w:themeFill="background1"/>
            <w:tcMar>
              <w:top w:w="12" w:type="dxa"/>
              <w:left w:w="12" w:type="dxa"/>
              <w:bottom w:w="0" w:type="dxa"/>
              <w:right w:w="12" w:type="dxa"/>
            </w:tcMar>
            <w:vAlign w:val="bottom"/>
            <w:hideMark/>
          </w:tcPr>
          <w:p w14:paraId="3F840616" w14:textId="77777777" w:rsidR="00790167" w:rsidRPr="005153F6" w:rsidRDefault="00790167" w:rsidP="00790167">
            <w:pPr>
              <w:spacing w:after="0"/>
              <w:rPr>
                <w:ins w:id="613" w:author="Thorsten Hertel" w:date="2019-05-15T18:57:00Z"/>
                <w:rFonts w:eastAsia="Batang"/>
                <w:lang w:val="en-US"/>
              </w:rPr>
            </w:pPr>
            <w:ins w:id="614" w:author="Thorsten Hertel" w:date="2019-05-15T18:57:00Z">
              <w:r w:rsidRPr="005153F6">
                <w:rPr>
                  <w:rFonts w:eastAsia="Batang"/>
                  <w:lang w:val="en-US"/>
                </w:rPr>
                <w:t>97.8501</w:t>
              </w:r>
            </w:ins>
          </w:p>
        </w:tc>
        <w:tc>
          <w:tcPr>
            <w:tcW w:w="1152" w:type="dxa"/>
            <w:shd w:val="clear" w:color="auto" w:fill="FFFFFF" w:themeFill="background1"/>
            <w:tcMar>
              <w:top w:w="12" w:type="dxa"/>
              <w:left w:w="12" w:type="dxa"/>
              <w:bottom w:w="0" w:type="dxa"/>
              <w:right w:w="12" w:type="dxa"/>
            </w:tcMar>
            <w:vAlign w:val="bottom"/>
            <w:hideMark/>
          </w:tcPr>
          <w:p w14:paraId="46EA5481" w14:textId="77777777" w:rsidR="00790167" w:rsidRPr="005153F6" w:rsidRDefault="00790167" w:rsidP="00790167">
            <w:pPr>
              <w:spacing w:after="0"/>
              <w:rPr>
                <w:ins w:id="615" w:author="Thorsten Hertel" w:date="2019-05-15T18:57:00Z"/>
                <w:rFonts w:eastAsia="Batang"/>
                <w:lang w:val="en-US"/>
              </w:rPr>
            </w:pPr>
            <w:ins w:id="616" w:author="Thorsten Hertel" w:date="2019-05-15T18:57:00Z">
              <w:r w:rsidRPr="005153F6">
                <w:rPr>
                  <w:rFonts w:eastAsia="Batang"/>
                  <w:lang w:val="en-US"/>
                </w:rPr>
                <w:t>98.7444</w:t>
              </w:r>
            </w:ins>
          </w:p>
        </w:tc>
        <w:tc>
          <w:tcPr>
            <w:tcW w:w="1152" w:type="dxa"/>
            <w:shd w:val="clear" w:color="auto" w:fill="FFFFFF" w:themeFill="background1"/>
            <w:tcMar>
              <w:top w:w="12" w:type="dxa"/>
              <w:left w:w="12" w:type="dxa"/>
              <w:bottom w:w="0" w:type="dxa"/>
              <w:right w:w="12" w:type="dxa"/>
            </w:tcMar>
            <w:vAlign w:val="bottom"/>
            <w:hideMark/>
          </w:tcPr>
          <w:p w14:paraId="26B8C2E4" w14:textId="77777777" w:rsidR="00790167" w:rsidRPr="005153F6" w:rsidRDefault="00790167" w:rsidP="00790167">
            <w:pPr>
              <w:spacing w:after="0"/>
              <w:rPr>
                <w:ins w:id="617" w:author="Thorsten Hertel" w:date="2019-05-15T18:57:00Z"/>
                <w:rFonts w:eastAsia="Batang"/>
                <w:lang w:val="en-US"/>
              </w:rPr>
            </w:pPr>
            <w:ins w:id="618" w:author="Thorsten Hertel" w:date="2019-05-15T18:57:00Z">
              <w:r w:rsidRPr="005153F6">
                <w:rPr>
                  <w:rFonts w:eastAsia="Batang"/>
                  <w:lang w:val="en-US"/>
                </w:rPr>
                <w:t>74.415</w:t>
              </w:r>
            </w:ins>
          </w:p>
        </w:tc>
      </w:tr>
      <w:tr w:rsidR="004220A4" w:rsidRPr="005153F6" w14:paraId="4A98FD41" w14:textId="77777777" w:rsidTr="005153F6">
        <w:trPr>
          <w:trHeight w:val="245"/>
          <w:ins w:id="619"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7C7D1895" w14:textId="77777777" w:rsidR="00790167" w:rsidRPr="005153F6" w:rsidRDefault="00790167" w:rsidP="00790167">
            <w:pPr>
              <w:spacing w:after="0"/>
              <w:rPr>
                <w:ins w:id="620" w:author="Thorsten Hertel" w:date="2019-05-15T18:57:00Z"/>
                <w:rFonts w:eastAsia="Batang"/>
                <w:lang w:val="en-US"/>
              </w:rPr>
            </w:pPr>
            <w:ins w:id="621" w:author="Thorsten Hertel" w:date="2019-05-15T18:57:00Z">
              <w:r w:rsidRPr="005153F6">
                <w:rPr>
                  <w:rFonts w:eastAsia="Batang"/>
                  <w:lang w:val="en-US"/>
                </w:rPr>
                <w:t>14</w:t>
              </w:r>
            </w:ins>
          </w:p>
        </w:tc>
        <w:tc>
          <w:tcPr>
            <w:tcW w:w="1152" w:type="dxa"/>
            <w:shd w:val="clear" w:color="auto" w:fill="FFFFFF" w:themeFill="background1"/>
            <w:tcMar>
              <w:top w:w="12" w:type="dxa"/>
              <w:left w:w="12" w:type="dxa"/>
              <w:bottom w:w="0" w:type="dxa"/>
              <w:right w:w="12" w:type="dxa"/>
            </w:tcMar>
            <w:vAlign w:val="bottom"/>
            <w:hideMark/>
          </w:tcPr>
          <w:p w14:paraId="662504E9" w14:textId="77777777" w:rsidR="00790167" w:rsidRPr="005153F6" w:rsidRDefault="00790167" w:rsidP="00790167">
            <w:pPr>
              <w:spacing w:after="0"/>
              <w:rPr>
                <w:ins w:id="622" w:author="Thorsten Hertel" w:date="2019-05-15T18:57:00Z"/>
                <w:rFonts w:eastAsia="Batang"/>
                <w:lang w:val="en-US"/>
              </w:rPr>
            </w:pPr>
            <w:ins w:id="623" w:author="Thorsten Hertel" w:date="2019-05-15T18:57:00Z">
              <w:r w:rsidRPr="005153F6">
                <w:rPr>
                  <w:rFonts w:eastAsia="Batang"/>
                  <w:lang w:val="en-US"/>
                </w:rPr>
                <w:t>149.652</w:t>
              </w:r>
            </w:ins>
          </w:p>
        </w:tc>
        <w:tc>
          <w:tcPr>
            <w:tcW w:w="1152" w:type="dxa"/>
            <w:shd w:val="clear" w:color="auto" w:fill="FFFFFF" w:themeFill="background1"/>
            <w:tcMar>
              <w:top w:w="12" w:type="dxa"/>
              <w:left w:w="12" w:type="dxa"/>
              <w:bottom w:w="0" w:type="dxa"/>
              <w:right w:w="12" w:type="dxa"/>
            </w:tcMar>
            <w:vAlign w:val="bottom"/>
            <w:hideMark/>
          </w:tcPr>
          <w:p w14:paraId="353A575B" w14:textId="77777777" w:rsidR="00790167" w:rsidRPr="005153F6" w:rsidRDefault="00790167" w:rsidP="00790167">
            <w:pPr>
              <w:spacing w:after="0"/>
              <w:rPr>
                <w:ins w:id="624" w:author="Thorsten Hertel" w:date="2019-05-15T18:57:00Z"/>
                <w:rFonts w:eastAsia="Batang"/>
                <w:lang w:val="en-US"/>
              </w:rPr>
            </w:pPr>
            <w:ins w:id="625" w:author="Thorsten Hertel" w:date="2019-05-15T18:57:00Z">
              <w:r w:rsidRPr="005153F6">
                <w:rPr>
                  <w:rFonts w:eastAsia="Batang"/>
                  <w:lang w:val="en-US"/>
                </w:rPr>
                <w:t>-15.2014</w:t>
              </w:r>
            </w:ins>
          </w:p>
        </w:tc>
        <w:tc>
          <w:tcPr>
            <w:tcW w:w="1152" w:type="dxa"/>
            <w:shd w:val="clear" w:color="auto" w:fill="FFFFFF" w:themeFill="background1"/>
            <w:tcMar>
              <w:top w:w="12" w:type="dxa"/>
              <w:left w:w="12" w:type="dxa"/>
              <w:bottom w:w="0" w:type="dxa"/>
              <w:right w:w="12" w:type="dxa"/>
            </w:tcMar>
            <w:vAlign w:val="bottom"/>
            <w:hideMark/>
          </w:tcPr>
          <w:p w14:paraId="1A360970" w14:textId="77777777" w:rsidR="00790167" w:rsidRPr="005153F6" w:rsidRDefault="00790167" w:rsidP="00790167">
            <w:pPr>
              <w:spacing w:after="0"/>
              <w:rPr>
                <w:ins w:id="626" w:author="Thorsten Hertel" w:date="2019-05-15T18:57:00Z"/>
                <w:rFonts w:eastAsia="Batang"/>
                <w:lang w:val="en-US"/>
              </w:rPr>
            </w:pPr>
            <w:ins w:id="627" w:author="Thorsten Hertel" w:date="2019-05-15T18:57:00Z">
              <w:r w:rsidRPr="005153F6">
                <w:rPr>
                  <w:rFonts w:eastAsia="Batang"/>
                  <w:lang w:val="en-US"/>
                </w:rPr>
                <w:t>-38.0703</w:t>
              </w:r>
            </w:ins>
          </w:p>
        </w:tc>
        <w:tc>
          <w:tcPr>
            <w:tcW w:w="1152" w:type="dxa"/>
            <w:shd w:val="clear" w:color="auto" w:fill="FFFFFF" w:themeFill="background1"/>
            <w:tcMar>
              <w:top w:w="12" w:type="dxa"/>
              <w:left w:w="12" w:type="dxa"/>
              <w:bottom w:w="0" w:type="dxa"/>
              <w:right w:w="12" w:type="dxa"/>
            </w:tcMar>
            <w:vAlign w:val="bottom"/>
            <w:hideMark/>
          </w:tcPr>
          <w:p w14:paraId="2614DD30" w14:textId="77777777" w:rsidR="00790167" w:rsidRPr="005153F6" w:rsidRDefault="00790167" w:rsidP="00790167">
            <w:pPr>
              <w:spacing w:after="0"/>
              <w:rPr>
                <w:ins w:id="628" w:author="Thorsten Hertel" w:date="2019-05-15T18:57:00Z"/>
                <w:rFonts w:eastAsia="Batang"/>
                <w:lang w:val="en-US"/>
              </w:rPr>
            </w:pPr>
            <w:ins w:id="629" w:author="Thorsten Hertel" w:date="2019-05-15T18:57:00Z">
              <w:r w:rsidRPr="005153F6">
                <w:rPr>
                  <w:rFonts w:eastAsia="Batang"/>
                  <w:lang w:val="en-US"/>
                </w:rPr>
                <w:t>126.7698</w:t>
              </w:r>
            </w:ins>
          </w:p>
        </w:tc>
        <w:tc>
          <w:tcPr>
            <w:tcW w:w="1152" w:type="dxa"/>
            <w:shd w:val="clear" w:color="auto" w:fill="FFFFFF" w:themeFill="background1"/>
            <w:tcMar>
              <w:top w:w="12" w:type="dxa"/>
              <w:left w:w="12" w:type="dxa"/>
              <w:bottom w:w="0" w:type="dxa"/>
              <w:right w:w="12" w:type="dxa"/>
            </w:tcMar>
            <w:vAlign w:val="bottom"/>
            <w:hideMark/>
          </w:tcPr>
          <w:p w14:paraId="09764991" w14:textId="77777777" w:rsidR="00790167" w:rsidRPr="005153F6" w:rsidRDefault="00790167" w:rsidP="00790167">
            <w:pPr>
              <w:spacing w:after="0"/>
              <w:rPr>
                <w:ins w:id="630" w:author="Thorsten Hertel" w:date="2019-05-15T18:57:00Z"/>
                <w:rFonts w:eastAsia="Batang"/>
                <w:lang w:val="en-US"/>
              </w:rPr>
            </w:pPr>
            <w:ins w:id="631" w:author="Thorsten Hertel" w:date="2019-05-15T18:57:00Z">
              <w:r w:rsidRPr="005153F6">
                <w:rPr>
                  <w:rFonts w:eastAsia="Batang"/>
                  <w:lang w:val="en-US"/>
                </w:rPr>
                <w:t>98.902</w:t>
              </w:r>
            </w:ins>
          </w:p>
        </w:tc>
        <w:tc>
          <w:tcPr>
            <w:tcW w:w="1152" w:type="dxa"/>
            <w:shd w:val="clear" w:color="auto" w:fill="FFFFFF" w:themeFill="background1"/>
            <w:tcMar>
              <w:top w:w="12" w:type="dxa"/>
              <w:left w:w="12" w:type="dxa"/>
              <w:bottom w:w="0" w:type="dxa"/>
              <w:right w:w="12" w:type="dxa"/>
            </w:tcMar>
            <w:vAlign w:val="bottom"/>
            <w:hideMark/>
          </w:tcPr>
          <w:p w14:paraId="19F0EBF6" w14:textId="77777777" w:rsidR="00790167" w:rsidRPr="005153F6" w:rsidRDefault="00790167" w:rsidP="00790167">
            <w:pPr>
              <w:spacing w:after="0"/>
              <w:rPr>
                <w:ins w:id="632" w:author="Thorsten Hertel" w:date="2019-05-15T18:57:00Z"/>
                <w:rFonts w:eastAsia="Batang"/>
                <w:lang w:val="en-US"/>
              </w:rPr>
            </w:pPr>
            <w:ins w:id="633" w:author="Thorsten Hertel" w:date="2019-05-15T18:57:00Z">
              <w:r w:rsidRPr="005153F6">
                <w:rPr>
                  <w:rFonts w:eastAsia="Batang"/>
                  <w:lang w:val="en-US"/>
                </w:rPr>
                <w:t>106.7919</w:t>
              </w:r>
            </w:ins>
          </w:p>
        </w:tc>
      </w:tr>
      <w:tr w:rsidR="004220A4" w:rsidRPr="005153F6" w14:paraId="75A48914" w14:textId="77777777" w:rsidTr="005153F6">
        <w:trPr>
          <w:trHeight w:val="245"/>
          <w:ins w:id="634"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6A388BFD" w14:textId="77777777" w:rsidR="00790167" w:rsidRPr="005153F6" w:rsidRDefault="00790167" w:rsidP="00790167">
            <w:pPr>
              <w:spacing w:after="0"/>
              <w:rPr>
                <w:ins w:id="635" w:author="Thorsten Hertel" w:date="2019-05-15T18:57:00Z"/>
                <w:rFonts w:eastAsia="Batang"/>
                <w:lang w:val="en-US"/>
              </w:rPr>
            </w:pPr>
            <w:ins w:id="636" w:author="Thorsten Hertel" w:date="2019-05-15T18:57:00Z">
              <w:r w:rsidRPr="005153F6">
                <w:rPr>
                  <w:rFonts w:eastAsia="Batang"/>
                  <w:lang w:val="en-US"/>
                </w:rPr>
                <w:t>15</w:t>
              </w:r>
            </w:ins>
          </w:p>
        </w:tc>
        <w:tc>
          <w:tcPr>
            <w:tcW w:w="1152" w:type="dxa"/>
            <w:shd w:val="clear" w:color="auto" w:fill="FFFFFF" w:themeFill="background1"/>
            <w:tcMar>
              <w:top w:w="12" w:type="dxa"/>
              <w:left w:w="12" w:type="dxa"/>
              <w:bottom w:w="0" w:type="dxa"/>
              <w:right w:w="12" w:type="dxa"/>
            </w:tcMar>
            <w:vAlign w:val="bottom"/>
            <w:hideMark/>
          </w:tcPr>
          <w:p w14:paraId="165F5FE6" w14:textId="77777777" w:rsidR="00790167" w:rsidRPr="005153F6" w:rsidRDefault="00790167" w:rsidP="00790167">
            <w:pPr>
              <w:spacing w:after="0"/>
              <w:rPr>
                <w:ins w:id="637" w:author="Thorsten Hertel" w:date="2019-05-15T18:57:00Z"/>
                <w:rFonts w:eastAsia="Batang"/>
                <w:lang w:val="en-US"/>
              </w:rPr>
            </w:pPr>
            <w:ins w:id="638" w:author="Thorsten Hertel" w:date="2019-05-15T18:57:00Z">
              <w:r w:rsidRPr="005153F6">
                <w:rPr>
                  <w:rFonts w:eastAsia="Batang"/>
                  <w:lang w:val="en-US"/>
                </w:rPr>
                <w:t>150.714</w:t>
              </w:r>
            </w:ins>
          </w:p>
        </w:tc>
        <w:tc>
          <w:tcPr>
            <w:tcW w:w="1152" w:type="dxa"/>
            <w:shd w:val="clear" w:color="auto" w:fill="FFFFFF" w:themeFill="background1"/>
            <w:tcMar>
              <w:top w:w="12" w:type="dxa"/>
              <w:left w:w="12" w:type="dxa"/>
              <w:bottom w:w="0" w:type="dxa"/>
              <w:right w:w="12" w:type="dxa"/>
            </w:tcMar>
            <w:vAlign w:val="bottom"/>
            <w:hideMark/>
          </w:tcPr>
          <w:p w14:paraId="63EEBF1D" w14:textId="77777777" w:rsidR="00790167" w:rsidRPr="005153F6" w:rsidRDefault="00790167" w:rsidP="00790167">
            <w:pPr>
              <w:spacing w:after="0"/>
              <w:rPr>
                <w:ins w:id="639" w:author="Thorsten Hertel" w:date="2019-05-15T18:57:00Z"/>
                <w:rFonts w:eastAsia="Batang"/>
                <w:lang w:val="en-US"/>
              </w:rPr>
            </w:pPr>
            <w:ins w:id="640" w:author="Thorsten Hertel" w:date="2019-05-15T18:57:00Z">
              <w:r w:rsidRPr="005153F6">
                <w:rPr>
                  <w:rFonts w:eastAsia="Batang"/>
                  <w:lang w:val="en-US"/>
                </w:rPr>
                <w:t>-10.8014</w:t>
              </w:r>
            </w:ins>
          </w:p>
        </w:tc>
        <w:tc>
          <w:tcPr>
            <w:tcW w:w="1152" w:type="dxa"/>
            <w:shd w:val="clear" w:color="auto" w:fill="FFFFFF" w:themeFill="background1"/>
            <w:tcMar>
              <w:top w:w="12" w:type="dxa"/>
              <w:left w:w="12" w:type="dxa"/>
              <w:bottom w:w="0" w:type="dxa"/>
              <w:right w:w="12" w:type="dxa"/>
            </w:tcMar>
            <w:vAlign w:val="bottom"/>
            <w:hideMark/>
          </w:tcPr>
          <w:p w14:paraId="59269D17" w14:textId="77777777" w:rsidR="00790167" w:rsidRPr="005153F6" w:rsidRDefault="00790167" w:rsidP="00790167">
            <w:pPr>
              <w:spacing w:after="0"/>
              <w:rPr>
                <w:ins w:id="641" w:author="Thorsten Hertel" w:date="2019-05-15T18:57:00Z"/>
                <w:rFonts w:eastAsia="Batang"/>
                <w:lang w:val="en-US"/>
              </w:rPr>
            </w:pPr>
            <w:ins w:id="642" w:author="Thorsten Hertel" w:date="2019-05-15T18:57:00Z">
              <w:r w:rsidRPr="005153F6">
                <w:rPr>
                  <w:rFonts w:eastAsia="Batang"/>
                  <w:lang w:val="en-US"/>
                </w:rPr>
                <w:t>-29.1481</w:t>
              </w:r>
            </w:ins>
          </w:p>
        </w:tc>
        <w:tc>
          <w:tcPr>
            <w:tcW w:w="1152" w:type="dxa"/>
            <w:shd w:val="clear" w:color="auto" w:fill="FFFFFF" w:themeFill="background1"/>
            <w:tcMar>
              <w:top w:w="12" w:type="dxa"/>
              <w:left w:w="12" w:type="dxa"/>
              <w:bottom w:w="0" w:type="dxa"/>
              <w:right w:w="12" w:type="dxa"/>
            </w:tcMar>
            <w:vAlign w:val="bottom"/>
            <w:hideMark/>
          </w:tcPr>
          <w:p w14:paraId="3965683A" w14:textId="77777777" w:rsidR="00790167" w:rsidRPr="005153F6" w:rsidRDefault="00790167" w:rsidP="00790167">
            <w:pPr>
              <w:spacing w:after="0"/>
              <w:rPr>
                <w:ins w:id="643" w:author="Thorsten Hertel" w:date="2019-05-15T18:57:00Z"/>
                <w:rFonts w:eastAsia="Batang"/>
                <w:lang w:val="en-US"/>
              </w:rPr>
            </w:pPr>
            <w:ins w:id="644" w:author="Thorsten Hertel" w:date="2019-05-15T18:57:00Z">
              <w:r w:rsidRPr="005153F6">
                <w:rPr>
                  <w:rFonts w:eastAsia="Batang"/>
                  <w:lang w:val="en-US"/>
                </w:rPr>
                <w:t>-73.3619</w:t>
              </w:r>
            </w:ins>
          </w:p>
        </w:tc>
        <w:tc>
          <w:tcPr>
            <w:tcW w:w="1152" w:type="dxa"/>
            <w:shd w:val="clear" w:color="auto" w:fill="FFFFFF" w:themeFill="background1"/>
            <w:tcMar>
              <w:top w:w="12" w:type="dxa"/>
              <w:left w:w="12" w:type="dxa"/>
              <w:bottom w:w="0" w:type="dxa"/>
              <w:right w:w="12" w:type="dxa"/>
            </w:tcMar>
            <w:vAlign w:val="bottom"/>
            <w:hideMark/>
          </w:tcPr>
          <w:p w14:paraId="025C4FFE" w14:textId="77777777" w:rsidR="00790167" w:rsidRPr="005153F6" w:rsidRDefault="00790167" w:rsidP="00790167">
            <w:pPr>
              <w:spacing w:after="0"/>
              <w:rPr>
                <w:ins w:id="645" w:author="Thorsten Hertel" w:date="2019-05-15T18:57:00Z"/>
                <w:rFonts w:eastAsia="Batang"/>
                <w:lang w:val="en-US"/>
              </w:rPr>
            </w:pPr>
            <w:ins w:id="646" w:author="Thorsten Hertel" w:date="2019-05-15T18:57:00Z">
              <w:r w:rsidRPr="005153F6">
                <w:rPr>
                  <w:rFonts w:eastAsia="Batang"/>
                  <w:lang w:val="en-US"/>
                </w:rPr>
                <w:t>95.912</w:t>
              </w:r>
            </w:ins>
          </w:p>
        </w:tc>
        <w:tc>
          <w:tcPr>
            <w:tcW w:w="1152" w:type="dxa"/>
            <w:shd w:val="clear" w:color="auto" w:fill="FFFFFF" w:themeFill="background1"/>
            <w:tcMar>
              <w:top w:w="12" w:type="dxa"/>
              <w:left w:w="12" w:type="dxa"/>
              <w:bottom w:w="0" w:type="dxa"/>
              <w:right w:w="12" w:type="dxa"/>
            </w:tcMar>
            <w:vAlign w:val="bottom"/>
            <w:hideMark/>
          </w:tcPr>
          <w:p w14:paraId="2A756B5D" w14:textId="77777777" w:rsidR="00790167" w:rsidRPr="005153F6" w:rsidRDefault="00790167" w:rsidP="00790167">
            <w:pPr>
              <w:spacing w:after="0"/>
              <w:rPr>
                <w:ins w:id="647" w:author="Thorsten Hertel" w:date="2019-05-15T18:57:00Z"/>
                <w:rFonts w:eastAsia="Batang"/>
                <w:lang w:val="en-US"/>
              </w:rPr>
            </w:pPr>
            <w:ins w:id="648" w:author="Thorsten Hertel" w:date="2019-05-15T18:57:00Z">
              <w:r w:rsidRPr="005153F6">
                <w:rPr>
                  <w:rFonts w:eastAsia="Batang"/>
                  <w:lang w:val="en-US"/>
                </w:rPr>
                <w:t>97.9305</w:t>
              </w:r>
            </w:ins>
          </w:p>
        </w:tc>
      </w:tr>
      <w:tr w:rsidR="004220A4" w:rsidRPr="005153F6" w14:paraId="4B8647B5" w14:textId="77777777" w:rsidTr="005153F6">
        <w:trPr>
          <w:trHeight w:val="245"/>
          <w:ins w:id="649"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442BC13F" w14:textId="77777777" w:rsidR="00790167" w:rsidRPr="005153F6" w:rsidRDefault="00790167" w:rsidP="00790167">
            <w:pPr>
              <w:spacing w:after="0"/>
              <w:rPr>
                <w:ins w:id="650" w:author="Thorsten Hertel" w:date="2019-05-15T18:57:00Z"/>
                <w:rFonts w:eastAsia="Batang"/>
                <w:lang w:val="en-US"/>
              </w:rPr>
            </w:pPr>
            <w:ins w:id="651" w:author="Thorsten Hertel" w:date="2019-05-15T18:57:00Z">
              <w:r w:rsidRPr="005153F6">
                <w:rPr>
                  <w:rFonts w:eastAsia="Batang"/>
                  <w:lang w:val="en-US"/>
                </w:rPr>
                <w:t>16</w:t>
              </w:r>
            </w:ins>
          </w:p>
        </w:tc>
        <w:tc>
          <w:tcPr>
            <w:tcW w:w="1152" w:type="dxa"/>
            <w:shd w:val="clear" w:color="auto" w:fill="FFFFFF" w:themeFill="background1"/>
            <w:tcMar>
              <w:top w:w="12" w:type="dxa"/>
              <w:left w:w="12" w:type="dxa"/>
              <w:bottom w:w="0" w:type="dxa"/>
              <w:right w:w="12" w:type="dxa"/>
            </w:tcMar>
            <w:vAlign w:val="bottom"/>
            <w:hideMark/>
          </w:tcPr>
          <w:p w14:paraId="5DA166D3" w14:textId="77777777" w:rsidR="00790167" w:rsidRPr="005153F6" w:rsidRDefault="00790167" w:rsidP="00790167">
            <w:pPr>
              <w:spacing w:after="0"/>
              <w:rPr>
                <w:ins w:id="652" w:author="Thorsten Hertel" w:date="2019-05-15T18:57:00Z"/>
                <w:rFonts w:eastAsia="Batang"/>
                <w:lang w:val="en-US"/>
              </w:rPr>
            </w:pPr>
            <w:ins w:id="653" w:author="Thorsten Hertel" w:date="2019-05-15T18:57:00Z">
              <w:r w:rsidRPr="005153F6">
                <w:rPr>
                  <w:rFonts w:eastAsia="Batang"/>
                  <w:lang w:val="en-US"/>
                </w:rPr>
                <w:t>183.492</w:t>
              </w:r>
            </w:ins>
          </w:p>
        </w:tc>
        <w:tc>
          <w:tcPr>
            <w:tcW w:w="1152" w:type="dxa"/>
            <w:shd w:val="clear" w:color="auto" w:fill="FFFFFF" w:themeFill="background1"/>
            <w:tcMar>
              <w:top w:w="12" w:type="dxa"/>
              <w:left w:w="12" w:type="dxa"/>
              <w:bottom w:w="0" w:type="dxa"/>
              <w:right w:w="12" w:type="dxa"/>
            </w:tcMar>
            <w:vAlign w:val="bottom"/>
            <w:hideMark/>
          </w:tcPr>
          <w:p w14:paraId="13F29DCC" w14:textId="77777777" w:rsidR="00790167" w:rsidRPr="005153F6" w:rsidRDefault="00790167" w:rsidP="00790167">
            <w:pPr>
              <w:spacing w:after="0"/>
              <w:rPr>
                <w:ins w:id="654" w:author="Thorsten Hertel" w:date="2019-05-15T18:57:00Z"/>
                <w:rFonts w:eastAsia="Batang"/>
                <w:lang w:val="en-US"/>
              </w:rPr>
            </w:pPr>
            <w:ins w:id="655" w:author="Thorsten Hertel" w:date="2019-05-15T18:57:00Z">
              <w:r w:rsidRPr="005153F6">
                <w:rPr>
                  <w:rFonts w:eastAsia="Batang"/>
                  <w:lang w:val="en-US"/>
                </w:rPr>
                <w:t>-11.3014</w:t>
              </w:r>
            </w:ins>
          </w:p>
        </w:tc>
        <w:tc>
          <w:tcPr>
            <w:tcW w:w="1152" w:type="dxa"/>
            <w:shd w:val="clear" w:color="auto" w:fill="FFFFFF" w:themeFill="background1"/>
            <w:tcMar>
              <w:top w:w="12" w:type="dxa"/>
              <w:left w:w="12" w:type="dxa"/>
              <w:bottom w:w="0" w:type="dxa"/>
              <w:right w:w="12" w:type="dxa"/>
            </w:tcMar>
            <w:vAlign w:val="bottom"/>
            <w:hideMark/>
          </w:tcPr>
          <w:p w14:paraId="5D9C5939" w14:textId="77777777" w:rsidR="00790167" w:rsidRPr="005153F6" w:rsidRDefault="00790167" w:rsidP="00790167">
            <w:pPr>
              <w:spacing w:after="0"/>
              <w:rPr>
                <w:ins w:id="656" w:author="Thorsten Hertel" w:date="2019-05-15T18:57:00Z"/>
                <w:rFonts w:eastAsia="Batang"/>
                <w:lang w:val="en-US"/>
              </w:rPr>
            </w:pPr>
            <w:ins w:id="657" w:author="Thorsten Hertel" w:date="2019-05-15T18:57:00Z">
              <w:r w:rsidRPr="005153F6">
                <w:rPr>
                  <w:rFonts w:eastAsia="Batang"/>
                  <w:lang w:val="en-US"/>
                </w:rPr>
                <w:t>-30.4408</w:t>
              </w:r>
            </w:ins>
          </w:p>
        </w:tc>
        <w:tc>
          <w:tcPr>
            <w:tcW w:w="1152" w:type="dxa"/>
            <w:shd w:val="clear" w:color="auto" w:fill="FFFFFF" w:themeFill="background1"/>
            <w:tcMar>
              <w:top w:w="12" w:type="dxa"/>
              <w:left w:w="12" w:type="dxa"/>
              <w:bottom w:w="0" w:type="dxa"/>
              <w:right w:w="12" w:type="dxa"/>
            </w:tcMar>
            <w:vAlign w:val="bottom"/>
            <w:hideMark/>
          </w:tcPr>
          <w:p w14:paraId="5217CFCD" w14:textId="77777777" w:rsidR="00790167" w:rsidRPr="005153F6" w:rsidRDefault="00790167" w:rsidP="00790167">
            <w:pPr>
              <w:spacing w:after="0"/>
              <w:rPr>
                <w:ins w:id="658" w:author="Thorsten Hertel" w:date="2019-05-15T18:57:00Z"/>
                <w:rFonts w:eastAsia="Batang"/>
                <w:lang w:val="en-US"/>
              </w:rPr>
            </w:pPr>
            <w:ins w:id="659" w:author="Thorsten Hertel" w:date="2019-05-15T18:57:00Z">
              <w:r w:rsidRPr="005153F6">
                <w:rPr>
                  <w:rFonts w:eastAsia="Batang"/>
                  <w:lang w:val="en-US"/>
                </w:rPr>
                <w:t>-82.6162</w:t>
              </w:r>
            </w:ins>
          </w:p>
        </w:tc>
        <w:tc>
          <w:tcPr>
            <w:tcW w:w="1152" w:type="dxa"/>
            <w:shd w:val="clear" w:color="auto" w:fill="FFFFFF" w:themeFill="background1"/>
            <w:tcMar>
              <w:top w:w="12" w:type="dxa"/>
              <w:left w:w="12" w:type="dxa"/>
              <w:bottom w:w="0" w:type="dxa"/>
              <w:right w:w="12" w:type="dxa"/>
            </w:tcMar>
            <w:vAlign w:val="bottom"/>
            <w:hideMark/>
          </w:tcPr>
          <w:p w14:paraId="768BBB1E" w14:textId="77777777" w:rsidR="00790167" w:rsidRPr="005153F6" w:rsidRDefault="00790167" w:rsidP="00790167">
            <w:pPr>
              <w:spacing w:after="0"/>
              <w:rPr>
                <w:ins w:id="660" w:author="Thorsten Hertel" w:date="2019-05-15T18:57:00Z"/>
                <w:rFonts w:eastAsia="Batang"/>
                <w:lang w:val="en-US"/>
              </w:rPr>
            </w:pPr>
            <w:ins w:id="661" w:author="Thorsten Hertel" w:date="2019-05-15T18:57:00Z">
              <w:r w:rsidRPr="005153F6">
                <w:rPr>
                  <w:rFonts w:eastAsia="Batang"/>
                  <w:lang w:val="en-US"/>
                </w:rPr>
                <w:t>95.7272</w:t>
              </w:r>
            </w:ins>
          </w:p>
        </w:tc>
        <w:tc>
          <w:tcPr>
            <w:tcW w:w="1152" w:type="dxa"/>
            <w:shd w:val="clear" w:color="auto" w:fill="FFFFFF" w:themeFill="background1"/>
            <w:tcMar>
              <w:top w:w="12" w:type="dxa"/>
              <w:left w:w="12" w:type="dxa"/>
              <w:bottom w:w="0" w:type="dxa"/>
              <w:right w:w="12" w:type="dxa"/>
            </w:tcMar>
            <w:vAlign w:val="bottom"/>
            <w:hideMark/>
          </w:tcPr>
          <w:p w14:paraId="69967152" w14:textId="77777777" w:rsidR="00790167" w:rsidRPr="005153F6" w:rsidRDefault="00790167" w:rsidP="00790167">
            <w:pPr>
              <w:spacing w:after="0"/>
              <w:rPr>
                <w:ins w:id="662" w:author="Thorsten Hertel" w:date="2019-05-15T18:57:00Z"/>
                <w:rFonts w:eastAsia="Batang"/>
                <w:lang w:val="en-US"/>
              </w:rPr>
            </w:pPr>
            <w:ins w:id="663" w:author="Thorsten Hertel" w:date="2019-05-15T18:57:00Z">
              <w:r w:rsidRPr="005153F6">
                <w:rPr>
                  <w:rFonts w:eastAsia="Batang"/>
                  <w:lang w:val="en-US"/>
                </w:rPr>
                <w:t>99.7579</w:t>
              </w:r>
            </w:ins>
          </w:p>
        </w:tc>
      </w:tr>
      <w:tr w:rsidR="004220A4" w:rsidRPr="005153F6" w14:paraId="259AEE51" w14:textId="77777777" w:rsidTr="005153F6">
        <w:trPr>
          <w:trHeight w:val="245"/>
          <w:ins w:id="664"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7979BA53" w14:textId="77777777" w:rsidR="00790167" w:rsidRPr="005153F6" w:rsidRDefault="00790167" w:rsidP="00790167">
            <w:pPr>
              <w:spacing w:after="0"/>
              <w:rPr>
                <w:ins w:id="665" w:author="Thorsten Hertel" w:date="2019-05-15T18:57:00Z"/>
                <w:rFonts w:eastAsia="Batang"/>
                <w:lang w:val="en-US"/>
              </w:rPr>
            </w:pPr>
            <w:ins w:id="666" w:author="Thorsten Hertel" w:date="2019-05-15T18:57:00Z">
              <w:r w:rsidRPr="005153F6">
                <w:rPr>
                  <w:rFonts w:eastAsia="Batang"/>
                  <w:lang w:val="en-US"/>
                </w:rPr>
                <w:t>17</w:t>
              </w:r>
            </w:ins>
          </w:p>
        </w:tc>
        <w:tc>
          <w:tcPr>
            <w:tcW w:w="1152" w:type="dxa"/>
            <w:shd w:val="clear" w:color="auto" w:fill="FFFFFF" w:themeFill="background1"/>
            <w:tcMar>
              <w:top w:w="12" w:type="dxa"/>
              <w:left w:w="12" w:type="dxa"/>
              <w:bottom w:w="0" w:type="dxa"/>
              <w:right w:w="12" w:type="dxa"/>
            </w:tcMar>
            <w:vAlign w:val="bottom"/>
            <w:hideMark/>
          </w:tcPr>
          <w:p w14:paraId="4DEDFE9C" w14:textId="77777777" w:rsidR="00790167" w:rsidRPr="005153F6" w:rsidRDefault="00790167" w:rsidP="00790167">
            <w:pPr>
              <w:spacing w:after="0"/>
              <w:rPr>
                <w:ins w:id="667" w:author="Thorsten Hertel" w:date="2019-05-15T18:57:00Z"/>
                <w:rFonts w:eastAsia="Batang"/>
                <w:lang w:val="en-US"/>
              </w:rPr>
            </w:pPr>
            <w:ins w:id="668" w:author="Thorsten Hertel" w:date="2019-05-15T18:57:00Z">
              <w:r w:rsidRPr="005153F6">
                <w:rPr>
                  <w:rFonts w:eastAsia="Batang"/>
                  <w:lang w:val="en-US"/>
                </w:rPr>
                <w:t>244.86</w:t>
              </w:r>
            </w:ins>
          </w:p>
        </w:tc>
        <w:tc>
          <w:tcPr>
            <w:tcW w:w="1152" w:type="dxa"/>
            <w:shd w:val="clear" w:color="auto" w:fill="FFFFFF" w:themeFill="background1"/>
            <w:tcMar>
              <w:top w:w="12" w:type="dxa"/>
              <w:left w:w="12" w:type="dxa"/>
              <w:bottom w:w="0" w:type="dxa"/>
              <w:right w:w="12" w:type="dxa"/>
            </w:tcMar>
            <w:vAlign w:val="bottom"/>
            <w:hideMark/>
          </w:tcPr>
          <w:p w14:paraId="3E4D7546" w14:textId="77777777" w:rsidR="00790167" w:rsidRPr="005153F6" w:rsidRDefault="00790167" w:rsidP="00790167">
            <w:pPr>
              <w:spacing w:after="0"/>
              <w:rPr>
                <w:ins w:id="669" w:author="Thorsten Hertel" w:date="2019-05-15T18:57:00Z"/>
                <w:rFonts w:eastAsia="Batang"/>
                <w:lang w:val="en-US"/>
              </w:rPr>
            </w:pPr>
            <w:ins w:id="670" w:author="Thorsten Hertel" w:date="2019-05-15T18:57:00Z">
              <w:r w:rsidRPr="005153F6">
                <w:rPr>
                  <w:rFonts w:eastAsia="Batang"/>
                  <w:lang w:val="en-US"/>
                </w:rPr>
                <w:t>-12.7014</w:t>
              </w:r>
            </w:ins>
          </w:p>
        </w:tc>
        <w:tc>
          <w:tcPr>
            <w:tcW w:w="1152" w:type="dxa"/>
            <w:shd w:val="clear" w:color="auto" w:fill="FFFFFF" w:themeFill="background1"/>
            <w:tcMar>
              <w:top w:w="12" w:type="dxa"/>
              <w:left w:w="12" w:type="dxa"/>
              <w:bottom w:w="0" w:type="dxa"/>
              <w:right w:w="12" w:type="dxa"/>
            </w:tcMar>
            <w:vAlign w:val="bottom"/>
            <w:hideMark/>
          </w:tcPr>
          <w:p w14:paraId="3C98C6A9" w14:textId="77777777" w:rsidR="00790167" w:rsidRPr="005153F6" w:rsidRDefault="00790167" w:rsidP="00790167">
            <w:pPr>
              <w:spacing w:after="0"/>
              <w:rPr>
                <w:ins w:id="671" w:author="Thorsten Hertel" w:date="2019-05-15T18:57:00Z"/>
                <w:rFonts w:eastAsia="Batang"/>
                <w:lang w:val="en-US"/>
              </w:rPr>
            </w:pPr>
            <w:ins w:id="672" w:author="Thorsten Hertel" w:date="2019-05-15T18:57:00Z">
              <w:r w:rsidRPr="005153F6">
                <w:rPr>
                  <w:rFonts w:eastAsia="Batang"/>
                  <w:lang w:val="en-US"/>
                </w:rPr>
                <w:t>33.4345</w:t>
              </w:r>
            </w:ins>
          </w:p>
        </w:tc>
        <w:tc>
          <w:tcPr>
            <w:tcW w:w="1152" w:type="dxa"/>
            <w:shd w:val="clear" w:color="auto" w:fill="FFFFFF" w:themeFill="background1"/>
            <w:tcMar>
              <w:top w:w="12" w:type="dxa"/>
              <w:left w:w="12" w:type="dxa"/>
              <w:bottom w:w="0" w:type="dxa"/>
              <w:right w:w="12" w:type="dxa"/>
            </w:tcMar>
            <w:vAlign w:val="bottom"/>
            <w:hideMark/>
          </w:tcPr>
          <w:p w14:paraId="4C0A1F21" w14:textId="77777777" w:rsidR="00790167" w:rsidRPr="005153F6" w:rsidRDefault="00790167" w:rsidP="00790167">
            <w:pPr>
              <w:spacing w:after="0"/>
              <w:rPr>
                <w:ins w:id="673" w:author="Thorsten Hertel" w:date="2019-05-15T18:57:00Z"/>
                <w:rFonts w:eastAsia="Batang"/>
                <w:lang w:val="en-US"/>
              </w:rPr>
            </w:pPr>
            <w:ins w:id="674" w:author="Thorsten Hertel" w:date="2019-05-15T18:57:00Z">
              <w:r w:rsidRPr="005153F6">
                <w:rPr>
                  <w:rFonts w:eastAsia="Batang"/>
                  <w:lang w:val="en-US"/>
                </w:rPr>
                <w:t>-96.6134</w:t>
              </w:r>
            </w:ins>
          </w:p>
        </w:tc>
        <w:tc>
          <w:tcPr>
            <w:tcW w:w="1152" w:type="dxa"/>
            <w:shd w:val="clear" w:color="auto" w:fill="FFFFFF" w:themeFill="background1"/>
            <w:tcMar>
              <w:top w:w="12" w:type="dxa"/>
              <w:left w:w="12" w:type="dxa"/>
              <w:bottom w:w="0" w:type="dxa"/>
              <w:right w:w="12" w:type="dxa"/>
            </w:tcMar>
            <w:vAlign w:val="bottom"/>
            <w:hideMark/>
          </w:tcPr>
          <w:p w14:paraId="3B5917BF" w14:textId="77777777" w:rsidR="00790167" w:rsidRPr="005153F6" w:rsidRDefault="00790167" w:rsidP="00790167">
            <w:pPr>
              <w:spacing w:after="0"/>
              <w:rPr>
                <w:ins w:id="675" w:author="Thorsten Hertel" w:date="2019-05-15T18:57:00Z"/>
                <w:rFonts w:eastAsia="Batang"/>
                <w:lang w:val="en-US"/>
              </w:rPr>
            </w:pPr>
            <w:ins w:id="676" w:author="Thorsten Hertel" w:date="2019-05-15T18:57:00Z">
              <w:r w:rsidRPr="005153F6">
                <w:rPr>
                  <w:rFonts w:eastAsia="Batang"/>
                  <w:lang w:val="en-US"/>
                </w:rPr>
                <w:t>95.806</w:t>
              </w:r>
            </w:ins>
          </w:p>
        </w:tc>
        <w:tc>
          <w:tcPr>
            <w:tcW w:w="1152" w:type="dxa"/>
            <w:shd w:val="clear" w:color="auto" w:fill="FFFFFF" w:themeFill="background1"/>
            <w:tcMar>
              <w:top w:w="12" w:type="dxa"/>
              <w:left w:w="12" w:type="dxa"/>
              <w:bottom w:w="0" w:type="dxa"/>
              <w:right w:w="12" w:type="dxa"/>
            </w:tcMar>
            <w:vAlign w:val="bottom"/>
            <w:hideMark/>
          </w:tcPr>
          <w:p w14:paraId="63F0BD4C" w14:textId="77777777" w:rsidR="00790167" w:rsidRPr="005153F6" w:rsidRDefault="00790167" w:rsidP="00790167">
            <w:pPr>
              <w:spacing w:after="0"/>
              <w:rPr>
                <w:ins w:id="677" w:author="Thorsten Hertel" w:date="2019-05-15T18:57:00Z"/>
                <w:rFonts w:eastAsia="Batang"/>
                <w:lang w:val="en-US"/>
              </w:rPr>
            </w:pPr>
            <w:ins w:id="678" w:author="Thorsten Hertel" w:date="2019-05-15T18:57:00Z">
              <w:r w:rsidRPr="005153F6">
                <w:rPr>
                  <w:rFonts w:eastAsia="Batang"/>
                  <w:lang w:val="en-US"/>
                </w:rPr>
                <w:t>99.9303</w:t>
              </w:r>
            </w:ins>
          </w:p>
        </w:tc>
      </w:tr>
      <w:tr w:rsidR="004220A4" w:rsidRPr="005153F6" w14:paraId="5001BB43" w14:textId="77777777" w:rsidTr="005153F6">
        <w:trPr>
          <w:trHeight w:val="245"/>
          <w:ins w:id="679"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43B56DDF" w14:textId="77777777" w:rsidR="00790167" w:rsidRPr="005153F6" w:rsidRDefault="00790167" w:rsidP="00790167">
            <w:pPr>
              <w:spacing w:after="0"/>
              <w:rPr>
                <w:ins w:id="680" w:author="Thorsten Hertel" w:date="2019-05-15T18:57:00Z"/>
                <w:rFonts w:eastAsia="Batang"/>
                <w:lang w:val="en-US"/>
              </w:rPr>
            </w:pPr>
            <w:ins w:id="681" w:author="Thorsten Hertel" w:date="2019-05-15T18:57:00Z">
              <w:r w:rsidRPr="005153F6">
                <w:rPr>
                  <w:rFonts w:eastAsia="Batang"/>
                  <w:lang w:val="en-US"/>
                </w:rPr>
                <w:t>18</w:t>
              </w:r>
            </w:ins>
          </w:p>
        </w:tc>
        <w:tc>
          <w:tcPr>
            <w:tcW w:w="1152" w:type="dxa"/>
            <w:shd w:val="clear" w:color="auto" w:fill="FFFFFF" w:themeFill="background1"/>
            <w:tcMar>
              <w:top w:w="12" w:type="dxa"/>
              <w:left w:w="12" w:type="dxa"/>
              <w:bottom w:w="0" w:type="dxa"/>
              <w:right w:w="12" w:type="dxa"/>
            </w:tcMar>
            <w:vAlign w:val="bottom"/>
            <w:hideMark/>
          </w:tcPr>
          <w:p w14:paraId="2244D2B0" w14:textId="77777777" w:rsidR="00790167" w:rsidRPr="005153F6" w:rsidRDefault="00790167" w:rsidP="00790167">
            <w:pPr>
              <w:spacing w:after="0"/>
              <w:rPr>
                <w:ins w:id="682" w:author="Thorsten Hertel" w:date="2019-05-15T18:57:00Z"/>
                <w:rFonts w:eastAsia="Batang"/>
                <w:lang w:val="en-US"/>
              </w:rPr>
            </w:pPr>
            <w:ins w:id="683" w:author="Thorsten Hertel" w:date="2019-05-15T18:57:00Z">
              <w:r w:rsidRPr="005153F6">
                <w:rPr>
                  <w:rFonts w:eastAsia="Batang"/>
                  <w:lang w:val="en-US"/>
                </w:rPr>
                <w:t>267.474</w:t>
              </w:r>
            </w:ins>
          </w:p>
        </w:tc>
        <w:tc>
          <w:tcPr>
            <w:tcW w:w="1152" w:type="dxa"/>
            <w:shd w:val="clear" w:color="auto" w:fill="FFFFFF" w:themeFill="background1"/>
            <w:tcMar>
              <w:top w:w="12" w:type="dxa"/>
              <w:left w:w="12" w:type="dxa"/>
              <w:bottom w:w="0" w:type="dxa"/>
              <w:right w:w="12" w:type="dxa"/>
            </w:tcMar>
            <w:vAlign w:val="bottom"/>
            <w:hideMark/>
          </w:tcPr>
          <w:p w14:paraId="45537923" w14:textId="77777777" w:rsidR="00790167" w:rsidRPr="005153F6" w:rsidRDefault="00790167" w:rsidP="00790167">
            <w:pPr>
              <w:spacing w:after="0"/>
              <w:rPr>
                <w:ins w:id="684" w:author="Thorsten Hertel" w:date="2019-05-15T18:57:00Z"/>
                <w:rFonts w:eastAsia="Batang"/>
                <w:lang w:val="en-US"/>
              </w:rPr>
            </w:pPr>
            <w:ins w:id="685" w:author="Thorsten Hertel" w:date="2019-05-15T18:57:00Z">
              <w:r w:rsidRPr="005153F6">
                <w:rPr>
                  <w:rFonts w:eastAsia="Batang"/>
                  <w:lang w:val="en-US"/>
                </w:rPr>
                <w:t>-16.2014</w:t>
              </w:r>
            </w:ins>
          </w:p>
        </w:tc>
        <w:tc>
          <w:tcPr>
            <w:tcW w:w="1152" w:type="dxa"/>
            <w:shd w:val="clear" w:color="auto" w:fill="FFFFFF" w:themeFill="background1"/>
            <w:tcMar>
              <w:top w:w="12" w:type="dxa"/>
              <w:left w:w="12" w:type="dxa"/>
              <w:bottom w:w="0" w:type="dxa"/>
              <w:right w:w="12" w:type="dxa"/>
            </w:tcMar>
            <w:vAlign w:val="bottom"/>
            <w:hideMark/>
          </w:tcPr>
          <w:p w14:paraId="2E5B0D55" w14:textId="77777777" w:rsidR="00790167" w:rsidRPr="005153F6" w:rsidRDefault="00790167" w:rsidP="00790167">
            <w:pPr>
              <w:spacing w:after="0"/>
              <w:rPr>
                <w:ins w:id="686" w:author="Thorsten Hertel" w:date="2019-05-15T18:57:00Z"/>
                <w:rFonts w:eastAsia="Batang"/>
                <w:lang w:val="en-US"/>
              </w:rPr>
            </w:pPr>
            <w:ins w:id="687" w:author="Thorsten Hertel" w:date="2019-05-15T18:57:00Z">
              <w:r w:rsidRPr="005153F6">
                <w:rPr>
                  <w:rFonts w:eastAsia="Batang"/>
                  <w:lang w:val="en-US"/>
                </w:rPr>
                <w:t>29.8317</w:t>
              </w:r>
            </w:ins>
          </w:p>
        </w:tc>
        <w:tc>
          <w:tcPr>
            <w:tcW w:w="1152" w:type="dxa"/>
            <w:shd w:val="clear" w:color="auto" w:fill="FFFFFF" w:themeFill="background1"/>
            <w:tcMar>
              <w:top w:w="12" w:type="dxa"/>
              <w:left w:w="12" w:type="dxa"/>
              <w:bottom w:w="0" w:type="dxa"/>
              <w:right w:w="12" w:type="dxa"/>
            </w:tcMar>
            <w:vAlign w:val="bottom"/>
            <w:hideMark/>
          </w:tcPr>
          <w:p w14:paraId="761B32A5" w14:textId="77777777" w:rsidR="00790167" w:rsidRPr="005153F6" w:rsidRDefault="00790167" w:rsidP="00790167">
            <w:pPr>
              <w:spacing w:after="0"/>
              <w:rPr>
                <w:ins w:id="688" w:author="Thorsten Hertel" w:date="2019-05-15T18:57:00Z"/>
                <w:rFonts w:eastAsia="Batang"/>
                <w:lang w:val="en-US"/>
              </w:rPr>
            </w:pPr>
            <w:ins w:id="689" w:author="Thorsten Hertel" w:date="2019-05-15T18:57:00Z">
              <w:r w:rsidRPr="005153F6">
                <w:rPr>
                  <w:rFonts w:eastAsia="Batang"/>
                  <w:lang w:val="en-US"/>
                </w:rPr>
                <w:t>146.3196</w:t>
              </w:r>
            </w:ins>
          </w:p>
        </w:tc>
        <w:tc>
          <w:tcPr>
            <w:tcW w:w="1152" w:type="dxa"/>
            <w:shd w:val="clear" w:color="auto" w:fill="FFFFFF" w:themeFill="background1"/>
            <w:tcMar>
              <w:top w:w="12" w:type="dxa"/>
              <w:left w:w="12" w:type="dxa"/>
              <w:bottom w:w="0" w:type="dxa"/>
              <w:right w:w="12" w:type="dxa"/>
            </w:tcMar>
            <w:vAlign w:val="bottom"/>
            <w:hideMark/>
          </w:tcPr>
          <w:p w14:paraId="0C72C9B3" w14:textId="77777777" w:rsidR="00790167" w:rsidRPr="005153F6" w:rsidRDefault="00790167" w:rsidP="00790167">
            <w:pPr>
              <w:spacing w:after="0"/>
              <w:rPr>
                <w:ins w:id="690" w:author="Thorsten Hertel" w:date="2019-05-15T18:57:00Z"/>
                <w:rFonts w:eastAsia="Batang"/>
                <w:lang w:val="en-US"/>
              </w:rPr>
            </w:pPr>
            <w:ins w:id="691" w:author="Thorsten Hertel" w:date="2019-05-15T18:57:00Z">
              <w:r w:rsidRPr="005153F6">
                <w:rPr>
                  <w:rFonts w:eastAsia="Batang"/>
                  <w:lang w:val="en-US"/>
                </w:rPr>
                <w:t>99.0271</w:t>
              </w:r>
            </w:ins>
          </w:p>
        </w:tc>
        <w:tc>
          <w:tcPr>
            <w:tcW w:w="1152" w:type="dxa"/>
            <w:shd w:val="clear" w:color="auto" w:fill="FFFFFF" w:themeFill="background1"/>
            <w:tcMar>
              <w:top w:w="12" w:type="dxa"/>
              <w:left w:w="12" w:type="dxa"/>
              <w:bottom w:w="0" w:type="dxa"/>
              <w:right w:w="12" w:type="dxa"/>
            </w:tcMar>
            <w:vAlign w:val="bottom"/>
            <w:hideMark/>
          </w:tcPr>
          <w:p w14:paraId="2AB07EEB" w14:textId="77777777" w:rsidR="00790167" w:rsidRPr="005153F6" w:rsidRDefault="00790167" w:rsidP="00790167">
            <w:pPr>
              <w:spacing w:after="0"/>
              <w:rPr>
                <w:ins w:id="692" w:author="Thorsten Hertel" w:date="2019-05-15T18:57:00Z"/>
                <w:rFonts w:eastAsia="Batang"/>
                <w:lang w:val="en-US"/>
              </w:rPr>
            </w:pPr>
            <w:ins w:id="693" w:author="Thorsten Hertel" w:date="2019-05-15T18:57:00Z">
              <w:r w:rsidRPr="005153F6">
                <w:rPr>
                  <w:rFonts w:eastAsia="Batang"/>
                  <w:lang w:val="en-US"/>
                </w:rPr>
                <w:t>68.6913</w:t>
              </w:r>
            </w:ins>
          </w:p>
        </w:tc>
      </w:tr>
      <w:tr w:rsidR="004220A4" w:rsidRPr="005153F6" w14:paraId="33210271" w14:textId="77777777" w:rsidTr="005153F6">
        <w:trPr>
          <w:trHeight w:val="245"/>
          <w:ins w:id="694"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6D79D486" w14:textId="77777777" w:rsidR="00790167" w:rsidRPr="005153F6" w:rsidRDefault="00790167" w:rsidP="00790167">
            <w:pPr>
              <w:spacing w:after="0"/>
              <w:rPr>
                <w:ins w:id="695" w:author="Thorsten Hertel" w:date="2019-05-15T18:57:00Z"/>
                <w:rFonts w:eastAsia="Batang"/>
                <w:lang w:val="en-US"/>
              </w:rPr>
            </w:pPr>
            <w:ins w:id="696" w:author="Thorsten Hertel" w:date="2019-05-15T18:57:00Z">
              <w:r w:rsidRPr="005153F6">
                <w:rPr>
                  <w:rFonts w:eastAsia="Batang"/>
                  <w:lang w:val="en-US"/>
                </w:rPr>
                <w:t>19</w:t>
              </w:r>
            </w:ins>
          </w:p>
        </w:tc>
        <w:tc>
          <w:tcPr>
            <w:tcW w:w="1152" w:type="dxa"/>
            <w:shd w:val="clear" w:color="auto" w:fill="FFFFFF" w:themeFill="background1"/>
            <w:tcMar>
              <w:top w:w="12" w:type="dxa"/>
              <w:left w:w="12" w:type="dxa"/>
              <w:bottom w:w="0" w:type="dxa"/>
              <w:right w:w="12" w:type="dxa"/>
            </w:tcMar>
            <w:vAlign w:val="bottom"/>
            <w:hideMark/>
          </w:tcPr>
          <w:p w14:paraId="75DB1B0D" w14:textId="77777777" w:rsidR="00790167" w:rsidRPr="005153F6" w:rsidRDefault="00790167" w:rsidP="00790167">
            <w:pPr>
              <w:spacing w:after="0"/>
              <w:rPr>
                <w:ins w:id="697" w:author="Thorsten Hertel" w:date="2019-05-15T18:57:00Z"/>
                <w:rFonts w:eastAsia="Batang"/>
                <w:lang w:val="en-US"/>
              </w:rPr>
            </w:pPr>
            <w:ins w:id="698" w:author="Thorsten Hertel" w:date="2019-05-15T18:57:00Z">
              <w:r w:rsidRPr="005153F6">
                <w:rPr>
                  <w:rFonts w:eastAsia="Batang"/>
                  <w:lang w:val="en-US"/>
                </w:rPr>
                <w:t>274.17</w:t>
              </w:r>
            </w:ins>
          </w:p>
        </w:tc>
        <w:tc>
          <w:tcPr>
            <w:tcW w:w="1152" w:type="dxa"/>
            <w:shd w:val="clear" w:color="auto" w:fill="FFFFFF" w:themeFill="background1"/>
            <w:tcMar>
              <w:top w:w="12" w:type="dxa"/>
              <w:left w:w="12" w:type="dxa"/>
              <w:bottom w:w="0" w:type="dxa"/>
              <w:right w:w="12" w:type="dxa"/>
            </w:tcMar>
            <w:vAlign w:val="bottom"/>
            <w:hideMark/>
          </w:tcPr>
          <w:p w14:paraId="71A9C405" w14:textId="77777777" w:rsidR="00790167" w:rsidRPr="005153F6" w:rsidRDefault="00790167" w:rsidP="00790167">
            <w:pPr>
              <w:spacing w:after="0"/>
              <w:rPr>
                <w:ins w:id="699" w:author="Thorsten Hertel" w:date="2019-05-15T18:57:00Z"/>
                <w:rFonts w:eastAsia="Batang"/>
                <w:lang w:val="en-US"/>
              </w:rPr>
            </w:pPr>
            <w:ins w:id="700" w:author="Thorsten Hertel" w:date="2019-05-15T18:57:00Z">
              <w:r w:rsidRPr="005153F6">
                <w:rPr>
                  <w:rFonts w:eastAsia="Batang"/>
                  <w:lang w:val="en-US"/>
                </w:rPr>
                <w:t>-18.3014</w:t>
              </w:r>
            </w:ins>
          </w:p>
        </w:tc>
        <w:tc>
          <w:tcPr>
            <w:tcW w:w="1152" w:type="dxa"/>
            <w:shd w:val="clear" w:color="auto" w:fill="FFFFFF" w:themeFill="background1"/>
            <w:tcMar>
              <w:top w:w="12" w:type="dxa"/>
              <w:left w:w="12" w:type="dxa"/>
              <w:bottom w:w="0" w:type="dxa"/>
              <w:right w:w="12" w:type="dxa"/>
            </w:tcMar>
            <w:vAlign w:val="bottom"/>
            <w:hideMark/>
          </w:tcPr>
          <w:p w14:paraId="18D1EF3A" w14:textId="77777777" w:rsidR="00790167" w:rsidRPr="005153F6" w:rsidRDefault="00790167" w:rsidP="00790167">
            <w:pPr>
              <w:spacing w:after="0"/>
              <w:rPr>
                <w:ins w:id="701" w:author="Thorsten Hertel" w:date="2019-05-15T18:57:00Z"/>
                <w:rFonts w:eastAsia="Batang"/>
                <w:lang w:val="en-US"/>
              </w:rPr>
            </w:pPr>
            <w:ins w:id="702" w:author="Thorsten Hertel" w:date="2019-05-15T18:57:00Z">
              <w:r w:rsidRPr="005153F6">
                <w:rPr>
                  <w:rFonts w:eastAsia="Batang"/>
                  <w:lang w:val="en-US"/>
                </w:rPr>
                <w:t>26.5044</w:t>
              </w:r>
            </w:ins>
          </w:p>
        </w:tc>
        <w:tc>
          <w:tcPr>
            <w:tcW w:w="1152" w:type="dxa"/>
            <w:shd w:val="clear" w:color="auto" w:fill="FFFFFF" w:themeFill="background1"/>
            <w:tcMar>
              <w:top w:w="12" w:type="dxa"/>
              <w:left w:w="12" w:type="dxa"/>
              <w:bottom w:w="0" w:type="dxa"/>
              <w:right w:w="12" w:type="dxa"/>
            </w:tcMar>
            <w:vAlign w:val="bottom"/>
            <w:hideMark/>
          </w:tcPr>
          <w:p w14:paraId="48D33DD7" w14:textId="77777777" w:rsidR="00790167" w:rsidRPr="005153F6" w:rsidRDefault="00790167" w:rsidP="00790167">
            <w:pPr>
              <w:spacing w:after="0"/>
              <w:rPr>
                <w:ins w:id="703" w:author="Thorsten Hertel" w:date="2019-05-15T18:57:00Z"/>
                <w:rFonts w:eastAsia="Batang"/>
                <w:lang w:val="en-US"/>
              </w:rPr>
            </w:pPr>
            <w:ins w:id="704" w:author="Thorsten Hertel" w:date="2019-05-15T18:57:00Z">
              <w:r w:rsidRPr="005153F6">
                <w:rPr>
                  <w:rFonts w:eastAsia="Batang"/>
                  <w:lang w:val="en-US"/>
                </w:rPr>
                <w:t>166.0428</w:t>
              </w:r>
            </w:ins>
          </w:p>
        </w:tc>
        <w:tc>
          <w:tcPr>
            <w:tcW w:w="1152" w:type="dxa"/>
            <w:shd w:val="clear" w:color="auto" w:fill="FFFFFF" w:themeFill="background1"/>
            <w:tcMar>
              <w:top w:w="12" w:type="dxa"/>
              <w:left w:w="12" w:type="dxa"/>
              <w:bottom w:w="0" w:type="dxa"/>
              <w:right w:w="12" w:type="dxa"/>
            </w:tcMar>
            <w:vAlign w:val="bottom"/>
            <w:hideMark/>
          </w:tcPr>
          <w:p w14:paraId="6AF83CAA" w14:textId="77777777" w:rsidR="00790167" w:rsidRPr="005153F6" w:rsidRDefault="00790167" w:rsidP="00790167">
            <w:pPr>
              <w:spacing w:after="0"/>
              <w:rPr>
                <w:ins w:id="705" w:author="Thorsten Hertel" w:date="2019-05-15T18:57:00Z"/>
                <w:rFonts w:eastAsia="Batang"/>
                <w:lang w:val="en-US"/>
              </w:rPr>
            </w:pPr>
            <w:ins w:id="706" w:author="Thorsten Hertel" w:date="2019-05-15T18:57:00Z">
              <w:r w:rsidRPr="005153F6">
                <w:rPr>
                  <w:rFonts w:eastAsia="Batang"/>
                  <w:lang w:val="en-US"/>
                </w:rPr>
                <w:t>94.9226</w:t>
              </w:r>
            </w:ins>
          </w:p>
        </w:tc>
        <w:tc>
          <w:tcPr>
            <w:tcW w:w="1152" w:type="dxa"/>
            <w:shd w:val="clear" w:color="auto" w:fill="FFFFFF" w:themeFill="background1"/>
            <w:tcMar>
              <w:top w:w="12" w:type="dxa"/>
              <w:left w:w="12" w:type="dxa"/>
              <w:bottom w:w="0" w:type="dxa"/>
              <w:right w:w="12" w:type="dxa"/>
            </w:tcMar>
            <w:vAlign w:val="bottom"/>
            <w:hideMark/>
          </w:tcPr>
          <w:p w14:paraId="503C449C" w14:textId="77777777" w:rsidR="00790167" w:rsidRPr="005153F6" w:rsidRDefault="00790167" w:rsidP="00790167">
            <w:pPr>
              <w:spacing w:after="0"/>
              <w:rPr>
                <w:ins w:id="707" w:author="Thorsten Hertel" w:date="2019-05-15T18:57:00Z"/>
                <w:rFonts w:eastAsia="Batang"/>
                <w:lang w:val="en-US"/>
              </w:rPr>
            </w:pPr>
            <w:ins w:id="708" w:author="Thorsten Hertel" w:date="2019-05-15T18:57:00Z">
              <w:r w:rsidRPr="005153F6">
                <w:rPr>
                  <w:rFonts w:eastAsia="Batang"/>
                  <w:lang w:val="en-US"/>
                </w:rPr>
                <w:t>66.8293</w:t>
              </w:r>
            </w:ins>
          </w:p>
        </w:tc>
      </w:tr>
      <w:tr w:rsidR="004220A4" w:rsidRPr="005153F6" w14:paraId="7813F2E7" w14:textId="77777777" w:rsidTr="005153F6">
        <w:trPr>
          <w:trHeight w:val="245"/>
          <w:ins w:id="709"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146786DD" w14:textId="77777777" w:rsidR="00790167" w:rsidRPr="005153F6" w:rsidRDefault="00790167" w:rsidP="00790167">
            <w:pPr>
              <w:spacing w:after="0"/>
              <w:rPr>
                <w:ins w:id="710" w:author="Thorsten Hertel" w:date="2019-05-15T18:57:00Z"/>
                <w:rFonts w:eastAsia="Batang"/>
                <w:lang w:val="en-US"/>
              </w:rPr>
            </w:pPr>
            <w:ins w:id="711" w:author="Thorsten Hertel" w:date="2019-05-15T18:57:00Z">
              <w:r w:rsidRPr="005153F6">
                <w:rPr>
                  <w:rFonts w:eastAsia="Batang"/>
                  <w:lang w:val="en-US"/>
                </w:rPr>
                <w:t>20</w:t>
              </w:r>
            </w:ins>
          </w:p>
        </w:tc>
        <w:tc>
          <w:tcPr>
            <w:tcW w:w="1152" w:type="dxa"/>
            <w:shd w:val="clear" w:color="auto" w:fill="FFFFFF" w:themeFill="background1"/>
            <w:tcMar>
              <w:top w:w="12" w:type="dxa"/>
              <w:left w:w="12" w:type="dxa"/>
              <w:bottom w:w="0" w:type="dxa"/>
              <w:right w:w="12" w:type="dxa"/>
            </w:tcMar>
            <w:vAlign w:val="bottom"/>
            <w:hideMark/>
          </w:tcPr>
          <w:p w14:paraId="62AD8FA5" w14:textId="77777777" w:rsidR="00790167" w:rsidRPr="005153F6" w:rsidRDefault="00790167" w:rsidP="00790167">
            <w:pPr>
              <w:spacing w:after="0"/>
              <w:rPr>
                <w:ins w:id="712" w:author="Thorsten Hertel" w:date="2019-05-15T18:57:00Z"/>
                <w:rFonts w:eastAsia="Batang"/>
                <w:lang w:val="en-US"/>
              </w:rPr>
            </w:pPr>
            <w:ins w:id="713" w:author="Thorsten Hertel" w:date="2019-05-15T18:57:00Z">
              <w:r w:rsidRPr="005153F6">
                <w:rPr>
                  <w:rFonts w:eastAsia="Batang"/>
                  <w:lang w:val="en-US"/>
                </w:rPr>
                <w:t>287.796</w:t>
              </w:r>
            </w:ins>
          </w:p>
        </w:tc>
        <w:tc>
          <w:tcPr>
            <w:tcW w:w="1152" w:type="dxa"/>
            <w:shd w:val="clear" w:color="auto" w:fill="FFFFFF" w:themeFill="background1"/>
            <w:tcMar>
              <w:top w:w="12" w:type="dxa"/>
              <w:left w:w="12" w:type="dxa"/>
              <w:bottom w:w="0" w:type="dxa"/>
              <w:right w:w="12" w:type="dxa"/>
            </w:tcMar>
            <w:vAlign w:val="bottom"/>
            <w:hideMark/>
          </w:tcPr>
          <w:p w14:paraId="376C9218" w14:textId="77777777" w:rsidR="00790167" w:rsidRPr="005153F6" w:rsidRDefault="00790167" w:rsidP="00790167">
            <w:pPr>
              <w:spacing w:after="0"/>
              <w:rPr>
                <w:ins w:id="714" w:author="Thorsten Hertel" w:date="2019-05-15T18:57:00Z"/>
                <w:rFonts w:eastAsia="Batang"/>
                <w:lang w:val="en-US"/>
              </w:rPr>
            </w:pPr>
            <w:ins w:id="715" w:author="Thorsten Hertel" w:date="2019-05-15T18:57:00Z">
              <w:r w:rsidRPr="005153F6">
                <w:rPr>
                  <w:rFonts w:eastAsia="Batang"/>
                  <w:lang w:val="en-US"/>
                </w:rPr>
                <w:t>-18.9014</w:t>
              </w:r>
            </w:ins>
          </w:p>
        </w:tc>
        <w:tc>
          <w:tcPr>
            <w:tcW w:w="1152" w:type="dxa"/>
            <w:shd w:val="clear" w:color="auto" w:fill="FFFFFF" w:themeFill="background1"/>
            <w:tcMar>
              <w:top w:w="12" w:type="dxa"/>
              <w:left w:w="12" w:type="dxa"/>
              <w:bottom w:w="0" w:type="dxa"/>
              <w:right w:w="12" w:type="dxa"/>
            </w:tcMar>
            <w:vAlign w:val="bottom"/>
            <w:hideMark/>
          </w:tcPr>
          <w:p w14:paraId="5B2D84CC" w14:textId="77777777" w:rsidR="00790167" w:rsidRPr="005153F6" w:rsidRDefault="00790167" w:rsidP="00790167">
            <w:pPr>
              <w:spacing w:after="0"/>
              <w:rPr>
                <w:ins w:id="716" w:author="Thorsten Hertel" w:date="2019-05-15T18:57:00Z"/>
                <w:rFonts w:eastAsia="Batang"/>
                <w:lang w:val="en-US"/>
              </w:rPr>
            </w:pPr>
            <w:ins w:id="717" w:author="Thorsten Hertel" w:date="2019-05-15T18:57:00Z">
              <w:r w:rsidRPr="005153F6">
                <w:rPr>
                  <w:rFonts w:eastAsia="Batang"/>
                  <w:lang w:val="en-US"/>
                </w:rPr>
                <w:t>-26.7533</w:t>
              </w:r>
            </w:ins>
          </w:p>
        </w:tc>
        <w:tc>
          <w:tcPr>
            <w:tcW w:w="1152" w:type="dxa"/>
            <w:shd w:val="clear" w:color="auto" w:fill="FFFFFF" w:themeFill="background1"/>
            <w:tcMar>
              <w:top w:w="12" w:type="dxa"/>
              <w:left w:w="12" w:type="dxa"/>
              <w:bottom w:w="0" w:type="dxa"/>
              <w:right w:w="12" w:type="dxa"/>
            </w:tcMar>
            <w:vAlign w:val="bottom"/>
            <w:hideMark/>
          </w:tcPr>
          <w:p w14:paraId="7C4C7D64" w14:textId="77777777" w:rsidR="00790167" w:rsidRPr="005153F6" w:rsidRDefault="00790167" w:rsidP="00790167">
            <w:pPr>
              <w:spacing w:after="0"/>
              <w:rPr>
                <w:ins w:id="718" w:author="Thorsten Hertel" w:date="2019-05-15T18:57:00Z"/>
                <w:rFonts w:eastAsia="Batang"/>
                <w:lang w:val="en-US"/>
              </w:rPr>
            </w:pPr>
            <w:ins w:id="719" w:author="Thorsten Hertel" w:date="2019-05-15T18:57:00Z">
              <w:r w:rsidRPr="005153F6">
                <w:rPr>
                  <w:rFonts w:eastAsia="Batang"/>
                  <w:lang w:val="en-US"/>
                </w:rPr>
                <w:t>172.2895</w:t>
              </w:r>
            </w:ins>
          </w:p>
        </w:tc>
        <w:tc>
          <w:tcPr>
            <w:tcW w:w="1152" w:type="dxa"/>
            <w:shd w:val="clear" w:color="auto" w:fill="FFFFFF" w:themeFill="background1"/>
            <w:tcMar>
              <w:top w:w="12" w:type="dxa"/>
              <w:left w:w="12" w:type="dxa"/>
              <w:bottom w:w="0" w:type="dxa"/>
              <w:right w:w="12" w:type="dxa"/>
            </w:tcMar>
            <w:vAlign w:val="bottom"/>
            <w:hideMark/>
          </w:tcPr>
          <w:p w14:paraId="1D736C20" w14:textId="77777777" w:rsidR="00790167" w:rsidRPr="005153F6" w:rsidRDefault="00790167" w:rsidP="00790167">
            <w:pPr>
              <w:spacing w:after="0"/>
              <w:rPr>
                <w:ins w:id="720" w:author="Thorsten Hertel" w:date="2019-05-15T18:57:00Z"/>
                <w:rFonts w:eastAsia="Batang"/>
                <w:lang w:val="en-US"/>
              </w:rPr>
            </w:pPr>
            <w:ins w:id="721" w:author="Thorsten Hertel" w:date="2019-05-15T18:57:00Z">
              <w:r w:rsidRPr="005153F6">
                <w:rPr>
                  <w:rFonts w:eastAsia="Batang"/>
                  <w:lang w:val="en-US"/>
                </w:rPr>
                <w:t>95.083</w:t>
              </w:r>
            </w:ins>
          </w:p>
        </w:tc>
        <w:tc>
          <w:tcPr>
            <w:tcW w:w="1152" w:type="dxa"/>
            <w:shd w:val="clear" w:color="auto" w:fill="FFFFFF" w:themeFill="background1"/>
            <w:tcMar>
              <w:top w:w="12" w:type="dxa"/>
              <w:left w:w="12" w:type="dxa"/>
              <w:bottom w:w="0" w:type="dxa"/>
              <w:right w:w="12" w:type="dxa"/>
            </w:tcMar>
            <w:vAlign w:val="bottom"/>
            <w:hideMark/>
          </w:tcPr>
          <w:p w14:paraId="7007D8C5" w14:textId="77777777" w:rsidR="00790167" w:rsidRPr="005153F6" w:rsidRDefault="00790167" w:rsidP="00790167">
            <w:pPr>
              <w:spacing w:after="0"/>
              <w:rPr>
                <w:ins w:id="722" w:author="Thorsten Hertel" w:date="2019-05-15T18:57:00Z"/>
                <w:rFonts w:eastAsia="Batang"/>
                <w:lang w:val="en-US"/>
              </w:rPr>
            </w:pPr>
            <w:ins w:id="723" w:author="Thorsten Hertel" w:date="2019-05-15T18:57:00Z">
              <w:r w:rsidRPr="005153F6">
                <w:rPr>
                  <w:rFonts w:eastAsia="Batang"/>
                  <w:lang w:val="en-US"/>
                </w:rPr>
                <w:t>62.6917</w:t>
              </w:r>
            </w:ins>
          </w:p>
        </w:tc>
      </w:tr>
      <w:tr w:rsidR="004220A4" w:rsidRPr="005153F6" w14:paraId="29CE86A3" w14:textId="77777777" w:rsidTr="005153F6">
        <w:trPr>
          <w:trHeight w:val="245"/>
          <w:ins w:id="724"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305A7324" w14:textId="77777777" w:rsidR="00790167" w:rsidRPr="005153F6" w:rsidRDefault="00790167" w:rsidP="00790167">
            <w:pPr>
              <w:spacing w:after="0"/>
              <w:rPr>
                <w:ins w:id="725" w:author="Thorsten Hertel" w:date="2019-05-15T18:57:00Z"/>
                <w:rFonts w:eastAsia="Batang"/>
                <w:lang w:val="en-US"/>
              </w:rPr>
            </w:pPr>
            <w:ins w:id="726" w:author="Thorsten Hertel" w:date="2019-05-15T18:57:00Z">
              <w:r w:rsidRPr="005153F6">
                <w:rPr>
                  <w:rFonts w:eastAsia="Batang"/>
                  <w:lang w:val="en-US"/>
                </w:rPr>
                <w:t>21</w:t>
              </w:r>
            </w:ins>
          </w:p>
        </w:tc>
        <w:tc>
          <w:tcPr>
            <w:tcW w:w="1152" w:type="dxa"/>
            <w:shd w:val="clear" w:color="auto" w:fill="FFFFFF" w:themeFill="background1"/>
            <w:tcMar>
              <w:top w:w="12" w:type="dxa"/>
              <w:left w:w="12" w:type="dxa"/>
              <w:bottom w:w="0" w:type="dxa"/>
              <w:right w:w="12" w:type="dxa"/>
            </w:tcMar>
            <w:vAlign w:val="bottom"/>
            <w:hideMark/>
          </w:tcPr>
          <w:p w14:paraId="19000339" w14:textId="77777777" w:rsidR="00790167" w:rsidRPr="005153F6" w:rsidRDefault="00790167" w:rsidP="00790167">
            <w:pPr>
              <w:spacing w:after="0"/>
              <w:rPr>
                <w:ins w:id="727" w:author="Thorsten Hertel" w:date="2019-05-15T18:57:00Z"/>
                <w:rFonts w:eastAsia="Batang"/>
                <w:lang w:val="en-US"/>
              </w:rPr>
            </w:pPr>
            <w:ins w:id="728" w:author="Thorsten Hertel" w:date="2019-05-15T18:57:00Z">
              <w:r w:rsidRPr="005153F6">
                <w:rPr>
                  <w:rFonts w:eastAsia="Batang"/>
                  <w:lang w:val="en-US"/>
                </w:rPr>
                <w:t>300.396</w:t>
              </w:r>
            </w:ins>
          </w:p>
        </w:tc>
        <w:tc>
          <w:tcPr>
            <w:tcW w:w="1152" w:type="dxa"/>
            <w:shd w:val="clear" w:color="auto" w:fill="FFFFFF" w:themeFill="background1"/>
            <w:tcMar>
              <w:top w:w="12" w:type="dxa"/>
              <w:left w:w="12" w:type="dxa"/>
              <w:bottom w:w="0" w:type="dxa"/>
              <w:right w:w="12" w:type="dxa"/>
            </w:tcMar>
            <w:vAlign w:val="bottom"/>
            <w:hideMark/>
          </w:tcPr>
          <w:p w14:paraId="30885EB3" w14:textId="77777777" w:rsidR="00790167" w:rsidRPr="005153F6" w:rsidRDefault="00790167" w:rsidP="00790167">
            <w:pPr>
              <w:spacing w:after="0"/>
              <w:rPr>
                <w:ins w:id="729" w:author="Thorsten Hertel" w:date="2019-05-15T18:57:00Z"/>
                <w:rFonts w:eastAsia="Batang"/>
                <w:lang w:val="en-US"/>
              </w:rPr>
            </w:pPr>
            <w:ins w:id="730" w:author="Thorsten Hertel" w:date="2019-05-15T18:57:00Z">
              <w:r w:rsidRPr="005153F6">
                <w:rPr>
                  <w:rFonts w:eastAsia="Batang"/>
                  <w:lang w:val="en-US"/>
                </w:rPr>
                <w:t>-16.6014</w:t>
              </w:r>
            </w:ins>
          </w:p>
        </w:tc>
        <w:tc>
          <w:tcPr>
            <w:tcW w:w="1152" w:type="dxa"/>
            <w:shd w:val="clear" w:color="auto" w:fill="FFFFFF" w:themeFill="background1"/>
            <w:tcMar>
              <w:top w:w="12" w:type="dxa"/>
              <w:left w:w="12" w:type="dxa"/>
              <w:bottom w:w="0" w:type="dxa"/>
              <w:right w:w="12" w:type="dxa"/>
            </w:tcMar>
            <w:vAlign w:val="bottom"/>
            <w:hideMark/>
          </w:tcPr>
          <w:p w14:paraId="7AA5CD52" w14:textId="77777777" w:rsidR="00790167" w:rsidRPr="005153F6" w:rsidRDefault="00790167" w:rsidP="00790167">
            <w:pPr>
              <w:spacing w:after="0"/>
              <w:rPr>
                <w:ins w:id="731" w:author="Thorsten Hertel" w:date="2019-05-15T18:57:00Z"/>
                <w:rFonts w:eastAsia="Batang"/>
                <w:lang w:val="en-US"/>
              </w:rPr>
            </w:pPr>
            <w:ins w:id="732" w:author="Thorsten Hertel" w:date="2019-05-15T18:57:00Z">
              <w:r w:rsidRPr="005153F6">
                <w:rPr>
                  <w:rFonts w:eastAsia="Batang"/>
                  <w:lang w:val="en-US"/>
                </w:rPr>
                <w:t>-34.2767</w:t>
              </w:r>
            </w:ins>
          </w:p>
        </w:tc>
        <w:tc>
          <w:tcPr>
            <w:tcW w:w="1152" w:type="dxa"/>
            <w:shd w:val="clear" w:color="auto" w:fill="FFFFFF" w:themeFill="background1"/>
            <w:tcMar>
              <w:top w:w="12" w:type="dxa"/>
              <w:left w:w="12" w:type="dxa"/>
              <w:bottom w:w="0" w:type="dxa"/>
              <w:right w:w="12" w:type="dxa"/>
            </w:tcMar>
            <w:vAlign w:val="bottom"/>
            <w:hideMark/>
          </w:tcPr>
          <w:p w14:paraId="45C2A9E4" w14:textId="77777777" w:rsidR="00790167" w:rsidRPr="005153F6" w:rsidRDefault="00790167" w:rsidP="00790167">
            <w:pPr>
              <w:spacing w:after="0"/>
              <w:rPr>
                <w:ins w:id="733" w:author="Thorsten Hertel" w:date="2019-05-15T18:57:00Z"/>
                <w:rFonts w:eastAsia="Batang"/>
                <w:lang w:val="en-US"/>
              </w:rPr>
            </w:pPr>
            <w:ins w:id="734" w:author="Thorsten Hertel" w:date="2019-05-15T18:57:00Z">
              <w:r w:rsidRPr="005153F6">
                <w:rPr>
                  <w:rFonts w:eastAsia="Batang"/>
                  <w:lang w:val="en-US"/>
                </w:rPr>
                <w:t>141.4611</w:t>
              </w:r>
            </w:ins>
          </w:p>
        </w:tc>
        <w:tc>
          <w:tcPr>
            <w:tcW w:w="1152" w:type="dxa"/>
            <w:shd w:val="clear" w:color="auto" w:fill="FFFFFF" w:themeFill="background1"/>
            <w:tcMar>
              <w:top w:w="12" w:type="dxa"/>
              <w:left w:w="12" w:type="dxa"/>
              <w:bottom w:w="0" w:type="dxa"/>
              <w:right w:w="12" w:type="dxa"/>
            </w:tcMar>
            <w:vAlign w:val="bottom"/>
            <w:hideMark/>
          </w:tcPr>
          <w:p w14:paraId="57FC6745" w14:textId="77777777" w:rsidR="00790167" w:rsidRPr="005153F6" w:rsidRDefault="00790167" w:rsidP="00790167">
            <w:pPr>
              <w:spacing w:after="0"/>
              <w:rPr>
                <w:ins w:id="735" w:author="Thorsten Hertel" w:date="2019-05-15T18:57:00Z"/>
                <w:rFonts w:eastAsia="Batang"/>
                <w:lang w:val="en-US"/>
              </w:rPr>
            </w:pPr>
            <w:ins w:id="736" w:author="Thorsten Hertel" w:date="2019-05-15T18:57:00Z">
              <w:r w:rsidRPr="005153F6">
                <w:rPr>
                  <w:rFonts w:eastAsia="Batang"/>
                  <w:lang w:val="en-US"/>
                </w:rPr>
                <w:t>99.2962</w:t>
              </w:r>
            </w:ins>
          </w:p>
        </w:tc>
        <w:tc>
          <w:tcPr>
            <w:tcW w:w="1152" w:type="dxa"/>
            <w:shd w:val="clear" w:color="auto" w:fill="FFFFFF" w:themeFill="background1"/>
            <w:tcMar>
              <w:top w:w="12" w:type="dxa"/>
              <w:left w:w="12" w:type="dxa"/>
              <w:bottom w:w="0" w:type="dxa"/>
              <w:right w:w="12" w:type="dxa"/>
            </w:tcMar>
            <w:vAlign w:val="bottom"/>
            <w:hideMark/>
          </w:tcPr>
          <w:p w14:paraId="09129AEF" w14:textId="77777777" w:rsidR="00790167" w:rsidRPr="005153F6" w:rsidRDefault="00790167" w:rsidP="00790167">
            <w:pPr>
              <w:spacing w:after="0"/>
              <w:rPr>
                <w:ins w:id="737" w:author="Thorsten Hertel" w:date="2019-05-15T18:57:00Z"/>
                <w:rFonts w:eastAsia="Batang"/>
                <w:lang w:val="en-US"/>
              </w:rPr>
            </w:pPr>
            <w:ins w:id="738" w:author="Thorsten Hertel" w:date="2019-05-15T18:57:00Z">
              <w:r w:rsidRPr="005153F6">
                <w:rPr>
                  <w:rFonts w:eastAsia="Batang"/>
                  <w:lang w:val="en-US"/>
                </w:rPr>
                <w:t>107.7918</w:t>
              </w:r>
            </w:ins>
          </w:p>
        </w:tc>
      </w:tr>
      <w:tr w:rsidR="004220A4" w:rsidRPr="005153F6" w14:paraId="67FB15AE" w14:textId="77777777" w:rsidTr="005153F6">
        <w:trPr>
          <w:trHeight w:val="245"/>
          <w:ins w:id="739"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730FDD73" w14:textId="77777777" w:rsidR="00790167" w:rsidRPr="005153F6" w:rsidRDefault="00790167" w:rsidP="00790167">
            <w:pPr>
              <w:spacing w:after="0"/>
              <w:rPr>
                <w:ins w:id="740" w:author="Thorsten Hertel" w:date="2019-05-15T18:57:00Z"/>
                <w:rFonts w:eastAsia="Batang"/>
                <w:lang w:val="en-US"/>
              </w:rPr>
            </w:pPr>
            <w:ins w:id="741" w:author="Thorsten Hertel" w:date="2019-05-15T18:57:00Z">
              <w:r w:rsidRPr="005153F6">
                <w:rPr>
                  <w:rFonts w:eastAsia="Batang"/>
                  <w:lang w:val="en-US"/>
                </w:rPr>
                <w:t>22</w:t>
              </w:r>
            </w:ins>
          </w:p>
        </w:tc>
        <w:tc>
          <w:tcPr>
            <w:tcW w:w="1152" w:type="dxa"/>
            <w:shd w:val="clear" w:color="auto" w:fill="FFFFFF" w:themeFill="background1"/>
            <w:tcMar>
              <w:top w:w="12" w:type="dxa"/>
              <w:left w:w="12" w:type="dxa"/>
              <w:bottom w:w="0" w:type="dxa"/>
              <w:right w:w="12" w:type="dxa"/>
            </w:tcMar>
            <w:vAlign w:val="bottom"/>
            <w:hideMark/>
          </w:tcPr>
          <w:p w14:paraId="42AF747F" w14:textId="77777777" w:rsidR="00790167" w:rsidRPr="005153F6" w:rsidRDefault="00790167" w:rsidP="00790167">
            <w:pPr>
              <w:spacing w:after="0"/>
              <w:rPr>
                <w:ins w:id="742" w:author="Thorsten Hertel" w:date="2019-05-15T18:57:00Z"/>
                <w:rFonts w:eastAsia="Batang"/>
                <w:lang w:val="en-US"/>
              </w:rPr>
            </w:pPr>
            <w:ins w:id="743" w:author="Thorsten Hertel" w:date="2019-05-15T18:57:00Z">
              <w:r w:rsidRPr="005153F6">
                <w:rPr>
                  <w:rFonts w:eastAsia="Batang"/>
                  <w:lang w:val="en-US"/>
                </w:rPr>
                <w:t>318.258</w:t>
              </w:r>
            </w:ins>
          </w:p>
        </w:tc>
        <w:tc>
          <w:tcPr>
            <w:tcW w:w="1152" w:type="dxa"/>
            <w:shd w:val="clear" w:color="auto" w:fill="FFFFFF" w:themeFill="background1"/>
            <w:tcMar>
              <w:top w:w="12" w:type="dxa"/>
              <w:left w:w="12" w:type="dxa"/>
              <w:bottom w:w="0" w:type="dxa"/>
              <w:right w:w="12" w:type="dxa"/>
            </w:tcMar>
            <w:vAlign w:val="bottom"/>
            <w:hideMark/>
          </w:tcPr>
          <w:p w14:paraId="6014FF61" w14:textId="77777777" w:rsidR="00790167" w:rsidRPr="005153F6" w:rsidRDefault="00790167" w:rsidP="00790167">
            <w:pPr>
              <w:spacing w:after="0"/>
              <w:rPr>
                <w:ins w:id="744" w:author="Thorsten Hertel" w:date="2019-05-15T18:57:00Z"/>
                <w:rFonts w:eastAsia="Batang"/>
                <w:lang w:val="en-US"/>
              </w:rPr>
            </w:pPr>
            <w:ins w:id="745" w:author="Thorsten Hertel" w:date="2019-05-15T18:57:00Z">
              <w:r w:rsidRPr="005153F6">
                <w:rPr>
                  <w:rFonts w:eastAsia="Batang"/>
                  <w:lang w:val="en-US"/>
                </w:rPr>
                <w:t>-19.9014</w:t>
              </w:r>
            </w:ins>
          </w:p>
        </w:tc>
        <w:tc>
          <w:tcPr>
            <w:tcW w:w="1152" w:type="dxa"/>
            <w:shd w:val="clear" w:color="auto" w:fill="FFFFFF" w:themeFill="background1"/>
            <w:tcMar>
              <w:top w:w="12" w:type="dxa"/>
              <w:left w:w="12" w:type="dxa"/>
              <w:bottom w:w="0" w:type="dxa"/>
              <w:right w:w="12" w:type="dxa"/>
            </w:tcMar>
            <w:vAlign w:val="bottom"/>
            <w:hideMark/>
          </w:tcPr>
          <w:p w14:paraId="209624E0" w14:textId="77777777" w:rsidR="00790167" w:rsidRPr="005153F6" w:rsidRDefault="00790167" w:rsidP="00790167">
            <w:pPr>
              <w:spacing w:after="0"/>
              <w:rPr>
                <w:ins w:id="746" w:author="Thorsten Hertel" w:date="2019-05-15T18:57:00Z"/>
                <w:rFonts w:eastAsia="Batang"/>
                <w:lang w:val="en-US"/>
              </w:rPr>
            </w:pPr>
            <w:ins w:id="747" w:author="Thorsten Hertel" w:date="2019-05-15T18:57:00Z">
              <w:r w:rsidRPr="005153F6">
                <w:rPr>
                  <w:rFonts w:eastAsia="Batang"/>
                  <w:lang w:val="en-US"/>
                </w:rPr>
                <w:t>25.1904</w:t>
              </w:r>
            </w:ins>
          </w:p>
        </w:tc>
        <w:tc>
          <w:tcPr>
            <w:tcW w:w="1152" w:type="dxa"/>
            <w:shd w:val="clear" w:color="auto" w:fill="FFFFFF" w:themeFill="background1"/>
            <w:tcMar>
              <w:top w:w="12" w:type="dxa"/>
              <w:left w:w="12" w:type="dxa"/>
              <w:bottom w:w="0" w:type="dxa"/>
              <w:right w:w="12" w:type="dxa"/>
            </w:tcMar>
            <w:vAlign w:val="bottom"/>
            <w:hideMark/>
          </w:tcPr>
          <w:p w14:paraId="3B1169C9" w14:textId="77777777" w:rsidR="00790167" w:rsidRPr="005153F6" w:rsidRDefault="00790167" w:rsidP="00790167">
            <w:pPr>
              <w:spacing w:after="0"/>
              <w:rPr>
                <w:ins w:id="748" w:author="Thorsten Hertel" w:date="2019-05-15T18:57:00Z"/>
                <w:rFonts w:eastAsia="Batang"/>
                <w:lang w:val="en-US"/>
              </w:rPr>
            </w:pPr>
            <w:ins w:id="749" w:author="Thorsten Hertel" w:date="2019-05-15T18:57:00Z">
              <w:r w:rsidRPr="005153F6">
                <w:rPr>
                  <w:rFonts w:eastAsia="Batang"/>
                  <w:lang w:val="en-US"/>
                </w:rPr>
                <w:t>-157.113</w:t>
              </w:r>
            </w:ins>
          </w:p>
        </w:tc>
        <w:tc>
          <w:tcPr>
            <w:tcW w:w="1152" w:type="dxa"/>
            <w:shd w:val="clear" w:color="auto" w:fill="FFFFFF" w:themeFill="background1"/>
            <w:tcMar>
              <w:top w:w="12" w:type="dxa"/>
              <w:left w:w="12" w:type="dxa"/>
              <w:bottom w:w="0" w:type="dxa"/>
              <w:right w:w="12" w:type="dxa"/>
            </w:tcMar>
            <w:vAlign w:val="bottom"/>
            <w:hideMark/>
          </w:tcPr>
          <w:p w14:paraId="261417A4" w14:textId="77777777" w:rsidR="00790167" w:rsidRPr="005153F6" w:rsidRDefault="00790167" w:rsidP="00790167">
            <w:pPr>
              <w:spacing w:after="0"/>
              <w:rPr>
                <w:ins w:id="750" w:author="Thorsten Hertel" w:date="2019-05-15T18:57:00Z"/>
                <w:rFonts w:eastAsia="Batang"/>
                <w:lang w:val="en-US"/>
              </w:rPr>
            </w:pPr>
            <w:ins w:id="751" w:author="Thorsten Hertel" w:date="2019-05-15T18:57:00Z">
              <w:r w:rsidRPr="005153F6">
                <w:rPr>
                  <w:rFonts w:eastAsia="Batang"/>
                  <w:lang w:val="en-US"/>
                </w:rPr>
                <w:t>95.2461</w:t>
              </w:r>
            </w:ins>
          </w:p>
        </w:tc>
        <w:tc>
          <w:tcPr>
            <w:tcW w:w="1152" w:type="dxa"/>
            <w:shd w:val="clear" w:color="auto" w:fill="FFFFFF" w:themeFill="background1"/>
            <w:tcMar>
              <w:top w:w="12" w:type="dxa"/>
              <w:left w:w="12" w:type="dxa"/>
              <w:bottom w:w="0" w:type="dxa"/>
              <w:right w:w="12" w:type="dxa"/>
            </w:tcMar>
            <w:vAlign w:val="bottom"/>
            <w:hideMark/>
          </w:tcPr>
          <w:p w14:paraId="6BDBBD53" w14:textId="77777777" w:rsidR="00790167" w:rsidRPr="005153F6" w:rsidRDefault="00790167" w:rsidP="00790167">
            <w:pPr>
              <w:spacing w:after="0"/>
              <w:rPr>
                <w:ins w:id="752" w:author="Thorsten Hertel" w:date="2019-05-15T18:57:00Z"/>
                <w:rFonts w:eastAsia="Batang"/>
                <w:lang w:val="en-US"/>
              </w:rPr>
            </w:pPr>
            <w:ins w:id="753" w:author="Thorsten Hertel" w:date="2019-05-15T18:57:00Z">
              <w:r w:rsidRPr="005153F6">
                <w:rPr>
                  <w:rFonts w:eastAsia="Batang"/>
                  <w:lang w:val="en-US"/>
                </w:rPr>
                <w:t>109.4124</w:t>
              </w:r>
            </w:ins>
          </w:p>
        </w:tc>
      </w:tr>
      <w:tr w:rsidR="004220A4" w:rsidRPr="005153F6" w14:paraId="7C42040D" w14:textId="77777777" w:rsidTr="005153F6">
        <w:trPr>
          <w:trHeight w:val="245"/>
          <w:ins w:id="754"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267BB038" w14:textId="77777777" w:rsidR="00790167" w:rsidRPr="005153F6" w:rsidRDefault="00790167" w:rsidP="00790167">
            <w:pPr>
              <w:spacing w:after="0"/>
              <w:rPr>
                <w:ins w:id="755" w:author="Thorsten Hertel" w:date="2019-05-15T18:57:00Z"/>
                <w:rFonts w:eastAsia="Batang"/>
                <w:lang w:val="en-US"/>
              </w:rPr>
            </w:pPr>
            <w:ins w:id="756" w:author="Thorsten Hertel" w:date="2019-05-15T18:57:00Z">
              <w:r w:rsidRPr="005153F6">
                <w:rPr>
                  <w:rFonts w:eastAsia="Batang"/>
                  <w:lang w:val="en-US"/>
                </w:rPr>
                <w:t>23</w:t>
              </w:r>
            </w:ins>
          </w:p>
        </w:tc>
        <w:tc>
          <w:tcPr>
            <w:tcW w:w="1152" w:type="dxa"/>
            <w:shd w:val="clear" w:color="auto" w:fill="FFFFFF" w:themeFill="background1"/>
            <w:tcMar>
              <w:top w:w="12" w:type="dxa"/>
              <w:left w:w="12" w:type="dxa"/>
              <w:bottom w:w="0" w:type="dxa"/>
              <w:right w:w="12" w:type="dxa"/>
            </w:tcMar>
            <w:vAlign w:val="bottom"/>
            <w:hideMark/>
          </w:tcPr>
          <w:p w14:paraId="72241F6B" w14:textId="77777777" w:rsidR="00790167" w:rsidRPr="005153F6" w:rsidRDefault="00790167" w:rsidP="00790167">
            <w:pPr>
              <w:spacing w:after="0"/>
              <w:rPr>
                <w:ins w:id="757" w:author="Thorsten Hertel" w:date="2019-05-15T18:57:00Z"/>
                <w:rFonts w:eastAsia="Batang"/>
                <w:lang w:val="en-US"/>
              </w:rPr>
            </w:pPr>
            <w:ins w:id="758" w:author="Thorsten Hertel" w:date="2019-05-15T18:57:00Z">
              <w:r w:rsidRPr="005153F6">
                <w:rPr>
                  <w:rFonts w:eastAsia="Batang"/>
                  <w:lang w:val="en-US"/>
                </w:rPr>
                <w:t>579.516</w:t>
              </w:r>
            </w:ins>
          </w:p>
        </w:tc>
        <w:tc>
          <w:tcPr>
            <w:tcW w:w="1152" w:type="dxa"/>
            <w:shd w:val="clear" w:color="auto" w:fill="FFFFFF" w:themeFill="background1"/>
            <w:tcMar>
              <w:top w:w="12" w:type="dxa"/>
              <w:left w:w="12" w:type="dxa"/>
              <w:bottom w:w="0" w:type="dxa"/>
              <w:right w:w="12" w:type="dxa"/>
            </w:tcMar>
            <w:vAlign w:val="bottom"/>
            <w:hideMark/>
          </w:tcPr>
          <w:p w14:paraId="6ED64C39" w14:textId="77777777" w:rsidR="00790167" w:rsidRPr="005153F6" w:rsidRDefault="00790167" w:rsidP="00790167">
            <w:pPr>
              <w:spacing w:after="0"/>
              <w:rPr>
                <w:ins w:id="759" w:author="Thorsten Hertel" w:date="2019-05-15T18:57:00Z"/>
                <w:rFonts w:eastAsia="Batang"/>
                <w:lang w:val="en-US"/>
              </w:rPr>
            </w:pPr>
            <w:ins w:id="760" w:author="Thorsten Hertel" w:date="2019-05-15T18:57:00Z">
              <w:r w:rsidRPr="005153F6">
                <w:rPr>
                  <w:rFonts w:eastAsia="Batang"/>
                  <w:lang w:val="en-US"/>
                </w:rPr>
                <w:t>-29.7014</w:t>
              </w:r>
            </w:ins>
          </w:p>
        </w:tc>
        <w:tc>
          <w:tcPr>
            <w:tcW w:w="1152" w:type="dxa"/>
            <w:shd w:val="clear" w:color="auto" w:fill="FFFFFF" w:themeFill="background1"/>
            <w:tcMar>
              <w:top w:w="12" w:type="dxa"/>
              <w:left w:w="12" w:type="dxa"/>
              <w:bottom w:w="0" w:type="dxa"/>
              <w:right w:w="12" w:type="dxa"/>
            </w:tcMar>
            <w:vAlign w:val="bottom"/>
            <w:hideMark/>
          </w:tcPr>
          <w:p w14:paraId="2E370664" w14:textId="77777777" w:rsidR="00790167" w:rsidRPr="005153F6" w:rsidRDefault="00790167" w:rsidP="00790167">
            <w:pPr>
              <w:spacing w:after="0"/>
              <w:rPr>
                <w:ins w:id="761" w:author="Thorsten Hertel" w:date="2019-05-15T18:57:00Z"/>
                <w:rFonts w:eastAsia="Batang"/>
                <w:lang w:val="en-US"/>
              </w:rPr>
            </w:pPr>
            <w:ins w:id="762" w:author="Thorsten Hertel" w:date="2019-05-15T18:57:00Z">
              <w:r w:rsidRPr="005153F6">
                <w:rPr>
                  <w:rFonts w:eastAsia="Batang"/>
                  <w:lang w:val="en-US"/>
                </w:rPr>
                <w:t>-13.5289</w:t>
              </w:r>
            </w:ins>
          </w:p>
        </w:tc>
        <w:tc>
          <w:tcPr>
            <w:tcW w:w="1152" w:type="dxa"/>
            <w:shd w:val="clear" w:color="auto" w:fill="FFFFFF" w:themeFill="background1"/>
            <w:tcMar>
              <w:top w:w="12" w:type="dxa"/>
              <w:left w:w="12" w:type="dxa"/>
              <w:bottom w:w="0" w:type="dxa"/>
              <w:right w:w="12" w:type="dxa"/>
            </w:tcMar>
            <w:vAlign w:val="bottom"/>
            <w:hideMark/>
          </w:tcPr>
          <w:p w14:paraId="0FFD0286" w14:textId="77777777" w:rsidR="00790167" w:rsidRPr="005153F6" w:rsidRDefault="00790167" w:rsidP="00790167">
            <w:pPr>
              <w:spacing w:after="0"/>
              <w:rPr>
                <w:ins w:id="763" w:author="Thorsten Hertel" w:date="2019-05-15T18:57:00Z"/>
                <w:rFonts w:eastAsia="Batang"/>
                <w:lang w:val="en-US"/>
              </w:rPr>
            </w:pPr>
            <w:ins w:id="764" w:author="Thorsten Hertel" w:date="2019-05-15T18:57:00Z">
              <w:r w:rsidRPr="005153F6">
                <w:rPr>
                  <w:rFonts w:eastAsia="Batang"/>
                  <w:lang w:val="en-US"/>
                </w:rPr>
                <w:t>114.3922</w:t>
              </w:r>
            </w:ins>
          </w:p>
        </w:tc>
        <w:tc>
          <w:tcPr>
            <w:tcW w:w="1152" w:type="dxa"/>
            <w:shd w:val="clear" w:color="auto" w:fill="FFFFFF" w:themeFill="background1"/>
            <w:tcMar>
              <w:top w:w="12" w:type="dxa"/>
              <w:left w:w="12" w:type="dxa"/>
              <w:bottom w:w="0" w:type="dxa"/>
              <w:right w:w="12" w:type="dxa"/>
            </w:tcMar>
            <w:vAlign w:val="bottom"/>
            <w:hideMark/>
          </w:tcPr>
          <w:p w14:paraId="78567A23" w14:textId="77777777" w:rsidR="00790167" w:rsidRPr="005153F6" w:rsidRDefault="00790167" w:rsidP="00790167">
            <w:pPr>
              <w:spacing w:after="0"/>
              <w:rPr>
                <w:ins w:id="765" w:author="Thorsten Hertel" w:date="2019-05-15T18:57:00Z"/>
                <w:rFonts w:eastAsia="Batang"/>
                <w:lang w:val="en-US"/>
              </w:rPr>
            </w:pPr>
            <w:ins w:id="766" w:author="Thorsten Hertel" w:date="2019-05-15T18:57:00Z">
              <w:r w:rsidRPr="005153F6">
                <w:rPr>
                  <w:rFonts w:eastAsia="Batang"/>
                  <w:lang w:val="en-US"/>
                </w:rPr>
                <w:t>98.5677</w:t>
              </w:r>
            </w:ins>
          </w:p>
        </w:tc>
        <w:tc>
          <w:tcPr>
            <w:tcW w:w="1152" w:type="dxa"/>
            <w:shd w:val="clear" w:color="auto" w:fill="FFFFFF" w:themeFill="background1"/>
            <w:tcMar>
              <w:top w:w="12" w:type="dxa"/>
              <w:left w:w="12" w:type="dxa"/>
              <w:bottom w:w="0" w:type="dxa"/>
              <w:right w:w="12" w:type="dxa"/>
            </w:tcMar>
            <w:vAlign w:val="bottom"/>
            <w:hideMark/>
          </w:tcPr>
          <w:p w14:paraId="2898780B" w14:textId="77777777" w:rsidR="00790167" w:rsidRPr="005153F6" w:rsidRDefault="00790167" w:rsidP="00790167">
            <w:pPr>
              <w:spacing w:after="0"/>
              <w:rPr>
                <w:ins w:id="767" w:author="Thorsten Hertel" w:date="2019-05-15T18:57:00Z"/>
                <w:rFonts w:eastAsia="Batang"/>
                <w:lang w:val="en-US"/>
              </w:rPr>
            </w:pPr>
            <w:ins w:id="768" w:author="Thorsten Hertel" w:date="2019-05-15T18:57:00Z">
              <w:r w:rsidRPr="005153F6">
                <w:rPr>
                  <w:rFonts w:eastAsia="Batang"/>
                  <w:lang w:val="en-US"/>
                </w:rPr>
                <w:t>111.2743</w:t>
              </w:r>
            </w:ins>
          </w:p>
        </w:tc>
      </w:tr>
      <w:tr w:rsidR="004220A4" w:rsidRPr="005153F6" w14:paraId="6EBC866E" w14:textId="77777777" w:rsidTr="005153F6">
        <w:trPr>
          <w:trHeight w:val="245"/>
          <w:ins w:id="769"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0BA2608F" w14:textId="77777777" w:rsidR="00790167" w:rsidRPr="005153F6" w:rsidRDefault="00790167" w:rsidP="00790167">
            <w:pPr>
              <w:spacing w:after="0"/>
              <w:rPr>
                <w:ins w:id="770" w:author="Thorsten Hertel" w:date="2019-05-15T18:57:00Z"/>
                <w:rFonts w:eastAsia="Batang"/>
                <w:lang w:val="en-US"/>
              </w:rPr>
            </w:pPr>
          </w:p>
        </w:tc>
        <w:tc>
          <w:tcPr>
            <w:tcW w:w="1152" w:type="dxa"/>
            <w:shd w:val="clear" w:color="auto" w:fill="FFFFFF" w:themeFill="background1"/>
            <w:tcMar>
              <w:top w:w="12" w:type="dxa"/>
              <w:left w:w="12" w:type="dxa"/>
              <w:bottom w:w="0" w:type="dxa"/>
              <w:right w:w="12" w:type="dxa"/>
            </w:tcMar>
            <w:vAlign w:val="bottom"/>
            <w:hideMark/>
          </w:tcPr>
          <w:p w14:paraId="6F5F0EE9" w14:textId="77777777" w:rsidR="00790167" w:rsidRPr="005153F6" w:rsidRDefault="00790167" w:rsidP="00790167">
            <w:pPr>
              <w:spacing w:after="0"/>
              <w:rPr>
                <w:ins w:id="771" w:author="Thorsten Hertel" w:date="2019-05-15T18:57:00Z"/>
                <w:rFonts w:eastAsia="Batang"/>
                <w:lang w:val="en-US"/>
              </w:rPr>
            </w:pPr>
          </w:p>
        </w:tc>
        <w:tc>
          <w:tcPr>
            <w:tcW w:w="1152" w:type="dxa"/>
            <w:shd w:val="clear" w:color="auto" w:fill="FFFFFF" w:themeFill="background1"/>
            <w:tcMar>
              <w:top w:w="12" w:type="dxa"/>
              <w:left w:w="12" w:type="dxa"/>
              <w:bottom w:w="0" w:type="dxa"/>
              <w:right w:w="12" w:type="dxa"/>
            </w:tcMar>
            <w:vAlign w:val="bottom"/>
            <w:hideMark/>
          </w:tcPr>
          <w:p w14:paraId="2CCBECFE" w14:textId="77777777" w:rsidR="00790167" w:rsidRPr="005153F6" w:rsidRDefault="00790167" w:rsidP="00790167">
            <w:pPr>
              <w:spacing w:after="0"/>
              <w:rPr>
                <w:ins w:id="772" w:author="Thorsten Hertel" w:date="2019-05-15T18:57:00Z"/>
                <w:rFonts w:eastAsia="Batang"/>
                <w:lang w:val="en-US"/>
              </w:rPr>
            </w:pPr>
          </w:p>
        </w:tc>
        <w:tc>
          <w:tcPr>
            <w:tcW w:w="1152" w:type="dxa"/>
            <w:shd w:val="clear" w:color="auto" w:fill="FFFFFF" w:themeFill="background1"/>
            <w:tcMar>
              <w:top w:w="12" w:type="dxa"/>
              <w:left w:w="12" w:type="dxa"/>
              <w:bottom w:w="0" w:type="dxa"/>
              <w:right w:w="12" w:type="dxa"/>
            </w:tcMar>
            <w:vAlign w:val="bottom"/>
            <w:hideMark/>
          </w:tcPr>
          <w:p w14:paraId="264F98ED" w14:textId="77777777" w:rsidR="00790167" w:rsidRPr="005153F6" w:rsidRDefault="00790167" w:rsidP="00790167">
            <w:pPr>
              <w:spacing w:after="0"/>
              <w:rPr>
                <w:ins w:id="773" w:author="Thorsten Hertel" w:date="2019-05-15T18:57:00Z"/>
                <w:rFonts w:eastAsia="Batang"/>
                <w:lang w:val="en-US"/>
              </w:rPr>
            </w:pPr>
          </w:p>
        </w:tc>
        <w:tc>
          <w:tcPr>
            <w:tcW w:w="1152" w:type="dxa"/>
            <w:shd w:val="clear" w:color="auto" w:fill="FFFFFF" w:themeFill="background1"/>
            <w:tcMar>
              <w:top w:w="12" w:type="dxa"/>
              <w:left w:w="12" w:type="dxa"/>
              <w:bottom w:w="0" w:type="dxa"/>
              <w:right w:w="12" w:type="dxa"/>
            </w:tcMar>
            <w:vAlign w:val="bottom"/>
            <w:hideMark/>
          </w:tcPr>
          <w:p w14:paraId="56AA8EF8" w14:textId="77777777" w:rsidR="00790167" w:rsidRPr="005153F6" w:rsidRDefault="00790167" w:rsidP="00790167">
            <w:pPr>
              <w:spacing w:after="0"/>
              <w:rPr>
                <w:ins w:id="774" w:author="Thorsten Hertel" w:date="2019-05-15T18:57:00Z"/>
                <w:rFonts w:eastAsia="Batang"/>
                <w:lang w:val="en-US"/>
              </w:rPr>
            </w:pPr>
          </w:p>
        </w:tc>
        <w:tc>
          <w:tcPr>
            <w:tcW w:w="1152" w:type="dxa"/>
            <w:shd w:val="clear" w:color="auto" w:fill="FFFFFF" w:themeFill="background1"/>
            <w:tcMar>
              <w:top w:w="12" w:type="dxa"/>
              <w:left w:w="12" w:type="dxa"/>
              <w:bottom w:w="0" w:type="dxa"/>
              <w:right w:w="12" w:type="dxa"/>
            </w:tcMar>
            <w:vAlign w:val="bottom"/>
            <w:hideMark/>
          </w:tcPr>
          <w:p w14:paraId="683B95E2" w14:textId="77777777" w:rsidR="00790167" w:rsidRPr="005153F6" w:rsidRDefault="00790167" w:rsidP="00790167">
            <w:pPr>
              <w:spacing w:after="0"/>
              <w:rPr>
                <w:ins w:id="775" w:author="Thorsten Hertel" w:date="2019-05-15T18:57:00Z"/>
                <w:rFonts w:eastAsia="Batang"/>
                <w:lang w:val="en-US"/>
              </w:rPr>
            </w:pPr>
          </w:p>
        </w:tc>
        <w:tc>
          <w:tcPr>
            <w:tcW w:w="1152" w:type="dxa"/>
            <w:shd w:val="clear" w:color="auto" w:fill="FFFFFF" w:themeFill="background1"/>
            <w:tcMar>
              <w:top w:w="12" w:type="dxa"/>
              <w:left w:w="12" w:type="dxa"/>
              <w:bottom w:w="0" w:type="dxa"/>
              <w:right w:w="12" w:type="dxa"/>
            </w:tcMar>
            <w:vAlign w:val="bottom"/>
            <w:hideMark/>
          </w:tcPr>
          <w:p w14:paraId="50F1FE7B" w14:textId="77777777" w:rsidR="00790167" w:rsidRPr="005153F6" w:rsidRDefault="00790167" w:rsidP="00790167">
            <w:pPr>
              <w:spacing w:after="0"/>
              <w:rPr>
                <w:ins w:id="776" w:author="Thorsten Hertel" w:date="2019-05-15T18:57:00Z"/>
                <w:rFonts w:eastAsia="Batang"/>
                <w:lang w:val="en-US"/>
              </w:rPr>
            </w:pPr>
          </w:p>
        </w:tc>
      </w:tr>
      <w:tr w:rsidR="00790167" w:rsidRPr="005153F6" w14:paraId="6B5EB60A" w14:textId="77777777" w:rsidTr="005153F6">
        <w:trPr>
          <w:gridAfter w:val="6"/>
          <w:wAfter w:w="6912" w:type="dxa"/>
          <w:trHeight w:val="258"/>
          <w:ins w:id="777"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517E0A51" w14:textId="77777777" w:rsidR="00790167" w:rsidRPr="005153F6" w:rsidRDefault="00790167" w:rsidP="00790167">
            <w:pPr>
              <w:spacing w:after="0"/>
              <w:rPr>
                <w:ins w:id="778" w:author="Thorsten Hertel" w:date="2019-05-15T18:57:00Z"/>
                <w:rFonts w:eastAsia="Batang"/>
                <w:lang w:val="en-US"/>
              </w:rPr>
            </w:pPr>
            <w:ins w:id="779" w:author="Thorsten Hertel" w:date="2019-05-15T18:57:00Z">
              <w:r w:rsidRPr="005153F6">
                <w:rPr>
                  <w:rFonts w:eastAsia="Batang"/>
                  <w:lang w:val="en-US"/>
                </w:rPr>
                <w:t>Per-Cluster Parameters</w:t>
              </w:r>
            </w:ins>
          </w:p>
        </w:tc>
      </w:tr>
      <w:tr w:rsidR="004220A4" w:rsidRPr="005153F6" w14:paraId="4BC47D40" w14:textId="77777777" w:rsidTr="005153F6">
        <w:trPr>
          <w:trHeight w:val="405"/>
          <w:ins w:id="780"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2B7A9E10" w14:textId="77777777" w:rsidR="00790167" w:rsidRPr="005153F6" w:rsidRDefault="00790167" w:rsidP="00790167">
            <w:pPr>
              <w:spacing w:after="0"/>
              <w:rPr>
                <w:ins w:id="781" w:author="Thorsten Hertel" w:date="2019-05-15T18:57:00Z"/>
                <w:rFonts w:eastAsia="Batang"/>
                <w:lang w:val="en-US"/>
              </w:rPr>
            </w:pPr>
            <w:ins w:id="782" w:author="Thorsten Hertel" w:date="2019-05-15T18:57:00Z">
              <w:r w:rsidRPr="005153F6">
                <w:rPr>
                  <w:rFonts w:eastAsia="Batang"/>
                  <w:lang w:val="en-US"/>
                </w:rPr>
                <w:t>Parameter</w:t>
              </w:r>
            </w:ins>
          </w:p>
        </w:tc>
        <w:tc>
          <w:tcPr>
            <w:tcW w:w="1152" w:type="dxa"/>
            <w:shd w:val="clear" w:color="auto" w:fill="FFFFFF" w:themeFill="background1"/>
            <w:tcMar>
              <w:top w:w="12" w:type="dxa"/>
              <w:left w:w="12" w:type="dxa"/>
              <w:bottom w:w="0" w:type="dxa"/>
              <w:right w:w="12" w:type="dxa"/>
            </w:tcMar>
            <w:vAlign w:val="center"/>
            <w:hideMark/>
          </w:tcPr>
          <w:p w14:paraId="1A0E8C2E" w14:textId="77777777" w:rsidR="00790167" w:rsidRPr="005153F6" w:rsidRDefault="00790167" w:rsidP="00790167">
            <w:pPr>
              <w:spacing w:after="0"/>
              <w:rPr>
                <w:ins w:id="783" w:author="Thorsten Hertel" w:date="2019-05-15T18:57:00Z"/>
                <w:rFonts w:eastAsia="Batang"/>
                <w:lang w:val="en-US"/>
              </w:rPr>
            </w:pPr>
            <w:ins w:id="784" w:author="Thorsten Hertel" w:date="2019-05-15T18:57:00Z">
              <w:r w:rsidRPr="005153F6">
                <w:rPr>
                  <w:rFonts w:eastAsia="Batang"/>
                  <w:lang w:val="en-US"/>
                </w:rPr>
                <w:t>C</w:t>
              </w:r>
              <w:r w:rsidRPr="005153F6">
                <w:rPr>
                  <w:rFonts w:eastAsia="Batang"/>
                  <w:vertAlign w:val="subscript"/>
                  <w:lang w:val="en-US"/>
                </w:rPr>
                <w:t>ASD</w:t>
              </w:r>
              <w:r w:rsidRPr="005153F6">
                <w:rPr>
                  <w:rFonts w:eastAsia="Batang"/>
                  <w:lang w:val="en-US"/>
                </w:rPr>
                <w:t xml:space="preserve"> in [°]</w:t>
              </w:r>
            </w:ins>
          </w:p>
        </w:tc>
        <w:tc>
          <w:tcPr>
            <w:tcW w:w="1152" w:type="dxa"/>
            <w:shd w:val="clear" w:color="auto" w:fill="FFFFFF" w:themeFill="background1"/>
            <w:tcMar>
              <w:top w:w="12" w:type="dxa"/>
              <w:left w:w="12" w:type="dxa"/>
              <w:bottom w:w="0" w:type="dxa"/>
              <w:right w:w="12" w:type="dxa"/>
            </w:tcMar>
            <w:vAlign w:val="center"/>
            <w:hideMark/>
          </w:tcPr>
          <w:p w14:paraId="3B247550" w14:textId="77777777" w:rsidR="00790167" w:rsidRPr="005153F6" w:rsidRDefault="00790167" w:rsidP="00790167">
            <w:pPr>
              <w:spacing w:after="0"/>
              <w:rPr>
                <w:ins w:id="785" w:author="Thorsten Hertel" w:date="2019-05-15T18:57:00Z"/>
                <w:rFonts w:eastAsia="Batang"/>
                <w:lang w:val="en-US"/>
              </w:rPr>
            </w:pPr>
            <w:ins w:id="786" w:author="Thorsten Hertel" w:date="2019-05-15T18:57:00Z">
              <w:r w:rsidRPr="005153F6">
                <w:rPr>
                  <w:rFonts w:eastAsia="Batang"/>
                  <w:lang w:val="en-US"/>
                </w:rPr>
                <w:t>C</w:t>
              </w:r>
              <w:r w:rsidRPr="005153F6">
                <w:rPr>
                  <w:rFonts w:eastAsia="Batang"/>
                  <w:vertAlign w:val="subscript"/>
                  <w:lang w:val="en-US"/>
                </w:rPr>
                <w:t>ASA</w:t>
              </w:r>
              <w:r w:rsidRPr="005153F6">
                <w:rPr>
                  <w:rFonts w:eastAsia="Batang"/>
                  <w:lang w:val="en-US"/>
                </w:rPr>
                <w:t xml:space="preserve"> in [°]</w:t>
              </w:r>
            </w:ins>
          </w:p>
        </w:tc>
        <w:tc>
          <w:tcPr>
            <w:tcW w:w="1152" w:type="dxa"/>
            <w:shd w:val="clear" w:color="auto" w:fill="FFFFFF" w:themeFill="background1"/>
            <w:tcMar>
              <w:top w:w="12" w:type="dxa"/>
              <w:left w:w="12" w:type="dxa"/>
              <w:bottom w:w="0" w:type="dxa"/>
              <w:right w:w="12" w:type="dxa"/>
            </w:tcMar>
            <w:vAlign w:val="center"/>
            <w:hideMark/>
          </w:tcPr>
          <w:p w14:paraId="00B5452C" w14:textId="77777777" w:rsidR="00790167" w:rsidRPr="005153F6" w:rsidRDefault="00790167" w:rsidP="00790167">
            <w:pPr>
              <w:spacing w:after="0"/>
              <w:rPr>
                <w:ins w:id="787" w:author="Thorsten Hertel" w:date="2019-05-15T18:57:00Z"/>
                <w:rFonts w:eastAsia="Batang"/>
                <w:lang w:val="en-US"/>
              </w:rPr>
            </w:pPr>
            <w:ins w:id="788" w:author="Thorsten Hertel" w:date="2019-05-15T18:57:00Z">
              <w:r w:rsidRPr="005153F6">
                <w:rPr>
                  <w:rFonts w:eastAsia="Batang"/>
                  <w:lang w:val="en-US"/>
                </w:rPr>
                <w:t>C</w:t>
              </w:r>
              <w:r w:rsidRPr="005153F6">
                <w:rPr>
                  <w:rFonts w:eastAsia="Batang"/>
                  <w:vertAlign w:val="subscript"/>
                  <w:lang w:val="en-US"/>
                </w:rPr>
                <w:t>ZSD</w:t>
              </w:r>
              <w:r w:rsidRPr="005153F6">
                <w:rPr>
                  <w:rFonts w:eastAsia="Batang"/>
                  <w:lang w:val="en-US"/>
                </w:rPr>
                <w:t xml:space="preserve"> in [°]</w:t>
              </w:r>
            </w:ins>
          </w:p>
        </w:tc>
        <w:tc>
          <w:tcPr>
            <w:tcW w:w="1152" w:type="dxa"/>
            <w:shd w:val="clear" w:color="auto" w:fill="FFFFFF" w:themeFill="background1"/>
            <w:tcMar>
              <w:top w:w="12" w:type="dxa"/>
              <w:left w:w="12" w:type="dxa"/>
              <w:bottom w:w="0" w:type="dxa"/>
              <w:right w:w="12" w:type="dxa"/>
            </w:tcMar>
            <w:vAlign w:val="center"/>
            <w:hideMark/>
          </w:tcPr>
          <w:p w14:paraId="452B6AEC" w14:textId="77777777" w:rsidR="00790167" w:rsidRPr="005153F6" w:rsidRDefault="00790167" w:rsidP="00790167">
            <w:pPr>
              <w:spacing w:after="0"/>
              <w:rPr>
                <w:ins w:id="789" w:author="Thorsten Hertel" w:date="2019-05-15T18:57:00Z"/>
                <w:rFonts w:eastAsia="Batang"/>
                <w:lang w:val="en-US"/>
              </w:rPr>
            </w:pPr>
            <w:ins w:id="790" w:author="Thorsten Hertel" w:date="2019-05-15T18:57:00Z">
              <w:r w:rsidRPr="005153F6">
                <w:rPr>
                  <w:rFonts w:eastAsia="Batang"/>
                  <w:lang w:val="en-US"/>
                </w:rPr>
                <w:t>C</w:t>
              </w:r>
              <w:r w:rsidRPr="005153F6">
                <w:rPr>
                  <w:rFonts w:eastAsia="Batang"/>
                  <w:vertAlign w:val="subscript"/>
                  <w:lang w:val="en-US"/>
                </w:rPr>
                <w:t>ZSA</w:t>
              </w:r>
              <w:r w:rsidRPr="005153F6">
                <w:rPr>
                  <w:rFonts w:eastAsia="Batang"/>
                  <w:lang w:val="en-US"/>
                </w:rPr>
                <w:t xml:space="preserve"> in [°]</w:t>
              </w:r>
            </w:ins>
          </w:p>
        </w:tc>
        <w:tc>
          <w:tcPr>
            <w:tcW w:w="1152" w:type="dxa"/>
            <w:shd w:val="clear" w:color="auto" w:fill="FFFFFF" w:themeFill="background1"/>
            <w:tcMar>
              <w:top w:w="12" w:type="dxa"/>
              <w:left w:w="12" w:type="dxa"/>
              <w:bottom w:w="0" w:type="dxa"/>
              <w:right w:w="12" w:type="dxa"/>
            </w:tcMar>
            <w:vAlign w:val="center"/>
            <w:hideMark/>
          </w:tcPr>
          <w:p w14:paraId="2DB1B395" w14:textId="77777777" w:rsidR="00790167" w:rsidRPr="005153F6" w:rsidRDefault="00790167" w:rsidP="00790167">
            <w:pPr>
              <w:spacing w:after="0"/>
              <w:rPr>
                <w:ins w:id="791" w:author="Thorsten Hertel" w:date="2019-05-15T18:57:00Z"/>
                <w:rFonts w:eastAsia="Batang"/>
                <w:lang w:val="en-US"/>
              </w:rPr>
            </w:pPr>
            <w:ins w:id="792" w:author="Thorsten Hertel" w:date="2019-05-15T18:57:00Z">
              <w:r w:rsidRPr="005153F6">
                <w:rPr>
                  <w:rFonts w:eastAsia="Batang"/>
                  <w:lang w:val="en-US"/>
                </w:rPr>
                <w:t>XPR in [dB]</w:t>
              </w:r>
            </w:ins>
          </w:p>
        </w:tc>
        <w:tc>
          <w:tcPr>
            <w:tcW w:w="1152" w:type="dxa"/>
            <w:shd w:val="clear" w:color="auto" w:fill="FFFFFF" w:themeFill="background1"/>
            <w:tcMar>
              <w:top w:w="12" w:type="dxa"/>
              <w:left w:w="12" w:type="dxa"/>
              <w:bottom w:w="0" w:type="dxa"/>
              <w:right w:w="12" w:type="dxa"/>
            </w:tcMar>
            <w:vAlign w:val="bottom"/>
            <w:hideMark/>
          </w:tcPr>
          <w:p w14:paraId="154323E3" w14:textId="77777777" w:rsidR="00790167" w:rsidRPr="005153F6" w:rsidRDefault="00790167" w:rsidP="00790167">
            <w:pPr>
              <w:spacing w:after="0"/>
              <w:rPr>
                <w:ins w:id="793" w:author="Thorsten Hertel" w:date="2019-05-15T18:57:00Z"/>
                <w:rFonts w:eastAsia="Batang"/>
                <w:lang w:val="en-US"/>
              </w:rPr>
            </w:pPr>
          </w:p>
        </w:tc>
      </w:tr>
      <w:tr w:rsidR="004220A4" w:rsidRPr="005153F6" w14:paraId="46E0F5C8" w14:textId="77777777" w:rsidTr="005153F6">
        <w:trPr>
          <w:trHeight w:val="245"/>
          <w:ins w:id="794"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4C05EC85" w14:textId="77777777" w:rsidR="00790167" w:rsidRPr="005153F6" w:rsidRDefault="00790167" w:rsidP="00790167">
            <w:pPr>
              <w:spacing w:after="0"/>
              <w:rPr>
                <w:ins w:id="795" w:author="Thorsten Hertel" w:date="2019-05-15T18:57:00Z"/>
                <w:rFonts w:eastAsia="Batang"/>
                <w:lang w:val="en-US"/>
              </w:rPr>
            </w:pPr>
            <w:ins w:id="796" w:author="Thorsten Hertel" w:date="2019-05-15T18:57:00Z">
              <w:r w:rsidRPr="005153F6">
                <w:rPr>
                  <w:rFonts w:eastAsia="Batang"/>
                  <w:lang w:val="en-US"/>
                </w:rPr>
                <w:t>Value</w:t>
              </w:r>
            </w:ins>
          </w:p>
        </w:tc>
        <w:tc>
          <w:tcPr>
            <w:tcW w:w="1152" w:type="dxa"/>
            <w:shd w:val="clear" w:color="auto" w:fill="FFFFFF" w:themeFill="background1"/>
            <w:tcMar>
              <w:top w:w="12" w:type="dxa"/>
              <w:left w:w="12" w:type="dxa"/>
              <w:bottom w:w="0" w:type="dxa"/>
              <w:right w:w="12" w:type="dxa"/>
            </w:tcMar>
            <w:vAlign w:val="bottom"/>
            <w:hideMark/>
          </w:tcPr>
          <w:p w14:paraId="1A4F9637" w14:textId="77777777" w:rsidR="00790167" w:rsidRPr="005153F6" w:rsidRDefault="00790167" w:rsidP="00790167">
            <w:pPr>
              <w:spacing w:after="0"/>
              <w:rPr>
                <w:ins w:id="797" w:author="Thorsten Hertel" w:date="2019-05-15T18:57:00Z"/>
                <w:rFonts w:eastAsia="Batang"/>
                <w:lang w:val="en-US"/>
              </w:rPr>
            </w:pPr>
            <w:ins w:id="798" w:author="Thorsten Hertel" w:date="2019-05-15T18:57:00Z">
              <w:r w:rsidRPr="005153F6">
                <w:rPr>
                  <w:rFonts w:eastAsia="Batang"/>
                  <w:lang w:val="en-US"/>
                </w:rPr>
                <w:t>1.0596</w:t>
              </w:r>
            </w:ins>
          </w:p>
        </w:tc>
        <w:tc>
          <w:tcPr>
            <w:tcW w:w="1152" w:type="dxa"/>
            <w:shd w:val="clear" w:color="auto" w:fill="FFFFFF" w:themeFill="background1"/>
            <w:tcMar>
              <w:top w:w="12" w:type="dxa"/>
              <w:left w:w="12" w:type="dxa"/>
              <w:bottom w:w="0" w:type="dxa"/>
              <w:right w:w="12" w:type="dxa"/>
            </w:tcMar>
            <w:vAlign w:val="bottom"/>
            <w:hideMark/>
          </w:tcPr>
          <w:p w14:paraId="7A428508" w14:textId="77777777" w:rsidR="00790167" w:rsidRPr="005153F6" w:rsidRDefault="00790167" w:rsidP="00790167">
            <w:pPr>
              <w:spacing w:after="0"/>
              <w:rPr>
                <w:ins w:id="799" w:author="Thorsten Hertel" w:date="2019-05-15T18:57:00Z"/>
                <w:rFonts w:eastAsia="Batang"/>
                <w:lang w:val="en-US"/>
              </w:rPr>
            </w:pPr>
            <w:ins w:id="800" w:author="Thorsten Hertel" w:date="2019-05-15T18:57:00Z">
              <w:r w:rsidRPr="005153F6">
                <w:rPr>
                  <w:rFonts w:eastAsia="Batang"/>
                  <w:lang w:val="en-US"/>
                </w:rPr>
                <w:t>6.3623</w:t>
              </w:r>
            </w:ins>
          </w:p>
        </w:tc>
        <w:tc>
          <w:tcPr>
            <w:tcW w:w="1152" w:type="dxa"/>
            <w:shd w:val="clear" w:color="auto" w:fill="FFFFFF" w:themeFill="background1"/>
            <w:tcMar>
              <w:top w:w="12" w:type="dxa"/>
              <w:left w:w="12" w:type="dxa"/>
              <w:bottom w:w="0" w:type="dxa"/>
              <w:right w:w="12" w:type="dxa"/>
            </w:tcMar>
            <w:vAlign w:val="bottom"/>
            <w:hideMark/>
          </w:tcPr>
          <w:p w14:paraId="64F687EE" w14:textId="77777777" w:rsidR="00790167" w:rsidRPr="005153F6" w:rsidRDefault="00790167" w:rsidP="00790167">
            <w:pPr>
              <w:spacing w:after="0"/>
              <w:rPr>
                <w:ins w:id="801" w:author="Thorsten Hertel" w:date="2019-05-15T18:57:00Z"/>
                <w:rFonts w:eastAsia="Batang"/>
                <w:lang w:val="en-US"/>
              </w:rPr>
            </w:pPr>
            <w:ins w:id="802" w:author="Thorsten Hertel" w:date="2019-05-15T18:57:00Z">
              <w:r w:rsidRPr="005153F6">
                <w:rPr>
                  <w:rFonts w:eastAsia="Batang"/>
                  <w:lang w:val="en-US"/>
                </w:rPr>
                <w:t>0.0815</w:t>
              </w:r>
            </w:ins>
          </w:p>
        </w:tc>
        <w:tc>
          <w:tcPr>
            <w:tcW w:w="1152" w:type="dxa"/>
            <w:shd w:val="clear" w:color="auto" w:fill="FFFFFF" w:themeFill="background1"/>
            <w:tcMar>
              <w:top w:w="12" w:type="dxa"/>
              <w:left w:w="12" w:type="dxa"/>
              <w:bottom w:w="0" w:type="dxa"/>
              <w:right w:w="12" w:type="dxa"/>
            </w:tcMar>
            <w:vAlign w:val="bottom"/>
            <w:hideMark/>
          </w:tcPr>
          <w:p w14:paraId="60C99165" w14:textId="77777777" w:rsidR="00790167" w:rsidRPr="005153F6" w:rsidRDefault="00790167" w:rsidP="00790167">
            <w:pPr>
              <w:spacing w:after="0"/>
              <w:rPr>
                <w:ins w:id="803" w:author="Thorsten Hertel" w:date="2019-05-15T18:57:00Z"/>
                <w:rFonts w:eastAsia="Batang"/>
                <w:lang w:val="en-US"/>
              </w:rPr>
            </w:pPr>
            <w:ins w:id="804" w:author="Thorsten Hertel" w:date="2019-05-15T18:57:00Z">
              <w:r w:rsidRPr="005153F6">
                <w:rPr>
                  <w:rFonts w:eastAsia="Batang"/>
                  <w:lang w:val="en-US"/>
                </w:rPr>
                <w:t>1.0344</w:t>
              </w:r>
            </w:ins>
          </w:p>
        </w:tc>
        <w:tc>
          <w:tcPr>
            <w:tcW w:w="1152" w:type="dxa"/>
            <w:shd w:val="clear" w:color="auto" w:fill="FFFFFF" w:themeFill="background1"/>
            <w:tcMar>
              <w:top w:w="12" w:type="dxa"/>
              <w:left w:w="12" w:type="dxa"/>
              <w:bottom w:w="0" w:type="dxa"/>
              <w:right w:w="12" w:type="dxa"/>
            </w:tcMar>
            <w:vAlign w:val="bottom"/>
            <w:hideMark/>
          </w:tcPr>
          <w:p w14:paraId="2FDBCB06" w14:textId="77777777" w:rsidR="00790167" w:rsidRPr="005153F6" w:rsidRDefault="00790167" w:rsidP="00790167">
            <w:pPr>
              <w:spacing w:after="0"/>
              <w:rPr>
                <w:ins w:id="805" w:author="Thorsten Hertel" w:date="2019-05-15T18:57:00Z"/>
                <w:rFonts w:eastAsia="Batang"/>
                <w:lang w:val="en-US"/>
              </w:rPr>
            </w:pPr>
            <w:ins w:id="806" w:author="Thorsten Hertel" w:date="2019-05-15T18:57:00Z">
              <w:r w:rsidRPr="005153F6">
                <w:rPr>
                  <w:rFonts w:eastAsia="Batang"/>
                  <w:lang w:val="en-US"/>
                </w:rPr>
                <w:t>10</w:t>
              </w:r>
            </w:ins>
          </w:p>
        </w:tc>
        <w:tc>
          <w:tcPr>
            <w:tcW w:w="1152" w:type="dxa"/>
            <w:shd w:val="clear" w:color="auto" w:fill="FFFFFF" w:themeFill="background1"/>
            <w:tcMar>
              <w:top w:w="12" w:type="dxa"/>
              <w:left w:w="12" w:type="dxa"/>
              <w:bottom w:w="0" w:type="dxa"/>
              <w:right w:w="12" w:type="dxa"/>
            </w:tcMar>
            <w:vAlign w:val="bottom"/>
            <w:hideMark/>
          </w:tcPr>
          <w:p w14:paraId="1E087E46" w14:textId="77777777" w:rsidR="00790167" w:rsidRPr="005153F6" w:rsidRDefault="00790167" w:rsidP="00790167">
            <w:pPr>
              <w:spacing w:after="0"/>
              <w:rPr>
                <w:ins w:id="807" w:author="Thorsten Hertel" w:date="2019-05-15T18:57:00Z"/>
                <w:rFonts w:eastAsia="Batang"/>
                <w:lang w:val="en-US"/>
              </w:rPr>
            </w:pPr>
          </w:p>
        </w:tc>
      </w:tr>
    </w:tbl>
    <w:p w14:paraId="6A3202C3" w14:textId="77777777" w:rsidR="00790167" w:rsidRDefault="00790167">
      <w:pPr>
        <w:spacing w:after="0"/>
        <w:rPr>
          <w:ins w:id="808" w:author="Thorsten Hertel" w:date="2019-05-15T18:57:00Z"/>
          <w:rFonts w:eastAsia="Batang"/>
          <w:b/>
        </w:rPr>
      </w:pPr>
    </w:p>
    <w:p w14:paraId="7A53FF91" w14:textId="79CA8A8B" w:rsidR="003702DC" w:rsidRDefault="003702DC">
      <w:pPr>
        <w:spacing w:after="0"/>
        <w:rPr>
          <w:b/>
        </w:rPr>
      </w:pPr>
      <w:r w:rsidRPr="002C449F">
        <w:rPr>
          <w:rFonts w:eastAsia="Batang"/>
          <w:b/>
        </w:rPr>
        <w:t xml:space="preserve">Proposal </w:t>
      </w:r>
      <w:r>
        <w:rPr>
          <w:rFonts w:eastAsia="Batang"/>
          <w:b/>
        </w:rPr>
        <w:t>1</w:t>
      </w:r>
      <w:r w:rsidRPr="002C449F">
        <w:rPr>
          <w:rFonts w:eastAsia="Batang"/>
          <w:b/>
        </w:rPr>
        <w:t xml:space="preserve">: Use </w:t>
      </w:r>
      <w:r>
        <w:rPr>
          <w:rFonts w:eastAsia="Batang"/>
          <w:b/>
        </w:rPr>
        <w:t xml:space="preserve">channel model parameters </w:t>
      </w:r>
      <w:r w:rsidRPr="002C449F">
        <w:rPr>
          <w:rFonts w:eastAsia="Batang"/>
          <w:b/>
        </w:rPr>
        <w:t xml:space="preserve">of </w:t>
      </w:r>
      <w:r>
        <w:rPr>
          <w:rFonts w:eastAsia="Batang"/>
          <w:b/>
        </w:rPr>
        <w:t>T</w:t>
      </w:r>
      <w:r w:rsidRPr="002C449F">
        <w:rPr>
          <w:rFonts w:eastAsia="Batang"/>
          <w:b/>
        </w:rPr>
        <w:t>able</w:t>
      </w:r>
      <w:r>
        <w:rPr>
          <w:rFonts w:eastAsia="Batang"/>
          <w:b/>
        </w:rPr>
        <w:t xml:space="preserve"> </w:t>
      </w:r>
      <w:r w:rsidR="004929BE">
        <w:rPr>
          <w:rFonts w:eastAsia="Batang"/>
          <w:b/>
        </w:rPr>
        <w:t>1</w:t>
      </w:r>
      <w:r>
        <w:rPr>
          <w:rFonts w:eastAsia="Batang"/>
          <w:b/>
        </w:rPr>
        <w:t xml:space="preserve"> for </w:t>
      </w:r>
      <w:r w:rsidR="00ED6D97">
        <w:rPr>
          <w:rFonts w:eastAsia="Batang"/>
          <w:b/>
        </w:rPr>
        <w:t xml:space="preserve">the FR2 </w:t>
      </w:r>
      <w:r>
        <w:rPr>
          <w:rFonts w:eastAsia="Batang"/>
          <w:b/>
        </w:rPr>
        <w:t>UMi CDL-A scenario.</w:t>
      </w:r>
    </w:p>
    <w:p w14:paraId="2F51BBDA" w14:textId="1E6F8728" w:rsidR="009564E3" w:rsidRDefault="009564E3">
      <w:pPr>
        <w:spacing w:after="0"/>
        <w:rPr>
          <w:b/>
        </w:rPr>
      </w:pPr>
    </w:p>
    <w:p w14:paraId="07B1A253" w14:textId="53E31743" w:rsidR="00741797" w:rsidRDefault="00741797" w:rsidP="00EF787E">
      <w:pPr>
        <w:pStyle w:val="Caption"/>
        <w:jc w:val="center"/>
        <w:rPr>
          <w:highlight w:val="yellow"/>
        </w:rPr>
      </w:pPr>
      <w:bookmarkStart w:id="809" w:name="_Ref7705248"/>
      <w:r>
        <w:t xml:space="preserve">Table </w:t>
      </w:r>
      <w:r>
        <w:fldChar w:fldCharType="begin"/>
      </w:r>
      <w:r>
        <w:instrText xml:space="preserve"> SEQ Table \* ARABIC </w:instrText>
      </w:r>
      <w:r>
        <w:fldChar w:fldCharType="separate"/>
      </w:r>
      <w:r w:rsidR="00B503AD">
        <w:rPr>
          <w:noProof/>
        </w:rPr>
        <w:t>2</w:t>
      </w:r>
      <w:r>
        <w:fldChar w:fldCharType="end"/>
      </w:r>
      <w:bookmarkEnd w:id="809"/>
      <w:r>
        <w:t xml:space="preserve">. Channel model parameters </w:t>
      </w:r>
      <w:r w:rsidRPr="00F35B2C">
        <w:t xml:space="preserve">for UMi CDL-C at </w:t>
      </w:r>
      <w:r>
        <w:t>28</w:t>
      </w:r>
      <w:r w:rsidRPr="00F35B2C">
        <w:t xml:space="preserve"> GHz.</w:t>
      </w:r>
    </w:p>
    <w:p w14:paraId="0DCF3798" w14:textId="22A2F18E" w:rsidR="009564E3" w:rsidDel="005153F6" w:rsidRDefault="009564E3">
      <w:pPr>
        <w:spacing w:after="0"/>
        <w:rPr>
          <w:del w:id="810" w:author="Thorsten Hertel" w:date="2019-05-15T19:01:00Z"/>
          <w:b/>
        </w:rPr>
      </w:pPr>
    </w:p>
    <w:tbl>
      <w:tblPr>
        <w:tblW w:w="9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533"/>
        <w:gridCol w:w="953"/>
        <w:gridCol w:w="531"/>
        <w:gridCol w:w="911"/>
        <w:gridCol w:w="560"/>
        <w:gridCol w:w="948"/>
        <w:gridCol w:w="523"/>
        <w:gridCol w:w="1050"/>
        <w:gridCol w:w="409"/>
        <w:gridCol w:w="1033"/>
        <w:gridCol w:w="944"/>
      </w:tblGrid>
      <w:tr w:rsidR="009564E3" w:rsidRPr="004E3390" w:rsidDel="003F5904" w14:paraId="60C6DD43" w14:textId="6C1B3054" w:rsidTr="00741797">
        <w:trPr>
          <w:trHeight w:val="290"/>
          <w:del w:id="811" w:author="Thorsten Hertel" w:date="2019-05-15T18:54:00Z"/>
        </w:trPr>
        <w:tc>
          <w:tcPr>
            <w:tcW w:w="945" w:type="dxa"/>
            <w:shd w:val="clear" w:color="auto" w:fill="auto"/>
            <w:noWrap/>
            <w:vAlign w:val="bottom"/>
            <w:hideMark/>
          </w:tcPr>
          <w:p w14:paraId="0F8B0793" w14:textId="42EEA567" w:rsidR="009564E3" w:rsidRPr="00FE0E89" w:rsidDel="003F5904" w:rsidRDefault="009564E3" w:rsidP="00DA7144">
            <w:pPr>
              <w:spacing w:after="0"/>
              <w:jc w:val="center"/>
              <w:rPr>
                <w:del w:id="812" w:author="Thorsten Hertel" w:date="2019-05-15T18:54:00Z"/>
                <w:rFonts w:eastAsia="Times New Roman"/>
                <w:color w:val="000000"/>
              </w:rPr>
            </w:pPr>
            <w:del w:id="813" w:author="Thorsten Hertel" w:date="2019-05-15T18:54:00Z">
              <w:r w:rsidRPr="00FE0E89" w:rsidDel="003F5904">
                <w:rPr>
                  <w:rFonts w:eastAsia="Times New Roman"/>
                  <w:color w:val="000000"/>
                </w:rPr>
                <w:delText>Clus</w:delText>
              </w:r>
              <w:r w:rsidRPr="004E3390" w:rsidDel="003F5904">
                <w:rPr>
                  <w:rFonts w:eastAsia="Times New Roman"/>
                  <w:color w:val="000000"/>
                </w:rPr>
                <w:delText>t</w:delText>
              </w:r>
              <w:r w:rsidRPr="00FE0E89" w:rsidDel="003F5904">
                <w:rPr>
                  <w:rFonts w:eastAsia="Times New Roman"/>
                  <w:color w:val="000000"/>
                </w:rPr>
                <w:delText>er</w:delText>
              </w:r>
              <w:r w:rsidRPr="004E3390" w:rsidDel="003F5904">
                <w:rPr>
                  <w:rFonts w:eastAsia="Times New Roman"/>
                  <w:color w:val="000000"/>
                </w:rPr>
                <w:delText xml:space="preserve"> #</w:delText>
              </w:r>
            </w:del>
          </w:p>
        </w:tc>
        <w:tc>
          <w:tcPr>
            <w:tcW w:w="1486" w:type="dxa"/>
            <w:gridSpan w:val="2"/>
            <w:shd w:val="clear" w:color="auto" w:fill="auto"/>
            <w:noWrap/>
            <w:vAlign w:val="bottom"/>
            <w:hideMark/>
          </w:tcPr>
          <w:p w14:paraId="63AE5E27" w14:textId="38284669" w:rsidR="009564E3" w:rsidRPr="00FE0E89" w:rsidDel="003F5904" w:rsidRDefault="009564E3" w:rsidP="00DA7144">
            <w:pPr>
              <w:spacing w:after="0"/>
              <w:jc w:val="center"/>
              <w:rPr>
                <w:del w:id="814" w:author="Thorsten Hertel" w:date="2019-05-15T18:54:00Z"/>
                <w:rFonts w:eastAsia="Times New Roman"/>
                <w:color w:val="000000"/>
              </w:rPr>
            </w:pPr>
            <w:del w:id="815" w:author="Thorsten Hertel" w:date="2019-05-15T18:54:00Z">
              <w:r w:rsidDel="003F5904">
                <w:rPr>
                  <w:rFonts w:eastAsia="Times New Roman"/>
                  <w:color w:val="000000"/>
                </w:rPr>
                <w:delText xml:space="preserve">Absolute </w:delText>
              </w:r>
              <w:r w:rsidRPr="00FE0E89" w:rsidDel="003F5904">
                <w:rPr>
                  <w:rFonts w:eastAsia="Times New Roman"/>
                  <w:color w:val="000000"/>
                </w:rPr>
                <w:delText>Delay</w:delText>
              </w:r>
              <w:r w:rsidDel="003F5904">
                <w:rPr>
                  <w:rFonts w:eastAsia="Times New Roman"/>
                  <w:color w:val="000000"/>
                </w:rPr>
                <w:delText xml:space="preserve"> in [ns]</w:delText>
              </w:r>
            </w:del>
          </w:p>
        </w:tc>
        <w:tc>
          <w:tcPr>
            <w:tcW w:w="1442" w:type="dxa"/>
            <w:gridSpan w:val="2"/>
            <w:shd w:val="clear" w:color="auto" w:fill="auto"/>
            <w:noWrap/>
            <w:vAlign w:val="bottom"/>
            <w:hideMark/>
          </w:tcPr>
          <w:p w14:paraId="335EF082" w14:textId="7B8558E8" w:rsidR="009564E3" w:rsidRPr="00FE0E89" w:rsidDel="003F5904" w:rsidRDefault="009564E3" w:rsidP="00DA7144">
            <w:pPr>
              <w:spacing w:after="0"/>
              <w:jc w:val="center"/>
              <w:rPr>
                <w:del w:id="816" w:author="Thorsten Hertel" w:date="2019-05-15T18:54:00Z"/>
                <w:rFonts w:eastAsia="Times New Roman"/>
                <w:color w:val="000000"/>
              </w:rPr>
            </w:pPr>
            <w:del w:id="817" w:author="Thorsten Hertel" w:date="2019-05-15T18:54:00Z">
              <w:r w:rsidRPr="00FE0E89" w:rsidDel="003F5904">
                <w:rPr>
                  <w:rFonts w:eastAsia="Times New Roman"/>
                  <w:color w:val="000000"/>
                </w:rPr>
                <w:delText>Power</w:delText>
              </w:r>
              <w:r w:rsidDel="003F5904">
                <w:rPr>
                  <w:rFonts w:eastAsia="Times New Roman"/>
                  <w:color w:val="000000"/>
                </w:rPr>
                <w:delText xml:space="preserve"> in [dB]</w:delText>
              </w:r>
            </w:del>
          </w:p>
        </w:tc>
        <w:tc>
          <w:tcPr>
            <w:tcW w:w="1508" w:type="dxa"/>
            <w:gridSpan w:val="2"/>
            <w:shd w:val="clear" w:color="auto" w:fill="auto"/>
            <w:noWrap/>
            <w:vAlign w:val="bottom"/>
            <w:hideMark/>
          </w:tcPr>
          <w:p w14:paraId="5C3D8C1C" w14:textId="529B064D" w:rsidR="009564E3" w:rsidRPr="00FE0E89" w:rsidDel="003F5904" w:rsidRDefault="009564E3" w:rsidP="00DA7144">
            <w:pPr>
              <w:spacing w:after="0"/>
              <w:jc w:val="center"/>
              <w:rPr>
                <w:del w:id="818" w:author="Thorsten Hertel" w:date="2019-05-15T18:54:00Z"/>
                <w:rFonts w:eastAsia="Times New Roman"/>
                <w:color w:val="000000"/>
              </w:rPr>
            </w:pPr>
            <w:del w:id="819" w:author="Thorsten Hertel" w:date="2019-05-15T18:54:00Z">
              <w:r w:rsidRPr="00FE0E89" w:rsidDel="003F5904">
                <w:rPr>
                  <w:rFonts w:eastAsia="Times New Roman"/>
                  <w:color w:val="000000"/>
                </w:rPr>
                <w:delText>AOD</w:delText>
              </w:r>
              <w:r w:rsidDel="003F5904">
                <w:rPr>
                  <w:rFonts w:eastAsia="Times New Roman"/>
                  <w:color w:val="000000"/>
                </w:rPr>
                <w:delText xml:space="preserve"> </w:delText>
              </w:r>
              <w:r w:rsidRPr="00FE0E89" w:rsidDel="003F5904">
                <w:rPr>
                  <w:rFonts w:eastAsia="Times New Roman"/>
                  <w:color w:val="000000"/>
                </w:rPr>
                <w:delText>in [°]</w:delText>
              </w:r>
            </w:del>
          </w:p>
        </w:tc>
        <w:tc>
          <w:tcPr>
            <w:tcW w:w="1573" w:type="dxa"/>
            <w:gridSpan w:val="2"/>
            <w:shd w:val="clear" w:color="auto" w:fill="auto"/>
            <w:noWrap/>
            <w:vAlign w:val="bottom"/>
            <w:hideMark/>
          </w:tcPr>
          <w:p w14:paraId="4034E2B1" w14:textId="527F69BB" w:rsidR="009564E3" w:rsidRPr="00FE0E89" w:rsidDel="003F5904" w:rsidRDefault="009564E3" w:rsidP="00DA7144">
            <w:pPr>
              <w:spacing w:after="0"/>
              <w:jc w:val="center"/>
              <w:rPr>
                <w:del w:id="820" w:author="Thorsten Hertel" w:date="2019-05-15T18:54:00Z"/>
                <w:rFonts w:eastAsia="Times New Roman"/>
                <w:color w:val="000000"/>
              </w:rPr>
            </w:pPr>
            <w:del w:id="821" w:author="Thorsten Hertel" w:date="2019-05-15T18:54:00Z">
              <w:r w:rsidRPr="00FE0E89" w:rsidDel="003F5904">
                <w:rPr>
                  <w:rFonts w:eastAsia="Times New Roman"/>
                  <w:color w:val="000000"/>
                </w:rPr>
                <w:delText>AOA</w:delText>
              </w:r>
              <w:r w:rsidDel="003F5904">
                <w:rPr>
                  <w:rFonts w:eastAsia="Times New Roman"/>
                  <w:color w:val="000000"/>
                </w:rPr>
                <w:delText xml:space="preserve"> </w:delText>
              </w:r>
              <w:r w:rsidRPr="00FE0E89" w:rsidDel="003F5904">
                <w:rPr>
                  <w:rFonts w:eastAsia="Times New Roman"/>
                  <w:color w:val="000000"/>
                </w:rPr>
                <w:delText>in [°]</w:delText>
              </w:r>
            </w:del>
          </w:p>
        </w:tc>
        <w:tc>
          <w:tcPr>
            <w:tcW w:w="1442" w:type="dxa"/>
            <w:gridSpan w:val="2"/>
            <w:shd w:val="clear" w:color="auto" w:fill="auto"/>
            <w:noWrap/>
            <w:vAlign w:val="bottom"/>
            <w:hideMark/>
          </w:tcPr>
          <w:p w14:paraId="47E975F2" w14:textId="7CD7166A" w:rsidR="009564E3" w:rsidRPr="00FE0E89" w:rsidDel="003F5904" w:rsidRDefault="009564E3" w:rsidP="00DA7144">
            <w:pPr>
              <w:spacing w:after="0"/>
              <w:jc w:val="center"/>
              <w:rPr>
                <w:del w:id="822" w:author="Thorsten Hertel" w:date="2019-05-15T18:54:00Z"/>
                <w:rFonts w:eastAsia="Times New Roman"/>
                <w:color w:val="000000"/>
              </w:rPr>
            </w:pPr>
            <w:del w:id="823" w:author="Thorsten Hertel" w:date="2019-05-15T18:54:00Z">
              <w:r w:rsidRPr="00FE0E89" w:rsidDel="003F5904">
                <w:rPr>
                  <w:rFonts w:eastAsia="Times New Roman"/>
                  <w:color w:val="000000"/>
                </w:rPr>
                <w:delText>ZOD</w:delText>
              </w:r>
              <w:r w:rsidDel="003F5904">
                <w:rPr>
                  <w:rFonts w:eastAsia="Times New Roman"/>
                  <w:color w:val="000000"/>
                </w:rPr>
                <w:delText xml:space="preserve"> </w:delText>
              </w:r>
              <w:r w:rsidRPr="00FE0E89" w:rsidDel="003F5904">
                <w:rPr>
                  <w:rFonts w:eastAsia="Times New Roman"/>
                  <w:color w:val="000000"/>
                </w:rPr>
                <w:delText>in [°]</w:delText>
              </w:r>
            </w:del>
          </w:p>
        </w:tc>
        <w:tc>
          <w:tcPr>
            <w:tcW w:w="944" w:type="dxa"/>
            <w:shd w:val="clear" w:color="auto" w:fill="auto"/>
            <w:noWrap/>
            <w:vAlign w:val="bottom"/>
            <w:hideMark/>
          </w:tcPr>
          <w:p w14:paraId="625E8FFE" w14:textId="1E563425" w:rsidR="009564E3" w:rsidRPr="00FE0E89" w:rsidDel="003F5904" w:rsidRDefault="009564E3" w:rsidP="00DA7144">
            <w:pPr>
              <w:spacing w:after="0"/>
              <w:jc w:val="center"/>
              <w:rPr>
                <w:del w:id="824" w:author="Thorsten Hertel" w:date="2019-05-15T18:54:00Z"/>
                <w:rFonts w:eastAsia="Times New Roman"/>
                <w:color w:val="000000"/>
              </w:rPr>
            </w:pPr>
            <w:del w:id="825" w:author="Thorsten Hertel" w:date="2019-05-15T18:54:00Z">
              <w:r w:rsidRPr="00FE0E89" w:rsidDel="003F5904">
                <w:rPr>
                  <w:rFonts w:eastAsia="Times New Roman"/>
                  <w:color w:val="000000"/>
                </w:rPr>
                <w:delText>ZOA</w:delText>
              </w:r>
              <w:r w:rsidDel="003F5904">
                <w:rPr>
                  <w:rFonts w:eastAsia="Times New Roman"/>
                  <w:color w:val="000000"/>
                </w:rPr>
                <w:delText xml:space="preserve"> </w:delText>
              </w:r>
              <w:r w:rsidRPr="00FE0E89" w:rsidDel="003F5904">
                <w:rPr>
                  <w:rFonts w:eastAsia="Times New Roman"/>
                  <w:color w:val="000000"/>
                </w:rPr>
                <w:delText>in [°]</w:delText>
              </w:r>
            </w:del>
          </w:p>
        </w:tc>
      </w:tr>
      <w:tr w:rsidR="00681635" w:rsidRPr="004E3390" w:rsidDel="003F5904" w14:paraId="287B1743" w14:textId="3D84C241" w:rsidTr="00741797">
        <w:trPr>
          <w:trHeight w:val="290"/>
          <w:del w:id="826" w:author="Thorsten Hertel" w:date="2019-05-15T18:54:00Z"/>
        </w:trPr>
        <w:tc>
          <w:tcPr>
            <w:tcW w:w="945" w:type="dxa"/>
            <w:shd w:val="clear" w:color="auto" w:fill="auto"/>
            <w:noWrap/>
            <w:vAlign w:val="bottom"/>
            <w:hideMark/>
          </w:tcPr>
          <w:p w14:paraId="482332F3" w14:textId="7F7B80E3" w:rsidR="00681635" w:rsidRPr="00FE0E89" w:rsidDel="003F5904" w:rsidRDefault="00681635" w:rsidP="00681635">
            <w:pPr>
              <w:spacing w:after="0"/>
              <w:jc w:val="center"/>
              <w:rPr>
                <w:del w:id="827" w:author="Thorsten Hertel" w:date="2019-05-15T18:54:00Z"/>
                <w:rFonts w:eastAsia="Times New Roman"/>
                <w:color w:val="000000"/>
              </w:rPr>
            </w:pPr>
            <w:del w:id="828" w:author="Thorsten Hertel" w:date="2019-05-15T18:54:00Z">
              <w:r w:rsidRPr="00FE0E89" w:rsidDel="003F5904">
                <w:rPr>
                  <w:rFonts w:eastAsia="Times New Roman"/>
                  <w:color w:val="000000"/>
                </w:rPr>
                <w:delText>1</w:delText>
              </w:r>
            </w:del>
          </w:p>
        </w:tc>
        <w:tc>
          <w:tcPr>
            <w:tcW w:w="1486" w:type="dxa"/>
            <w:gridSpan w:val="2"/>
            <w:shd w:val="clear" w:color="auto" w:fill="auto"/>
            <w:noWrap/>
            <w:vAlign w:val="bottom"/>
          </w:tcPr>
          <w:p w14:paraId="0966656E" w14:textId="39255E7F" w:rsidR="00681635" w:rsidRPr="00FE0E89" w:rsidDel="003F5904" w:rsidRDefault="00681635" w:rsidP="00681635">
            <w:pPr>
              <w:spacing w:after="0"/>
              <w:jc w:val="center"/>
              <w:rPr>
                <w:del w:id="829" w:author="Thorsten Hertel" w:date="2019-05-15T18:54:00Z"/>
                <w:rFonts w:eastAsia="Times New Roman"/>
                <w:color w:val="000000"/>
              </w:rPr>
            </w:pPr>
            <w:del w:id="830" w:author="Thorsten Hertel" w:date="2019-05-15T18:54:00Z">
              <w:r w:rsidDel="003F5904">
                <w:rPr>
                  <w:rFonts w:ascii="Calibri" w:hAnsi="Calibri" w:cs="Calibri"/>
                  <w:color w:val="000000"/>
                  <w:sz w:val="22"/>
                  <w:szCs w:val="22"/>
                </w:rPr>
                <w:delText>0.0000</w:delText>
              </w:r>
            </w:del>
          </w:p>
        </w:tc>
        <w:tc>
          <w:tcPr>
            <w:tcW w:w="1442" w:type="dxa"/>
            <w:gridSpan w:val="2"/>
            <w:shd w:val="clear" w:color="auto" w:fill="auto"/>
            <w:noWrap/>
            <w:vAlign w:val="bottom"/>
          </w:tcPr>
          <w:p w14:paraId="384DD593" w14:textId="45129436" w:rsidR="00681635" w:rsidRPr="00FE0E89" w:rsidDel="003F5904" w:rsidRDefault="00681635" w:rsidP="00681635">
            <w:pPr>
              <w:spacing w:after="0"/>
              <w:jc w:val="center"/>
              <w:rPr>
                <w:del w:id="831" w:author="Thorsten Hertel" w:date="2019-05-15T18:54:00Z"/>
                <w:rFonts w:eastAsia="Times New Roman"/>
                <w:color w:val="000000"/>
              </w:rPr>
            </w:pPr>
            <w:del w:id="832" w:author="Thorsten Hertel" w:date="2019-05-15T18:54:00Z">
              <w:r w:rsidDel="003F5904">
                <w:rPr>
                  <w:rFonts w:ascii="Calibri" w:hAnsi="Calibri" w:cs="Calibri"/>
                  <w:color w:val="000000"/>
                  <w:sz w:val="22"/>
                  <w:szCs w:val="22"/>
                </w:rPr>
                <w:delText>-4.4</w:delText>
              </w:r>
            </w:del>
          </w:p>
        </w:tc>
        <w:tc>
          <w:tcPr>
            <w:tcW w:w="1508" w:type="dxa"/>
            <w:gridSpan w:val="2"/>
            <w:shd w:val="clear" w:color="auto" w:fill="auto"/>
            <w:noWrap/>
            <w:vAlign w:val="bottom"/>
          </w:tcPr>
          <w:p w14:paraId="1D072D1D" w14:textId="6D4E702E" w:rsidR="00681635" w:rsidRPr="00FE0E89" w:rsidDel="003F5904" w:rsidRDefault="00681635" w:rsidP="00681635">
            <w:pPr>
              <w:spacing w:after="0"/>
              <w:jc w:val="center"/>
              <w:rPr>
                <w:del w:id="833" w:author="Thorsten Hertel" w:date="2019-05-15T18:54:00Z"/>
                <w:rFonts w:eastAsia="Times New Roman"/>
                <w:color w:val="000000"/>
              </w:rPr>
            </w:pPr>
            <w:del w:id="834" w:author="Thorsten Hertel" w:date="2019-05-15T18:54:00Z">
              <w:r w:rsidDel="003F5904">
                <w:rPr>
                  <w:rFonts w:ascii="Calibri" w:hAnsi="Calibri" w:cs="Calibri"/>
                  <w:color w:val="000000"/>
                  <w:sz w:val="22"/>
                  <w:szCs w:val="22"/>
                </w:rPr>
                <w:delText>-30.43</w:delText>
              </w:r>
            </w:del>
          </w:p>
        </w:tc>
        <w:tc>
          <w:tcPr>
            <w:tcW w:w="1573" w:type="dxa"/>
            <w:gridSpan w:val="2"/>
            <w:shd w:val="clear" w:color="auto" w:fill="auto"/>
            <w:noWrap/>
            <w:vAlign w:val="bottom"/>
          </w:tcPr>
          <w:p w14:paraId="375A7AAB" w14:textId="2FB8B011" w:rsidR="00681635" w:rsidRPr="00FE0E89" w:rsidDel="003F5904" w:rsidRDefault="00681635" w:rsidP="00681635">
            <w:pPr>
              <w:spacing w:after="0"/>
              <w:jc w:val="center"/>
              <w:rPr>
                <w:del w:id="835" w:author="Thorsten Hertel" w:date="2019-05-15T18:54:00Z"/>
                <w:rFonts w:eastAsia="Times New Roman"/>
                <w:color w:val="000000"/>
              </w:rPr>
            </w:pPr>
            <w:del w:id="836" w:author="Thorsten Hertel" w:date="2019-05-15T18:54:00Z">
              <w:r w:rsidDel="003F5904">
                <w:rPr>
                  <w:rFonts w:ascii="Calibri" w:hAnsi="Calibri" w:cs="Calibri"/>
                  <w:color w:val="000000"/>
                  <w:sz w:val="22"/>
                  <w:szCs w:val="22"/>
                </w:rPr>
                <w:delText>-134.44</w:delText>
              </w:r>
            </w:del>
          </w:p>
        </w:tc>
        <w:tc>
          <w:tcPr>
            <w:tcW w:w="1442" w:type="dxa"/>
            <w:gridSpan w:val="2"/>
            <w:shd w:val="clear" w:color="auto" w:fill="auto"/>
            <w:noWrap/>
            <w:vAlign w:val="bottom"/>
          </w:tcPr>
          <w:p w14:paraId="2520B063" w14:textId="5A31AF55" w:rsidR="00681635" w:rsidRPr="00FE0E89" w:rsidDel="003F5904" w:rsidRDefault="00681635" w:rsidP="00681635">
            <w:pPr>
              <w:spacing w:after="0"/>
              <w:jc w:val="center"/>
              <w:rPr>
                <w:del w:id="837" w:author="Thorsten Hertel" w:date="2019-05-15T18:54:00Z"/>
                <w:rFonts w:eastAsia="Times New Roman"/>
                <w:color w:val="000000"/>
              </w:rPr>
            </w:pPr>
            <w:del w:id="838" w:author="Thorsten Hertel" w:date="2019-05-15T18:54:00Z">
              <w:r w:rsidDel="003F5904">
                <w:rPr>
                  <w:rFonts w:ascii="Calibri" w:hAnsi="Calibri" w:cs="Calibri"/>
                  <w:color w:val="000000"/>
                  <w:sz w:val="22"/>
                  <w:szCs w:val="22"/>
                </w:rPr>
                <w:delText>98.92</w:delText>
              </w:r>
            </w:del>
          </w:p>
        </w:tc>
        <w:tc>
          <w:tcPr>
            <w:tcW w:w="944" w:type="dxa"/>
            <w:shd w:val="clear" w:color="auto" w:fill="auto"/>
            <w:noWrap/>
            <w:vAlign w:val="bottom"/>
          </w:tcPr>
          <w:p w14:paraId="721B9DA1" w14:textId="50C1FFF2" w:rsidR="00681635" w:rsidRPr="00FE0E89" w:rsidDel="003F5904" w:rsidRDefault="00681635" w:rsidP="00681635">
            <w:pPr>
              <w:spacing w:after="0"/>
              <w:jc w:val="center"/>
              <w:rPr>
                <w:del w:id="839" w:author="Thorsten Hertel" w:date="2019-05-15T18:54:00Z"/>
                <w:rFonts w:eastAsia="Times New Roman"/>
                <w:color w:val="000000"/>
              </w:rPr>
            </w:pPr>
            <w:del w:id="840" w:author="Thorsten Hertel" w:date="2019-05-15T18:54:00Z">
              <w:r w:rsidDel="003F5904">
                <w:rPr>
                  <w:rFonts w:ascii="Calibri" w:hAnsi="Calibri" w:cs="Calibri"/>
                  <w:color w:val="000000"/>
                  <w:sz w:val="22"/>
                  <w:szCs w:val="22"/>
                </w:rPr>
                <w:delText>83.33</w:delText>
              </w:r>
            </w:del>
          </w:p>
        </w:tc>
      </w:tr>
      <w:tr w:rsidR="00681635" w:rsidRPr="004E3390" w:rsidDel="003F5904" w14:paraId="1E012F66" w14:textId="60EF7BDC" w:rsidTr="00741797">
        <w:trPr>
          <w:trHeight w:val="290"/>
          <w:del w:id="841" w:author="Thorsten Hertel" w:date="2019-05-15T18:54:00Z"/>
        </w:trPr>
        <w:tc>
          <w:tcPr>
            <w:tcW w:w="945" w:type="dxa"/>
            <w:shd w:val="clear" w:color="auto" w:fill="auto"/>
            <w:noWrap/>
            <w:vAlign w:val="bottom"/>
            <w:hideMark/>
          </w:tcPr>
          <w:p w14:paraId="15381CDD" w14:textId="57DDA739" w:rsidR="00681635" w:rsidRPr="00FE0E89" w:rsidDel="003F5904" w:rsidRDefault="00681635" w:rsidP="00681635">
            <w:pPr>
              <w:spacing w:after="0"/>
              <w:jc w:val="center"/>
              <w:rPr>
                <w:del w:id="842" w:author="Thorsten Hertel" w:date="2019-05-15T18:54:00Z"/>
                <w:rFonts w:eastAsia="Times New Roman"/>
                <w:color w:val="000000"/>
              </w:rPr>
            </w:pPr>
            <w:del w:id="843" w:author="Thorsten Hertel" w:date="2019-05-15T18:54:00Z">
              <w:r w:rsidRPr="00FE0E89" w:rsidDel="003F5904">
                <w:rPr>
                  <w:rFonts w:eastAsia="Times New Roman"/>
                  <w:color w:val="000000"/>
                </w:rPr>
                <w:delText>2</w:delText>
              </w:r>
            </w:del>
          </w:p>
        </w:tc>
        <w:tc>
          <w:tcPr>
            <w:tcW w:w="1486" w:type="dxa"/>
            <w:gridSpan w:val="2"/>
            <w:shd w:val="clear" w:color="auto" w:fill="auto"/>
            <w:noWrap/>
            <w:vAlign w:val="bottom"/>
          </w:tcPr>
          <w:p w14:paraId="24B8149E" w14:textId="587426A5" w:rsidR="00681635" w:rsidRPr="00FE0E89" w:rsidDel="003F5904" w:rsidRDefault="00681635" w:rsidP="00681635">
            <w:pPr>
              <w:spacing w:after="0"/>
              <w:jc w:val="center"/>
              <w:rPr>
                <w:del w:id="844" w:author="Thorsten Hertel" w:date="2019-05-15T18:54:00Z"/>
                <w:rFonts w:eastAsia="Times New Roman"/>
                <w:color w:val="000000"/>
              </w:rPr>
            </w:pPr>
            <w:del w:id="845" w:author="Thorsten Hertel" w:date="2019-05-15T18:54:00Z">
              <w:r w:rsidDel="003F5904">
                <w:rPr>
                  <w:rFonts w:ascii="Calibri" w:hAnsi="Calibri" w:cs="Calibri"/>
                  <w:color w:val="000000"/>
                  <w:sz w:val="22"/>
                  <w:szCs w:val="22"/>
                </w:rPr>
                <w:delText>12.5940</w:delText>
              </w:r>
            </w:del>
          </w:p>
        </w:tc>
        <w:tc>
          <w:tcPr>
            <w:tcW w:w="1442" w:type="dxa"/>
            <w:gridSpan w:val="2"/>
            <w:shd w:val="clear" w:color="auto" w:fill="auto"/>
            <w:noWrap/>
            <w:vAlign w:val="bottom"/>
          </w:tcPr>
          <w:p w14:paraId="44FBAC11" w14:textId="184D8E0E" w:rsidR="00681635" w:rsidRPr="00FE0E89" w:rsidDel="003F5904" w:rsidRDefault="00681635" w:rsidP="00681635">
            <w:pPr>
              <w:spacing w:after="0"/>
              <w:jc w:val="center"/>
              <w:rPr>
                <w:del w:id="846" w:author="Thorsten Hertel" w:date="2019-05-15T18:54:00Z"/>
                <w:rFonts w:eastAsia="Times New Roman"/>
                <w:color w:val="000000"/>
              </w:rPr>
            </w:pPr>
            <w:del w:id="847" w:author="Thorsten Hertel" w:date="2019-05-15T18:54:00Z">
              <w:r w:rsidDel="003F5904">
                <w:rPr>
                  <w:rFonts w:ascii="Calibri" w:hAnsi="Calibri" w:cs="Calibri"/>
                  <w:color w:val="000000"/>
                  <w:sz w:val="22"/>
                  <w:szCs w:val="22"/>
                </w:rPr>
                <w:delText>-1.2</w:delText>
              </w:r>
            </w:del>
          </w:p>
        </w:tc>
        <w:tc>
          <w:tcPr>
            <w:tcW w:w="1508" w:type="dxa"/>
            <w:gridSpan w:val="2"/>
            <w:shd w:val="clear" w:color="auto" w:fill="auto"/>
            <w:noWrap/>
            <w:vAlign w:val="bottom"/>
          </w:tcPr>
          <w:p w14:paraId="0604EAA3" w14:textId="0CC7AFBA" w:rsidR="00681635" w:rsidRPr="00FE0E89" w:rsidDel="003F5904" w:rsidRDefault="00681635" w:rsidP="00681635">
            <w:pPr>
              <w:spacing w:after="0"/>
              <w:jc w:val="center"/>
              <w:rPr>
                <w:del w:id="848" w:author="Thorsten Hertel" w:date="2019-05-15T18:54:00Z"/>
                <w:rFonts w:eastAsia="Times New Roman"/>
                <w:color w:val="000000"/>
              </w:rPr>
            </w:pPr>
            <w:del w:id="849" w:author="Thorsten Hertel" w:date="2019-05-15T18:54:00Z">
              <w:r w:rsidDel="003F5904">
                <w:rPr>
                  <w:rFonts w:ascii="Calibri" w:hAnsi="Calibri" w:cs="Calibri"/>
                  <w:color w:val="000000"/>
                  <w:sz w:val="22"/>
                  <w:szCs w:val="22"/>
                </w:rPr>
                <w:delText>-20.9</w:delText>
              </w:r>
              <w:r w:rsidR="00931821" w:rsidDel="003F5904">
                <w:rPr>
                  <w:rFonts w:ascii="Calibri" w:hAnsi="Calibri" w:cs="Calibri"/>
                  <w:color w:val="000000"/>
                  <w:sz w:val="22"/>
                  <w:szCs w:val="22"/>
                </w:rPr>
                <w:delText>3</w:delText>
              </w:r>
            </w:del>
          </w:p>
        </w:tc>
        <w:tc>
          <w:tcPr>
            <w:tcW w:w="1573" w:type="dxa"/>
            <w:gridSpan w:val="2"/>
            <w:shd w:val="clear" w:color="auto" w:fill="auto"/>
            <w:noWrap/>
            <w:vAlign w:val="bottom"/>
          </w:tcPr>
          <w:p w14:paraId="05AA1642" w14:textId="04546F24" w:rsidR="00681635" w:rsidRPr="00FE0E89" w:rsidDel="003F5904" w:rsidRDefault="00681635" w:rsidP="00681635">
            <w:pPr>
              <w:spacing w:after="0"/>
              <w:jc w:val="center"/>
              <w:rPr>
                <w:del w:id="850" w:author="Thorsten Hertel" w:date="2019-05-15T18:54:00Z"/>
                <w:rFonts w:eastAsia="Times New Roman"/>
                <w:color w:val="000000"/>
              </w:rPr>
            </w:pPr>
            <w:del w:id="851" w:author="Thorsten Hertel" w:date="2019-05-15T18:54:00Z">
              <w:r w:rsidDel="003F5904">
                <w:rPr>
                  <w:rFonts w:ascii="Calibri" w:hAnsi="Calibri" w:cs="Calibri"/>
                  <w:color w:val="000000"/>
                  <w:sz w:val="22"/>
                  <w:szCs w:val="22"/>
                </w:rPr>
                <w:delText>129.16</w:delText>
              </w:r>
            </w:del>
          </w:p>
        </w:tc>
        <w:tc>
          <w:tcPr>
            <w:tcW w:w="1442" w:type="dxa"/>
            <w:gridSpan w:val="2"/>
            <w:shd w:val="clear" w:color="auto" w:fill="auto"/>
            <w:noWrap/>
            <w:vAlign w:val="bottom"/>
          </w:tcPr>
          <w:p w14:paraId="69248770" w14:textId="2B04D4F8" w:rsidR="00681635" w:rsidRPr="00FE0E89" w:rsidDel="003F5904" w:rsidRDefault="00681635" w:rsidP="00681635">
            <w:pPr>
              <w:spacing w:after="0"/>
              <w:jc w:val="center"/>
              <w:rPr>
                <w:del w:id="852" w:author="Thorsten Hertel" w:date="2019-05-15T18:54:00Z"/>
                <w:rFonts w:eastAsia="Times New Roman"/>
                <w:color w:val="000000"/>
              </w:rPr>
            </w:pPr>
            <w:del w:id="853" w:author="Thorsten Hertel" w:date="2019-05-15T18:54:00Z">
              <w:r w:rsidDel="003F5904">
                <w:rPr>
                  <w:rFonts w:ascii="Calibri" w:hAnsi="Calibri" w:cs="Calibri"/>
                  <w:color w:val="000000"/>
                  <w:sz w:val="22"/>
                  <w:szCs w:val="22"/>
                </w:rPr>
                <w:delText>99.19</w:delText>
              </w:r>
            </w:del>
          </w:p>
        </w:tc>
        <w:tc>
          <w:tcPr>
            <w:tcW w:w="944" w:type="dxa"/>
            <w:shd w:val="clear" w:color="auto" w:fill="auto"/>
            <w:noWrap/>
            <w:vAlign w:val="bottom"/>
          </w:tcPr>
          <w:p w14:paraId="396CCCFF" w14:textId="6B2AB85B" w:rsidR="00681635" w:rsidRPr="00FE0E89" w:rsidDel="003F5904" w:rsidRDefault="00681635" w:rsidP="00681635">
            <w:pPr>
              <w:spacing w:after="0"/>
              <w:jc w:val="center"/>
              <w:rPr>
                <w:del w:id="854" w:author="Thorsten Hertel" w:date="2019-05-15T18:54:00Z"/>
                <w:rFonts w:eastAsia="Times New Roman"/>
                <w:color w:val="000000"/>
              </w:rPr>
            </w:pPr>
            <w:del w:id="855" w:author="Thorsten Hertel" w:date="2019-05-15T18:54:00Z">
              <w:r w:rsidDel="003F5904">
                <w:rPr>
                  <w:rFonts w:ascii="Calibri" w:hAnsi="Calibri" w:cs="Calibri"/>
                  <w:color w:val="000000"/>
                  <w:sz w:val="22"/>
                  <w:szCs w:val="22"/>
                </w:rPr>
                <w:delText>72.52</w:delText>
              </w:r>
            </w:del>
          </w:p>
        </w:tc>
      </w:tr>
      <w:tr w:rsidR="00681635" w:rsidRPr="004E3390" w:rsidDel="003F5904" w14:paraId="3CDFAF44" w14:textId="22F64116" w:rsidTr="00741797">
        <w:trPr>
          <w:trHeight w:val="290"/>
          <w:del w:id="856" w:author="Thorsten Hertel" w:date="2019-05-15T18:54:00Z"/>
        </w:trPr>
        <w:tc>
          <w:tcPr>
            <w:tcW w:w="945" w:type="dxa"/>
            <w:shd w:val="clear" w:color="auto" w:fill="auto"/>
            <w:noWrap/>
            <w:vAlign w:val="bottom"/>
            <w:hideMark/>
          </w:tcPr>
          <w:p w14:paraId="2E8430F3" w14:textId="780FFA79" w:rsidR="00681635" w:rsidRPr="00FE0E89" w:rsidDel="003F5904" w:rsidRDefault="00681635" w:rsidP="00681635">
            <w:pPr>
              <w:spacing w:after="0"/>
              <w:jc w:val="center"/>
              <w:rPr>
                <w:del w:id="857" w:author="Thorsten Hertel" w:date="2019-05-15T18:54:00Z"/>
                <w:rFonts w:eastAsia="Times New Roman"/>
                <w:color w:val="000000"/>
              </w:rPr>
            </w:pPr>
            <w:del w:id="858" w:author="Thorsten Hertel" w:date="2019-05-15T18:54:00Z">
              <w:r w:rsidRPr="00FE0E89" w:rsidDel="003F5904">
                <w:rPr>
                  <w:rFonts w:eastAsia="Times New Roman"/>
                  <w:color w:val="000000"/>
                </w:rPr>
                <w:delText>3</w:delText>
              </w:r>
            </w:del>
          </w:p>
        </w:tc>
        <w:tc>
          <w:tcPr>
            <w:tcW w:w="1486" w:type="dxa"/>
            <w:gridSpan w:val="2"/>
            <w:shd w:val="clear" w:color="auto" w:fill="auto"/>
            <w:noWrap/>
            <w:vAlign w:val="bottom"/>
          </w:tcPr>
          <w:p w14:paraId="2056AC67" w14:textId="28A2F0A1" w:rsidR="00681635" w:rsidRPr="00FE0E89" w:rsidDel="003F5904" w:rsidRDefault="00681635" w:rsidP="00681635">
            <w:pPr>
              <w:spacing w:after="0"/>
              <w:jc w:val="center"/>
              <w:rPr>
                <w:del w:id="859" w:author="Thorsten Hertel" w:date="2019-05-15T18:54:00Z"/>
                <w:rFonts w:eastAsia="Times New Roman"/>
                <w:color w:val="000000"/>
              </w:rPr>
            </w:pPr>
            <w:del w:id="860" w:author="Thorsten Hertel" w:date="2019-05-15T18:54:00Z">
              <w:r w:rsidDel="003F5904">
                <w:rPr>
                  <w:rFonts w:ascii="Calibri" w:hAnsi="Calibri" w:cs="Calibri"/>
                  <w:color w:val="000000"/>
                  <w:sz w:val="22"/>
                  <w:szCs w:val="22"/>
                </w:rPr>
                <w:delText>13.3140</w:delText>
              </w:r>
            </w:del>
          </w:p>
        </w:tc>
        <w:tc>
          <w:tcPr>
            <w:tcW w:w="1442" w:type="dxa"/>
            <w:gridSpan w:val="2"/>
            <w:shd w:val="clear" w:color="auto" w:fill="auto"/>
            <w:noWrap/>
            <w:vAlign w:val="bottom"/>
          </w:tcPr>
          <w:p w14:paraId="3820A1E4" w14:textId="347E2FD3" w:rsidR="00681635" w:rsidRPr="00FE0E89" w:rsidDel="003F5904" w:rsidRDefault="00681635" w:rsidP="00681635">
            <w:pPr>
              <w:spacing w:after="0"/>
              <w:jc w:val="center"/>
              <w:rPr>
                <w:del w:id="861" w:author="Thorsten Hertel" w:date="2019-05-15T18:54:00Z"/>
                <w:rFonts w:eastAsia="Times New Roman"/>
                <w:color w:val="000000"/>
              </w:rPr>
            </w:pPr>
            <w:del w:id="862" w:author="Thorsten Hertel" w:date="2019-05-15T18:54:00Z">
              <w:r w:rsidDel="003F5904">
                <w:rPr>
                  <w:rFonts w:ascii="Calibri" w:hAnsi="Calibri" w:cs="Calibri"/>
                  <w:color w:val="000000"/>
                  <w:sz w:val="22"/>
                  <w:szCs w:val="22"/>
                </w:rPr>
                <w:delText>-3.5</w:delText>
              </w:r>
            </w:del>
          </w:p>
        </w:tc>
        <w:tc>
          <w:tcPr>
            <w:tcW w:w="1508" w:type="dxa"/>
            <w:gridSpan w:val="2"/>
            <w:shd w:val="clear" w:color="auto" w:fill="auto"/>
            <w:noWrap/>
            <w:vAlign w:val="bottom"/>
          </w:tcPr>
          <w:p w14:paraId="56EF83B0" w14:textId="5CFFD8E6" w:rsidR="00681635" w:rsidRPr="00FE0E89" w:rsidDel="003F5904" w:rsidRDefault="00681635" w:rsidP="00681635">
            <w:pPr>
              <w:spacing w:after="0"/>
              <w:jc w:val="center"/>
              <w:rPr>
                <w:del w:id="863" w:author="Thorsten Hertel" w:date="2019-05-15T18:54:00Z"/>
                <w:rFonts w:eastAsia="Times New Roman"/>
                <w:color w:val="000000"/>
              </w:rPr>
            </w:pPr>
            <w:del w:id="864" w:author="Thorsten Hertel" w:date="2019-05-15T18:54:00Z">
              <w:r w:rsidDel="003F5904">
                <w:rPr>
                  <w:rFonts w:ascii="Calibri" w:hAnsi="Calibri" w:cs="Calibri"/>
                  <w:color w:val="000000"/>
                  <w:sz w:val="22"/>
                  <w:szCs w:val="22"/>
                </w:rPr>
                <w:delText>-20.9</w:delText>
              </w:r>
              <w:r w:rsidR="00931821" w:rsidDel="003F5904">
                <w:rPr>
                  <w:rFonts w:ascii="Calibri" w:hAnsi="Calibri" w:cs="Calibri"/>
                  <w:color w:val="000000"/>
                  <w:sz w:val="22"/>
                  <w:szCs w:val="22"/>
                </w:rPr>
                <w:delText>3</w:delText>
              </w:r>
            </w:del>
          </w:p>
        </w:tc>
        <w:tc>
          <w:tcPr>
            <w:tcW w:w="1573" w:type="dxa"/>
            <w:gridSpan w:val="2"/>
            <w:shd w:val="clear" w:color="auto" w:fill="auto"/>
            <w:noWrap/>
            <w:vAlign w:val="bottom"/>
          </w:tcPr>
          <w:p w14:paraId="3D9BEB4D" w14:textId="4317CDE3" w:rsidR="00681635" w:rsidRPr="00FE0E89" w:rsidDel="003F5904" w:rsidRDefault="00681635" w:rsidP="00681635">
            <w:pPr>
              <w:spacing w:after="0"/>
              <w:jc w:val="center"/>
              <w:rPr>
                <w:del w:id="865" w:author="Thorsten Hertel" w:date="2019-05-15T18:54:00Z"/>
                <w:rFonts w:eastAsia="Times New Roman"/>
                <w:color w:val="000000"/>
              </w:rPr>
            </w:pPr>
            <w:del w:id="866" w:author="Thorsten Hertel" w:date="2019-05-15T18:54:00Z">
              <w:r w:rsidDel="003F5904">
                <w:rPr>
                  <w:rFonts w:ascii="Calibri" w:hAnsi="Calibri" w:cs="Calibri"/>
                  <w:color w:val="000000"/>
                  <w:sz w:val="22"/>
                  <w:szCs w:val="22"/>
                </w:rPr>
                <w:delText>129.16</w:delText>
              </w:r>
              <w:r w:rsidR="009B7A4D" w:rsidDel="003F5904">
                <w:rPr>
                  <w:rFonts w:ascii="Calibri" w:hAnsi="Calibri" w:cs="Calibri"/>
                  <w:color w:val="000000"/>
                  <w:sz w:val="22"/>
                  <w:szCs w:val="22"/>
                </w:rPr>
                <w:delText>+X</w:delText>
              </w:r>
            </w:del>
          </w:p>
        </w:tc>
        <w:tc>
          <w:tcPr>
            <w:tcW w:w="1442" w:type="dxa"/>
            <w:gridSpan w:val="2"/>
            <w:shd w:val="clear" w:color="auto" w:fill="auto"/>
            <w:noWrap/>
            <w:vAlign w:val="bottom"/>
          </w:tcPr>
          <w:p w14:paraId="219EC630" w14:textId="22D1605F" w:rsidR="00681635" w:rsidRPr="00FE0E89" w:rsidDel="003F5904" w:rsidRDefault="00681635" w:rsidP="00681635">
            <w:pPr>
              <w:spacing w:after="0"/>
              <w:jc w:val="center"/>
              <w:rPr>
                <w:del w:id="867" w:author="Thorsten Hertel" w:date="2019-05-15T18:54:00Z"/>
                <w:rFonts w:eastAsia="Times New Roman"/>
                <w:color w:val="000000"/>
              </w:rPr>
            </w:pPr>
            <w:del w:id="868" w:author="Thorsten Hertel" w:date="2019-05-15T18:54:00Z">
              <w:r w:rsidDel="003F5904">
                <w:rPr>
                  <w:rFonts w:ascii="Calibri" w:hAnsi="Calibri" w:cs="Calibri"/>
                  <w:color w:val="000000"/>
                  <w:sz w:val="22"/>
                  <w:szCs w:val="22"/>
                </w:rPr>
                <w:delText>99.19</w:delText>
              </w:r>
            </w:del>
          </w:p>
        </w:tc>
        <w:tc>
          <w:tcPr>
            <w:tcW w:w="944" w:type="dxa"/>
            <w:shd w:val="clear" w:color="auto" w:fill="auto"/>
            <w:noWrap/>
            <w:vAlign w:val="bottom"/>
          </w:tcPr>
          <w:p w14:paraId="6325D16A" w14:textId="327A9015" w:rsidR="00681635" w:rsidRPr="00FE0E89" w:rsidDel="003F5904" w:rsidRDefault="00681635" w:rsidP="00681635">
            <w:pPr>
              <w:spacing w:after="0"/>
              <w:jc w:val="center"/>
              <w:rPr>
                <w:del w:id="869" w:author="Thorsten Hertel" w:date="2019-05-15T18:54:00Z"/>
                <w:rFonts w:eastAsia="Times New Roman"/>
                <w:color w:val="000000"/>
              </w:rPr>
            </w:pPr>
            <w:del w:id="870" w:author="Thorsten Hertel" w:date="2019-05-15T18:54:00Z">
              <w:r w:rsidDel="003F5904">
                <w:rPr>
                  <w:rFonts w:ascii="Calibri" w:hAnsi="Calibri" w:cs="Calibri"/>
                  <w:color w:val="000000"/>
                  <w:sz w:val="22"/>
                  <w:szCs w:val="22"/>
                </w:rPr>
                <w:delText>72.52</w:delText>
              </w:r>
              <w:r w:rsidR="008B1C19" w:rsidDel="003F5904">
                <w:rPr>
                  <w:rFonts w:ascii="Calibri" w:hAnsi="Calibri" w:cs="Calibri"/>
                  <w:color w:val="000000"/>
                  <w:sz w:val="22"/>
                  <w:szCs w:val="22"/>
                </w:rPr>
                <w:delText>+Y</w:delText>
              </w:r>
            </w:del>
          </w:p>
        </w:tc>
      </w:tr>
      <w:tr w:rsidR="00681635" w:rsidRPr="004E3390" w:rsidDel="003F5904" w14:paraId="1933476E" w14:textId="0C5A13CE" w:rsidTr="00741797">
        <w:trPr>
          <w:trHeight w:val="290"/>
          <w:del w:id="871" w:author="Thorsten Hertel" w:date="2019-05-15T18:54:00Z"/>
        </w:trPr>
        <w:tc>
          <w:tcPr>
            <w:tcW w:w="945" w:type="dxa"/>
            <w:shd w:val="clear" w:color="auto" w:fill="auto"/>
            <w:noWrap/>
            <w:vAlign w:val="bottom"/>
            <w:hideMark/>
          </w:tcPr>
          <w:p w14:paraId="6C53A2C9" w14:textId="130F9763" w:rsidR="00681635" w:rsidRPr="00FE0E89" w:rsidDel="003F5904" w:rsidRDefault="00681635" w:rsidP="00681635">
            <w:pPr>
              <w:spacing w:after="0"/>
              <w:jc w:val="center"/>
              <w:rPr>
                <w:del w:id="872" w:author="Thorsten Hertel" w:date="2019-05-15T18:54:00Z"/>
                <w:rFonts w:eastAsia="Times New Roman"/>
                <w:color w:val="000000"/>
              </w:rPr>
            </w:pPr>
            <w:del w:id="873" w:author="Thorsten Hertel" w:date="2019-05-15T18:54:00Z">
              <w:r w:rsidRPr="00FE0E89" w:rsidDel="003F5904">
                <w:rPr>
                  <w:rFonts w:eastAsia="Times New Roman"/>
                  <w:color w:val="000000"/>
                </w:rPr>
                <w:delText>4</w:delText>
              </w:r>
            </w:del>
          </w:p>
        </w:tc>
        <w:tc>
          <w:tcPr>
            <w:tcW w:w="1486" w:type="dxa"/>
            <w:gridSpan w:val="2"/>
            <w:shd w:val="clear" w:color="auto" w:fill="auto"/>
            <w:noWrap/>
            <w:vAlign w:val="bottom"/>
          </w:tcPr>
          <w:p w14:paraId="5F98E61D" w14:textId="2C471F12" w:rsidR="00681635" w:rsidRPr="00FE0E89" w:rsidDel="003F5904" w:rsidRDefault="00681635" w:rsidP="00681635">
            <w:pPr>
              <w:spacing w:after="0"/>
              <w:jc w:val="center"/>
              <w:rPr>
                <w:del w:id="874" w:author="Thorsten Hertel" w:date="2019-05-15T18:54:00Z"/>
                <w:rFonts w:eastAsia="Times New Roman"/>
                <w:color w:val="000000"/>
              </w:rPr>
            </w:pPr>
            <w:del w:id="875" w:author="Thorsten Hertel" w:date="2019-05-15T18:54:00Z">
              <w:r w:rsidDel="003F5904">
                <w:rPr>
                  <w:rFonts w:ascii="Calibri" w:hAnsi="Calibri" w:cs="Calibri"/>
                  <w:color w:val="000000"/>
                  <w:sz w:val="22"/>
                  <w:szCs w:val="22"/>
                </w:rPr>
                <w:delText>13.9740</w:delText>
              </w:r>
            </w:del>
          </w:p>
        </w:tc>
        <w:tc>
          <w:tcPr>
            <w:tcW w:w="1442" w:type="dxa"/>
            <w:gridSpan w:val="2"/>
            <w:shd w:val="clear" w:color="auto" w:fill="auto"/>
            <w:noWrap/>
            <w:vAlign w:val="bottom"/>
          </w:tcPr>
          <w:p w14:paraId="07C0D25C" w14:textId="22DC6997" w:rsidR="00681635" w:rsidRPr="00FE0E89" w:rsidDel="003F5904" w:rsidRDefault="00681635" w:rsidP="00681635">
            <w:pPr>
              <w:spacing w:after="0"/>
              <w:jc w:val="center"/>
              <w:rPr>
                <w:del w:id="876" w:author="Thorsten Hertel" w:date="2019-05-15T18:54:00Z"/>
                <w:rFonts w:eastAsia="Times New Roman"/>
                <w:color w:val="000000"/>
              </w:rPr>
            </w:pPr>
            <w:del w:id="877" w:author="Thorsten Hertel" w:date="2019-05-15T18:54:00Z">
              <w:r w:rsidDel="003F5904">
                <w:rPr>
                  <w:rFonts w:ascii="Calibri" w:hAnsi="Calibri" w:cs="Calibri"/>
                  <w:color w:val="000000"/>
                  <w:sz w:val="22"/>
                  <w:szCs w:val="22"/>
                </w:rPr>
                <w:delText>-5.2</w:delText>
              </w:r>
            </w:del>
          </w:p>
        </w:tc>
        <w:tc>
          <w:tcPr>
            <w:tcW w:w="1508" w:type="dxa"/>
            <w:gridSpan w:val="2"/>
            <w:shd w:val="clear" w:color="auto" w:fill="auto"/>
            <w:noWrap/>
            <w:vAlign w:val="bottom"/>
          </w:tcPr>
          <w:p w14:paraId="0B52D583" w14:textId="0E489B14" w:rsidR="00681635" w:rsidRPr="00FE0E89" w:rsidDel="003F5904" w:rsidRDefault="00681635" w:rsidP="00681635">
            <w:pPr>
              <w:spacing w:after="0"/>
              <w:jc w:val="center"/>
              <w:rPr>
                <w:del w:id="878" w:author="Thorsten Hertel" w:date="2019-05-15T18:54:00Z"/>
                <w:rFonts w:eastAsia="Times New Roman"/>
                <w:color w:val="000000"/>
              </w:rPr>
            </w:pPr>
            <w:del w:id="879" w:author="Thorsten Hertel" w:date="2019-05-15T18:54:00Z">
              <w:r w:rsidDel="003F5904">
                <w:rPr>
                  <w:rFonts w:ascii="Calibri" w:hAnsi="Calibri" w:cs="Calibri"/>
                  <w:color w:val="000000"/>
                  <w:sz w:val="22"/>
                  <w:szCs w:val="22"/>
                </w:rPr>
                <w:delText>-20.9</w:delText>
              </w:r>
              <w:r w:rsidR="00931821" w:rsidDel="003F5904">
                <w:rPr>
                  <w:rFonts w:ascii="Calibri" w:hAnsi="Calibri" w:cs="Calibri"/>
                  <w:color w:val="000000"/>
                  <w:sz w:val="22"/>
                  <w:szCs w:val="22"/>
                </w:rPr>
                <w:delText>3</w:delText>
              </w:r>
            </w:del>
          </w:p>
        </w:tc>
        <w:tc>
          <w:tcPr>
            <w:tcW w:w="1573" w:type="dxa"/>
            <w:gridSpan w:val="2"/>
            <w:shd w:val="clear" w:color="auto" w:fill="auto"/>
            <w:noWrap/>
            <w:vAlign w:val="bottom"/>
          </w:tcPr>
          <w:p w14:paraId="03D5BE03" w14:textId="0169323A" w:rsidR="00681635" w:rsidRPr="00FE0E89" w:rsidDel="003F5904" w:rsidRDefault="00681635" w:rsidP="00681635">
            <w:pPr>
              <w:spacing w:after="0"/>
              <w:jc w:val="center"/>
              <w:rPr>
                <w:del w:id="880" w:author="Thorsten Hertel" w:date="2019-05-15T18:54:00Z"/>
                <w:rFonts w:eastAsia="Times New Roman"/>
                <w:b/>
                <w:color w:val="000000"/>
              </w:rPr>
            </w:pPr>
            <w:del w:id="881" w:author="Thorsten Hertel" w:date="2019-05-15T18:54:00Z">
              <w:r w:rsidDel="003F5904">
                <w:rPr>
                  <w:rFonts w:ascii="Calibri" w:hAnsi="Calibri" w:cs="Calibri"/>
                  <w:color w:val="000000"/>
                  <w:sz w:val="22"/>
                  <w:szCs w:val="22"/>
                </w:rPr>
                <w:delText>129.16</w:delText>
              </w:r>
              <w:r w:rsidR="009B7A4D" w:rsidDel="003F5904">
                <w:rPr>
                  <w:rFonts w:ascii="Calibri" w:hAnsi="Calibri" w:cs="Calibri"/>
                  <w:color w:val="000000"/>
                  <w:sz w:val="22"/>
                  <w:szCs w:val="22"/>
                </w:rPr>
                <w:delText>-X</w:delText>
              </w:r>
            </w:del>
          </w:p>
        </w:tc>
        <w:tc>
          <w:tcPr>
            <w:tcW w:w="1442" w:type="dxa"/>
            <w:gridSpan w:val="2"/>
            <w:shd w:val="clear" w:color="auto" w:fill="auto"/>
            <w:noWrap/>
            <w:vAlign w:val="bottom"/>
          </w:tcPr>
          <w:p w14:paraId="39E72E24" w14:textId="34A2C71E" w:rsidR="00681635" w:rsidRPr="00FE0E89" w:rsidDel="003F5904" w:rsidRDefault="00681635" w:rsidP="00681635">
            <w:pPr>
              <w:spacing w:after="0"/>
              <w:jc w:val="center"/>
              <w:rPr>
                <w:del w:id="882" w:author="Thorsten Hertel" w:date="2019-05-15T18:54:00Z"/>
                <w:rFonts w:eastAsia="Times New Roman"/>
                <w:color w:val="000000"/>
              </w:rPr>
            </w:pPr>
            <w:del w:id="883" w:author="Thorsten Hertel" w:date="2019-05-15T18:54:00Z">
              <w:r w:rsidDel="003F5904">
                <w:rPr>
                  <w:rFonts w:ascii="Calibri" w:hAnsi="Calibri" w:cs="Calibri"/>
                  <w:color w:val="000000"/>
                  <w:sz w:val="22"/>
                  <w:szCs w:val="22"/>
                </w:rPr>
                <w:delText>99.19</w:delText>
              </w:r>
            </w:del>
          </w:p>
        </w:tc>
        <w:tc>
          <w:tcPr>
            <w:tcW w:w="944" w:type="dxa"/>
            <w:shd w:val="clear" w:color="auto" w:fill="auto"/>
            <w:noWrap/>
            <w:vAlign w:val="bottom"/>
          </w:tcPr>
          <w:p w14:paraId="74E1E5A1" w14:textId="4022A67E" w:rsidR="00681635" w:rsidRPr="00FE0E89" w:rsidDel="003F5904" w:rsidRDefault="00681635" w:rsidP="00681635">
            <w:pPr>
              <w:spacing w:after="0"/>
              <w:jc w:val="center"/>
              <w:rPr>
                <w:del w:id="884" w:author="Thorsten Hertel" w:date="2019-05-15T18:54:00Z"/>
                <w:rFonts w:eastAsia="Times New Roman"/>
                <w:color w:val="000000"/>
              </w:rPr>
            </w:pPr>
            <w:del w:id="885" w:author="Thorsten Hertel" w:date="2019-05-15T18:54:00Z">
              <w:r w:rsidDel="003F5904">
                <w:rPr>
                  <w:rFonts w:ascii="Calibri" w:hAnsi="Calibri" w:cs="Calibri"/>
                  <w:color w:val="000000"/>
                  <w:sz w:val="22"/>
                  <w:szCs w:val="22"/>
                </w:rPr>
                <w:delText>72.52</w:delText>
              </w:r>
              <w:r w:rsidR="008B1C19" w:rsidDel="003F5904">
                <w:rPr>
                  <w:rFonts w:ascii="Calibri" w:hAnsi="Calibri" w:cs="Calibri"/>
                  <w:color w:val="000000"/>
                  <w:sz w:val="22"/>
                  <w:szCs w:val="22"/>
                </w:rPr>
                <w:delText>-Y</w:delText>
              </w:r>
            </w:del>
          </w:p>
        </w:tc>
      </w:tr>
      <w:tr w:rsidR="00681635" w:rsidRPr="004E3390" w:rsidDel="003F5904" w14:paraId="6476462C" w14:textId="16743437" w:rsidTr="00741797">
        <w:trPr>
          <w:trHeight w:val="290"/>
          <w:del w:id="886" w:author="Thorsten Hertel" w:date="2019-05-15T18:54:00Z"/>
        </w:trPr>
        <w:tc>
          <w:tcPr>
            <w:tcW w:w="945" w:type="dxa"/>
            <w:shd w:val="clear" w:color="auto" w:fill="auto"/>
            <w:noWrap/>
            <w:vAlign w:val="bottom"/>
            <w:hideMark/>
          </w:tcPr>
          <w:p w14:paraId="5F47F6D7" w14:textId="542A4346" w:rsidR="00681635" w:rsidRPr="00FE0E89" w:rsidDel="003F5904" w:rsidRDefault="00681635" w:rsidP="00681635">
            <w:pPr>
              <w:spacing w:after="0"/>
              <w:jc w:val="center"/>
              <w:rPr>
                <w:del w:id="887" w:author="Thorsten Hertel" w:date="2019-05-15T18:54:00Z"/>
                <w:rFonts w:eastAsia="Times New Roman"/>
                <w:color w:val="000000"/>
              </w:rPr>
            </w:pPr>
            <w:del w:id="888" w:author="Thorsten Hertel" w:date="2019-05-15T18:54:00Z">
              <w:r w:rsidRPr="00FE0E89" w:rsidDel="003F5904">
                <w:rPr>
                  <w:rFonts w:eastAsia="Times New Roman"/>
                  <w:color w:val="000000"/>
                </w:rPr>
                <w:delText>5</w:delText>
              </w:r>
            </w:del>
          </w:p>
        </w:tc>
        <w:tc>
          <w:tcPr>
            <w:tcW w:w="1486" w:type="dxa"/>
            <w:gridSpan w:val="2"/>
            <w:shd w:val="clear" w:color="auto" w:fill="auto"/>
            <w:noWrap/>
            <w:vAlign w:val="bottom"/>
          </w:tcPr>
          <w:p w14:paraId="66D57291" w14:textId="2F499CEE" w:rsidR="00681635" w:rsidRPr="00FE0E89" w:rsidDel="003F5904" w:rsidRDefault="00681635" w:rsidP="00681635">
            <w:pPr>
              <w:spacing w:after="0"/>
              <w:jc w:val="center"/>
              <w:rPr>
                <w:del w:id="889" w:author="Thorsten Hertel" w:date="2019-05-15T18:54:00Z"/>
                <w:rFonts w:eastAsia="Times New Roman"/>
                <w:color w:val="000000"/>
              </w:rPr>
            </w:pPr>
            <w:del w:id="890" w:author="Thorsten Hertel" w:date="2019-05-15T18:54:00Z">
              <w:r w:rsidDel="003F5904">
                <w:rPr>
                  <w:rFonts w:ascii="Calibri" w:hAnsi="Calibri" w:cs="Calibri"/>
                  <w:color w:val="000000"/>
                  <w:sz w:val="22"/>
                  <w:szCs w:val="22"/>
                </w:rPr>
                <w:delText>13.0560</w:delText>
              </w:r>
            </w:del>
          </w:p>
        </w:tc>
        <w:tc>
          <w:tcPr>
            <w:tcW w:w="1442" w:type="dxa"/>
            <w:gridSpan w:val="2"/>
            <w:shd w:val="clear" w:color="auto" w:fill="auto"/>
            <w:noWrap/>
            <w:vAlign w:val="bottom"/>
          </w:tcPr>
          <w:p w14:paraId="25990410" w14:textId="0950EDCA" w:rsidR="00681635" w:rsidRPr="00FE0E89" w:rsidDel="003F5904" w:rsidRDefault="00681635" w:rsidP="00681635">
            <w:pPr>
              <w:spacing w:after="0"/>
              <w:jc w:val="center"/>
              <w:rPr>
                <w:del w:id="891" w:author="Thorsten Hertel" w:date="2019-05-15T18:54:00Z"/>
                <w:rFonts w:eastAsia="Times New Roman"/>
                <w:color w:val="000000"/>
              </w:rPr>
            </w:pPr>
            <w:del w:id="892" w:author="Thorsten Hertel" w:date="2019-05-15T18:54:00Z">
              <w:r w:rsidDel="003F5904">
                <w:rPr>
                  <w:rFonts w:ascii="Calibri" w:hAnsi="Calibri" w:cs="Calibri"/>
                  <w:color w:val="000000"/>
                  <w:sz w:val="22"/>
                  <w:szCs w:val="22"/>
                </w:rPr>
                <w:delText>-2.5</w:delText>
              </w:r>
            </w:del>
          </w:p>
        </w:tc>
        <w:tc>
          <w:tcPr>
            <w:tcW w:w="1508" w:type="dxa"/>
            <w:gridSpan w:val="2"/>
            <w:shd w:val="clear" w:color="auto" w:fill="auto"/>
            <w:noWrap/>
            <w:vAlign w:val="bottom"/>
          </w:tcPr>
          <w:p w14:paraId="7A3D960D" w14:textId="48229F26" w:rsidR="00681635" w:rsidRPr="00FE0E89" w:rsidDel="003F5904" w:rsidRDefault="00681635" w:rsidP="00681635">
            <w:pPr>
              <w:spacing w:after="0"/>
              <w:jc w:val="center"/>
              <w:rPr>
                <w:del w:id="893" w:author="Thorsten Hertel" w:date="2019-05-15T18:54:00Z"/>
                <w:rFonts w:eastAsia="Times New Roman"/>
                <w:color w:val="000000"/>
              </w:rPr>
            </w:pPr>
            <w:del w:id="894" w:author="Thorsten Hertel" w:date="2019-05-15T18:54:00Z">
              <w:r w:rsidDel="003F5904">
                <w:rPr>
                  <w:rFonts w:ascii="Calibri" w:hAnsi="Calibri" w:cs="Calibri"/>
                  <w:color w:val="000000"/>
                  <w:sz w:val="22"/>
                  <w:szCs w:val="22"/>
                </w:rPr>
                <w:delText>-28.0</w:delText>
              </w:r>
              <w:r w:rsidR="00931821" w:rsidDel="003F5904">
                <w:rPr>
                  <w:rFonts w:ascii="Calibri" w:hAnsi="Calibri" w:cs="Calibri"/>
                  <w:color w:val="000000"/>
                  <w:sz w:val="22"/>
                  <w:szCs w:val="22"/>
                </w:rPr>
                <w:delText>8</w:delText>
              </w:r>
            </w:del>
          </w:p>
        </w:tc>
        <w:tc>
          <w:tcPr>
            <w:tcW w:w="1573" w:type="dxa"/>
            <w:gridSpan w:val="2"/>
            <w:shd w:val="clear" w:color="auto" w:fill="auto"/>
            <w:noWrap/>
            <w:vAlign w:val="bottom"/>
          </w:tcPr>
          <w:p w14:paraId="27B2726D" w14:textId="038EF335" w:rsidR="00681635" w:rsidRPr="00FE0E89" w:rsidDel="003F5904" w:rsidRDefault="00681635" w:rsidP="00681635">
            <w:pPr>
              <w:spacing w:after="0"/>
              <w:jc w:val="center"/>
              <w:rPr>
                <w:del w:id="895" w:author="Thorsten Hertel" w:date="2019-05-15T18:54:00Z"/>
                <w:rFonts w:eastAsia="Times New Roman"/>
                <w:color w:val="000000"/>
              </w:rPr>
            </w:pPr>
            <w:del w:id="896" w:author="Thorsten Hertel" w:date="2019-05-15T18:54:00Z">
              <w:r w:rsidDel="003F5904">
                <w:rPr>
                  <w:rFonts w:ascii="Calibri" w:hAnsi="Calibri" w:cs="Calibri"/>
                  <w:color w:val="000000"/>
                  <w:sz w:val="22"/>
                  <w:szCs w:val="22"/>
                </w:rPr>
                <w:delText>-152.82</w:delText>
              </w:r>
            </w:del>
          </w:p>
        </w:tc>
        <w:tc>
          <w:tcPr>
            <w:tcW w:w="1442" w:type="dxa"/>
            <w:gridSpan w:val="2"/>
            <w:shd w:val="clear" w:color="auto" w:fill="auto"/>
            <w:noWrap/>
            <w:vAlign w:val="bottom"/>
          </w:tcPr>
          <w:p w14:paraId="03DC8343" w14:textId="2159D0FD" w:rsidR="00681635" w:rsidRPr="00FE0E89" w:rsidDel="003F5904" w:rsidRDefault="00681635" w:rsidP="00681635">
            <w:pPr>
              <w:spacing w:after="0"/>
              <w:jc w:val="center"/>
              <w:rPr>
                <w:del w:id="897" w:author="Thorsten Hertel" w:date="2019-05-15T18:54:00Z"/>
                <w:rFonts w:eastAsia="Times New Roman"/>
                <w:color w:val="000000"/>
              </w:rPr>
            </w:pPr>
            <w:del w:id="898" w:author="Thorsten Hertel" w:date="2019-05-15T18:54:00Z">
              <w:r w:rsidDel="003F5904">
                <w:rPr>
                  <w:rFonts w:ascii="Calibri" w:hAnsi="Calibri" w:cs="Calibri"/>
                  <w:color w:val="000000"/>
                  <w:sz w:val="22"/>
                  <w:szCs w:val="22"/>
                </w:rPr>
                <w:delText>99.57</w:delText>
              </w:r>
            </w:del>
          </w:p>
        </w:tc>
        <w:tc>
          <w:tcPr>
            <w:tcW w:w="944" w:type="dxa"/>
            <w:shd w:val="clear" w:color="auto" w:fill="auto"/>
            <w:noWrap/>
            <w:vAlign w:val="bottom"/>
          </w:tcPr>
          <w:p w14:paraId="3DA455A4" w14:textId="2EF56018" w:rsidR="00681635" w:rsidRPr="00FE0E89" w:rsidDel="003F5904" w:rsidRDefault="00681635" w:rsidP="00681635">
            <w:pPr>
              <w:spacing w:after="0"/>
              <w:jc w:val="center"/>
              <w:rPr>
                <w:del w:id="899" w:author="Thorsten Hertel" w:date="2019-05-15T18:54:00Z"/>
                <w:rFonts w:eastAsia="Times New Roman"/>
                <w:color w:val="000000"/>
              </w:rPr>
            </w:pPr>
            <w:del w:id="900" w:author="Thorsten Hertel" w:date="2019-05-15T18:54:00Z">
              <w:r w:rsidDel="003F5904">
                <w:rPr>
                  <w:rFonts w:ascii="Calibri" w:hAnsi="Calibri" w:cs="Calibri"/>
                  <w:color w:val="000000"/>
                  <w:sz w:val="22"/>
                  <w:szCs w:val="22"/>
                </w:rPr>
                <w:delText>71.1</w:delText>
              </w:r>
              <w:r w:rsidR="00931821" w:rsidDel="003F5904">
                <w:rPr>
                  <w:rFonts w:ascii="Calibri" w:hAnsi="Calibri" w:cs="Calibri"/>
                  <w:color w:val="000000"/>
                  <w:sz w:val="22"/>
                  <w:szCs w:val="22"/>
                </w:rPr>
                <w:delText>3</w:delText>
              </w:r>
            </w:del>
          </w:p>
        </w:tc>
      </w:tr>
      <w:tr w:rsidR="00681635" w:rsidRPr="004E3390" w:rsidDel="003F5904" w14:paraId="20775A0D" w14:textId="54620C15" w:rsidTr="00741797">
        <w:trPr>
          <w:trHeight w:val="290"/>
          <w:del w:id="901" w:author="Thorsten Hertel" w:date="2019-05-15T18:54:00Z"/>
        </w:trPr>
        <w:tc>
          <w:tcPr>
            <w:tcW w:w="945" w:type="dxa"/>
            <w:shd w:val="clear" w:color="auto" w:fill="auto"/>
            <w:noWrap/>
            <w:vAlign w:val="bottom"/>
            <w:hideMark/>
          </w:tcPr>
          <w:p w14:paraId="286EFEC5" w14:textId="46686C6F" w:rsidR="00681635" w:rsidRPr="00FE0E89" w:rsidDel="003F5904" w:rsidRDefault="00681635" w:rsidP="00681635">
            <w:pPr>
              <w:spacing w:after="0"/>
              <w:jc w:val="center"/>
              <w:rPr>
                <w:del w:id="902" w:author="Thorsten Hertel" w:date="2019-05-15T18:54:00Z"/>
                <w:rFonts w:eastAsia="Times New Roman"/>
                <w:color w:val="000000"/>
              </w:rPr>
            </w:pPr>
            <w:del w:id="903" w:author="Thorsten Hertel" w:date="2019-05-15T18:54:00Z">
              <w:r w:rsidRPr="00FE0E89" w:rsidDel="003F5904">
                <w:rPr>
                  <w:rFonts w:eastAsia="Times New Roman"/>
                  <w:color w:val="000000"/>
                </w:rPr>
                <w:delText>6</w:delText>
              </w:r>
            </w:del>
          </w:p>
        </w:tc>
        <w:tc>
          <w:tcPr>
            <w:tcW w:w="1486" w:type="dxa"/>
            <w:gridSpan w:val="2"/>
            <w:shd w:val="clear" w:color="auto" w:fill="auto"/>
            <w:noWrap/>
            <w:vAlign w:val="bottom"/>
          </w:tcPr>
          <w:p w14:paraId="45309DEA" w14:textId="476E9D01" w:rsidR="00681635" w:rsidRPr="00FE0E89" w:rsidDel="003F5904" w:rsidRDefault="00681635" w:rsidP="00681635">
            <w:pPr>
              <w:spacing w:after="0"/>
              <w:jc w:val="center"/>
              <w:rPr>
                <w:del w:id="904" w:author="Thorsten Hertel" w:date="2019-05-15T18:54:00Z"/>
                <w:rFonts w:eastAsia="Times New Roman"/>
                <w:color w:val="000000"/>
              </w:rPr>
            </w:pPr>
            <w:del w:id="905" w:author="Thorsten Hertel" w:date="2019-05-15T18:54:00Z">
              <w:r w:rsidDel="003F5904">
                <w:rPr>
                  <w:rFonts w:ascii="Calibri" w:hAnsi="Calibri" w:cs="Calibri"/>
                  <w:color w:val="000000"/>
                  <w:sz w:val="22"/>
                  <w:szCs w:val="22"/>
                </w:rPr>
                <w:delText>38.1960</w:delText>
              </w:r>
            </w:del>
          </w:p>
        </w:tc>
        <w:tc>
          <w:tcPr>
            <w:tcW w:w="1442" w:type="dxa"/>
            <w:gridSpan w:val="2"/>
            <w:shd w:val="clear" w:color="auto" w:fill="auto"/>
            <w:noWrap/>
            <w:vAlign w:val="bottom"/>
          </w:tcPr>
          <w:p w14:paraId="7526E562" w14:textId="3F2B4617" w:rsidR="00681635" w:rsidRPr="00FE0E89" w:rsidDel="003F5904" w:rsidRDefault="00681635" w:rsidP="00681635">
            <w:pPr>
              <w:spacing w:after="0"/>
              <w:jc w:val="center"/>
              <w:rPr>
                <w:del w:id="906" w:author="Thorsten Hertel" w:date="2019-05-15T18:54:00Z"/>
                <w:rFonts w:eastAsia="Times New Roman"/>
                <w:color w:val="000000"/>
              </w:rPr>
            </w:pPr>
            <w:del w:id="907" w:author="Thorsten Hertel" w:date="2019-05-15T18:54:00Z">
              <w:r w:rsidDel="003F5904">
                <w:rPr>
                  <w:rFonts w:ascii="Calibri" w:hAnsi="Calibri" w:cs="Calibri"/>
                  <w:color w:val="000000"/>
                  <w:sz w:val="22"/>
                  <w:szCs w:val="22"/>
                </w:rPr>
                <w:delText>0.0</w:delText>
              </w:r>
            </w:del>
          </w:p>
        </w:tc>
        <w:tc>
          <w:tcPr>
            <w:tcW w:w="1508" w:type="dxa"/>
            <w:gridSpan w:val="2"/>
            <w:shd w:val="clear" w:color="auto" w:fill="auto"/>
            <w:noWrap/>
            <w:vAlign w:val="bottom"/>
          </w:tcPr>
          <w:p w14:paraId="703AD676" w14:textId="1F7FF264" w:rsidR="00681635" w:rsidRPr="00FE0E89" w:rsidDel="003F5904" w:rsidRDefault="00681635" w:rsidP="00681635">
            <w:pPr>
              <w:spacing w:after="0"/>
              <w:jc w:val="center"/>
              <w:rPr>
                <w:del w:id="908" w:author="Thorsten Hertel" w:date="2019-05-15T18:54:00Z"/>
                <w:rFonts w:eastAsia="Times New Roman"/>
                <w:color w:val="000000"/>
              </w:rPr>
            </w:pPr>
            <w:del w:id="909" w:author="Thorsten Hertel" w:date="2019-05-15T18:54:00Z">
              <w:r w:rsidDel="003F5904">
                <w:rPr>
                  <w:rFonts w:ascii="Calibri" w:hAnsi="Calibri" w:cs="Calibri"/>
                  <w:color w:val="000000"/>
                  <w:sz w:val="22"/>
                  <w:szCs w:val="22"/>
                </w:rPr>
                <w:delText>-11.69</w:delText>
              </w:r>
            </w:del>
          </w:p>
        </w:tc>
        <w:tc>
          <w:tcPr>
            <w:tcW w:w="1573" w:type="dxa"/>
            <w:gridSpan w:val="2"/>
            <w:shd w:val="clear" w:color="auto" w:fill="auto"/>
            <w:noWrap/>
            <w:vAlign w:val="bottom"/>
          </w:tcPr>
          <w:p w14:paraId="1C42626F" w14:textId="5397945D" w:rsidR="00681635" w:rsidRPr="00FE0E89" w:rsidDel="003F5904" w:rsidRDefault="00681635" w:rsidP="00681635">
            <w:pPr>
              <w:spacing w:after="0"/>
              <w:jc w:val="center"/>
              <w:rPr>
                <w:del w:id="910" w:author="Thorsten Hertel" w:date="2019-05-15T18:54:00Z"/>
                <w:rFonts w:eastAsia="Times New Roman"/>
                <w:color w:val="000000"/>
              </w:rPr>
            </w:pPr>
            <w:del w:id="911" w:author="Thorsten Hertel" w:date="2019-05-15T18:54:00Z">
              <w:r w:rsidDel="003F5904">
                <w:rPr>
                  <w:rFonts w:ascii="Calibri" w:hAnsi="Calibri" w:cs="Calibri"/>
                  <w:color w:val="000000"/>
                  <w:sz w:val="22"/>
                  <w:szCs w:val="22"/>
                </w:rPr>
                <w:delText>164.11</w:delText>
              </w:r>
            </w:del>
          </w:p>
        </w:tc>
        <w:tc>
          <w:tcPr>
            <w:tcW w:w="1442" w:type="dxa"/>
            <w:gridSpan w:val="2"/>
            <w:shd w:val="clear" w:color="auto" w:fill="auto"/>
            <w:noWrap/>
            <w:vAlign w:val="bottom"/>
          </w:tcPr>
          <w:p w14:paraId="39C6EFA7" w14:textId="08557219" w:rsidR="00681635" w:rsidRPr="00FE0E89" w:rsidDel="003F5904" w:rsidRDefault="00681635" w:rsidP="00681635">
            <w:pPr>
              <w:spacing w:after="0"/>
              <w:jc w:val="center"/>
              <w:rPr>
                <w:del w:id="912" w:author="Thorsten Hertel" w:date="2019-05-15T18:54:00Z"/>
                <w:rFonts w:eastAsia="Times New Roman"/>
                <w:color w:val="000000"/>
              </w:rPr>
            </w:pPr>
            <w:del w:id="913" w:author="Thorsten Hertel" w:date="2019-05-15T18:54:00Z">
              <w:r w:rsidDel="003F5904">
                <w:rPr>
                  <w:rFonts w:ascii="Calibri" w:hAnsi="Calibri" w:cs="Calibri"/>
                  <w:color w:val="000000"/>
                  <w:sz w:val="22"/>
                  <w:szCs w:val="22"/>
                </w:rPr>
                <w:delText>99.3</w:delText>
              </w:r>
              <w:r w:rsidR="00931821" w:rsidDel="003F5904">
                <w:rPr>
                  <w:rFonts w:ascii="Calibri" w:hAnsi="Calibri" w:cs="Calibri"/>
                  <w:color w:val="000000"/>
                  <w:sz w:val="22"/>
                  <w:szCs w:val="22"/>
                </w:rPr>
                <w:delText>1</w:delText>
              </w:r>
            </w:del>
          </w:p>
        </w:tc>
        <w:tc>
          <w:tcPr>
            <w:tcW w:w="944" w:type="dxa"/>
            <w:shd w:val="clear" w:color="auto" w:fill="auto"/>
            <w:noWrap/>
            <w:vAlign w:val="bottom"/>
          </w:tcPr>
          <w:p w14:paraId="1FE49D68" w14:textId="125EA80F" w:rsidR="00681635" w:rsidRPr="00FE0E89" w:rsidDel="003F5904" w:rsidRDefault="00681635" w:rsidP="00681635">
            <w:pPr>
              <w:spacing w:after="0"/>
              <w:jc w:val="center"/>
              <w:rPr>
                <w:del w:id="914" w:author="Thorsten Hertel" w:date="2019-05-15T18:54:00Z"/>
                <w:rFonts w:eastAsia="Times New Roman"/>
                <w:color w:val="000000"/>
              </w:rPr>
            </w:pPr>
            <w:del w:id="915" w:author="Thorsten Hertel" w:date="2019-05-15T18:54:00Z">
              <w:r w:rsidDel="003F5904">
                <w:rPr>
                  <w:rFonts w:ascii="Calibri" w:hAnsi="Calibri" w:cs="Calibri"/>
                  <w:color w:val="000000"/>
                  <w:sz w:val="22"/>
                  <w:szCs w:val="22"/>
                </w:rPr>
                <w:delText>74.75</w:delText>
              </w:r>
            </w:del>
          </w:p>
        </w:tc>
      </w:tr>
      <w:tr w:rsidR="00681635" w:rsidRPr="004E3390" w:rsidDel="003F5904" w14:paraId="74BF44FF" w14:textId="30922950" w:rsidTr="00741797">
        <w:trPr>
          <w:trHeight w:val="290"/>
          <w:del w:id="916" w:author="Thorsten Hertel" w:date="2019-05-15T18:54:00Z"/>
        </w:trPr>
        <w:tc>
          <w:tcPr>
            <w:tcW w:w="945" w:type="dxa"/>
            <w:shd w:val="clear" w:color="auto" w:fill="auto"/>
            <w:noWrap/>
            <w:vAlign w:val="bottom"/>
            <w:hideMark/>
          </w:tcPr>
          <w:p w14:paraId="1DC67233" w14:textId="69D342EA" w:rsidR="00681635" w:rsidRPr="00FE0E89" w:rsidDel="003F5904" w:rsidRDefault="00681635" w:rsidP="00681635">
            <w:pPr>
              <w:spacing w:after="0"/>
              <w:jc w:val="center"/>
              <w:rPr>
                <w:del w:id="917" w:author="Thorsten Hertel" w:date="2019-05-15T18:54:00Z"/>
                <w:rFonts w:eastAsia="Times New Roman"/>
                <w:color w:val="000000"/>
              </w:rPr>
            </w:pPr>
            <w:del w:id="918" w:author="Thorsten Hertel" w:date="2019-05-15T18:54:00Z">
              <w:r w:rsidRPr="00FE0E89" w:rsidDel="003F5904">
                <w:rPr>
                  <w:rFonts w:eastAsia="Times New Roman"/>
                  <w:color w:val="000000"/>
                </w:rPr>
                <w:delText>7</w:delText>
              </w:r>
            </w:del>
          </w:p>
        </w:tc>
        <w:tc>
          <w:tcPr>
            <w:tcW w:w="1486" w:type="dxa"/>
            <w:gridSpan w:val="2"/>
            <w:shd w:val="clear" w:color="auto" w:fill="auto"/>
            <w:noWrap/>
            <w:vAlign w:val="bottom"/>
          </w:tcPr>
          <w:p w14:paraId="6117E152" w14:textId="6A482CAF" w:rsidR="00681635" w:rsidRPr="00FE0E89" w:rsidDel="003F5904" w:rsidRDefault="00681635" w:rsidP="00681635">
            <w:pPr>
              <w:spacing w:after="0"/>
              <w:jc w:val="center"/>
              <w:rPr>
                <w:del w:id="919" w:author="Thorsten Hertel" w:date="2019-05-15T18:54:00Z"/>
                <w:rFonts w:eastAsia="Times New Roman"/>
                <w:color w:val="000000"/>
              </w:rPr>
            </w:pPr>
            <w:del w:id="920" w:author="Thorsten Hertel" w:date="2019-05-15T18:54:00Z">
              <w:r w:rsidDel="003F5904">
                <w:rPr>
                  <w:rFonts w:ascii="Calibri" w:hAnsi="Calibri" w:cs="Calibri"/>
                  <w:color w:val="000000"/>
                  <w:sz w:val="22"/>
                  <w:szCs w:val="22"/>
                </w:rPr>
                <w:delText>38.6880</w:delText>
              </w:r>
            </w:del>
          </w:p>
        </w:tc>
        <w:tc>
          <w:tcPr>
            <w:tcW w:w="1442" w:type="dxa"/>
            <w:gridSpan w:val="2"/>
            <w:shd w:val="clear" w:color="auto" w:fill="auto"/>
            <w:noWrap/>
            <w:vAlign w:val="bottom"/>
          </w:tcPr>
          <w:p w14:paraId="6C2BFBF9" w14:textId="57F5FCC2" w:rsidR="00681635" w:rsidRPr="00FE0E89" w:rsidDel="003F5904" w:rsidRDefault="00681635" w:rsidP="00681635">
            <w:pPr>
              <w:spacing w:after="0"/>
              <w:jc w:val="center"/>
              <w:rPr>
                <w:del w:id="921" w:author="Thorsten Hertel" w:date="2019-05-15T18:54:00Z"/>
                <w:rFonts w:eastAsia="Times New Roman"/>
                <w:color w:val="000000"/>
              </w:rPr>
            </w:pPr>
            <w:del w:id="922" w:author="Thorsten Hertel" w:date="2019-05-15T18:54:00Z">
              <w:r w:rsidDel="003F5904">
                <w:rPr>
                  <w:rFonts w:ascii="Calibri" w:hAnsi="Calibri" w:cs="Calibri"/>
                  <w:color w:val="000000"/>
                  <w:sz w:val="22"/>
                  <w:szCs w:val="22"/>
                </w:rPr>
                <w:delText>-2.2</w:delText>
              </w:r>
            </w:del>
          </w:p>
        </w:tc>
        <w:tc>
          <w:tcPr>
            <w:tcW w:w="1508" w:type="dxa"/>
            <w:gridSpan w:val="2"/>
            <w:shd w:val="clear" w:color="auto" w:fill="auto"/>
            <w:noWrap/>
            <w:vAlign w:val="bottom"/>
          </w:tcPr>
          <w:p w14:paraId="6E6E82F4" w14:textId="65E5DAEB" w:rsidR="00681635" w:rsidRPr="00FE0E89" w:rsidDel="003F5904" w:rsidRDefault="00681635" w:rsidP="00681635">
            <w:pPr>
              <w:spacing w:after="0"/>
              <w:jc w:val="center"/>
              <w:rPr>
                <w:del w:id="923" w:author="Thorsten Hertel" w:date="2019-05-15T18:54:00Z"/>
                <w:rFonts w:eastAsia="Times New Roman"/>
                <w:color w:val="000000"/>
              </w:rPr>
            </w:pPr>
            <w:del w:id="924" w:author="Thorsten Hertel" w:date="2019-05-15T18:54:00Z">
              <w:r w:rsidDel="003F5904">
                <w:rPr>
                  <w:rFonts w:ascii="Calibri" w:hAnsi="Calibri" w:cs="Calibri"/>
                  <w:color w:val="000000"/>
                  <w:sz w:val="22"/>
                  <w:szCs w:val="22"/>
                </w:rPr>
                <w:delText>-11.69</w:delText>
              </w:r>
            </w:del>
          </w:p>
        </w:tc>
        <w:tc>
          <w:tcPr>
            <w:tcW w:w="1573" w:type="dxa"/>
            <w:gridSpan w:val="2"/>
            <w:shd w:val="clear" w:color="auto" w:fill="auto"/>
            <w:noWrap/>
            <w:vAlign w:val="bottom"/>
          </w:tcPr>
          <w:p w14:paraId="20A2C274" w14:textId="5DD38AFF" w:rsidR="00681635" w:rsidRPr="00FE0E89" w:rsidDel="003F5904" w:rsidRDefault="00681635" w:rsidP="00681635">
            <w:pPr>
              <w:spacing w:after="0"/>
              <w:jc w:val="center"/>
              <w:rPr>
                <w:del w:id="925" w:author="Thorsten Hertel" w:date="2019-05-15T18:54:00Z"/>
                <w:rFonts w:eastAsia="Times New Roman"/>
                <w:color w:val="000000"/>
              </w:rPr>
            </w:pPr>
            <w:del w:id="926" w:author="Thorsten Hertel" w:date="2019-05-15T18:54:00Z">
              <w:r w:rsidDel="003F5904">
                <w:rPr>
                  <w:rFonts w:ascii="Calibri" w:hAnsi="Calibri" w:cs="Calibri"/>
                  <w:color w:val="000000"/>
                  <w:sz w:val="22"/>
                  <w:szCs w:val="22"/>
                </w:rPr>
                <w:delText>164.11</w:delText>
              </w:r>
              <w:r w:rsidR="009B7A4D" w:rsidDel="003F5904">
                <w:rPr>
                  <w:rFonts w:ascii="Calibri" w:hAnsi="Calibri" w:cs="Calibri"/>
                  <w:color w:val="000000"/>
                  <w:sz w:val="22"/>
                  <w:szCs w:val="22"/>
                </w:rPr>
                <w:delText>+X</w:delText>
              </w:r>
            </w:del>
          </w:p>
        </w:tc>
        <w:tc>
          <w:tcPr>
            <w:tcW w:w="1442" w:type="dxa"/>
            <w:gridSpan w:val="2"/>
            <w:shd w:val="clear" w:color="auto" w:fill="auto"/>
            <w:noWrap/>
            <w:vAlign w:val="bottom"/>
          </w:tcPr>
          <w:p w14:paraId="1F0AA0B4" w14:textId="52298B1B" w:rsidR="00681635" w:rsidRPr="00FE0E89" w:rsidDel="003F5904" w:rsidRDefault="00681635" w:rsidP="00681635">
            <w:pPr>
              <w:spacing w:after="0"/>
              <w:jc w:val="center"/>
              <w:rPr>
                <w:del w:id="927" w:author="Thorsten Hertel" w:date="2019-05-15T18:54:00Z"/>
                <w:rFonts w:eastAsia="Times New Roman"/>
                <w:color w:val="000000"/>
              </w:rPr>
            </w:pPr>
            <w:del w:id="928" w:author="Thorsten Hertel" w:date="2019-05-15T18:54:00Z">
              <w:r w:rsidDel="003F5904">
                <w:rPr>
                  <w:rFonts w:ascii="Calibri" w:hAnsi="Calibri" w:cs="Calibri"/>
                  <w:color w:val="000000"/>
                  <w:sz w:val="22"/>
                  <w:szCs w:val="22"/>
                </w:rPr>
                <w:delText>99.3</w:delText>
              </w:r>
              <w:r w:rsidR="00931821" w:rsidDel="003F5904">
                <w:rPr>
                  <w:rFonts w:ascii="Calibri" w:hAnsi="Calibri" w:cs="Calibri"/>
                  <w:color w:val="000000"/>
                  <w:sz w:val="22"/>
                  <w:szCs w:val="22"/>
                </w:rPr>
                <w:delText>1</w:delText>
              </w:r>
            </w:del>
          </w:p>
        </w:tc>
        <w:tc>
          <w:tcPr>
            <w:tcW w:w="944" w:type="dxa"/>
            <w:shd w:val="clear" w:color="auto" w:fill="auto"/>
            <w:noWrap/>
            <w:vAlign w:val="bottom"/>
          </w:tcPr>
          <w:p w14:paraId="75C3D495" w14:textId="05F8B05A" w:rsidR="00681635" w:rsidRPr="00FE0E89" w:rsidDel="003F5904" w:rsidRDefault="00681635" w:rsidP="00681635">
            <w:pPr>
              <w:spacing w:after="0"/>
              <w:jc w:val="center"/>
              <w:rPr>
                <w:del w:id="929" w:author="Thorsten Hertel" w:date="2019-05-15T18:54:00Z"/>
                <w:rFonts w:eastAsia="Times New Roman"/>
                <w:color w:val="000000"/>
              </w:rPr>
            </w:pPr>
            <w:del w:id="930" w:author="Thorsten Hertel" w:date="2019-05-15T18:54:00Z">
              <w:r w:rsidDel="003F5904">
                <w:rPr>
                  <w:rFonts w:ascii="Calibri" w:hAnsi="Calibri" w:cs="Calibri"/>
                  <w:color w:val="000000"/>
                  <w:sz w:val="22"/>
                  <w:szCs w:val="22"/>
                </w:rPr>
                <w:delText>74.75</w:delText>
              </w:r>
              <w:r w:rsidR="008B1C19" w:rsidDel="003F5904">
                <w:rPr>
                  <w:rFonts w:ascii="Calibri" w:hAnsi="Calibri" w:cs="Calibri"/>
                  <w:color w:val="000000"/>
                  <w:sz w:val="22"/>
                  <w:szCs w:val="22"/>
                </w:rPr>
                <w:delText>+Y</w:delText>
              </w:r>
            </w:del>
          </w:p>
        </w:tc>
      </w:tr>
      <w:tr w:rsidR="00681635" w:rsidRPr="004E3390" w:rsidDel="003F5904" w14:paraId="3ACA4A21" w14:textId="622A042A" w:rsidTr="00741797">
        <w:trPr>
          <w:trHeight w:val="290"/>
          <w:del w:id="931" w:author="Thorsten Hertel" w:date="2019-05-15T18:54:00Z"/>
        </w:trPr>
        <w:tc>
          <w:tcPr>
            <w:tcW w:w="945" w:type="dxa"/>
            <w:shd w:val="clear" w:color="auto" w:fill="auto"/>
            <w:noWrap/>
            <w:vAlign w:val="bottom"/>
            <w:hideMark/>
          </w:tcPr>
          <w:p w14:paraId="68C6E7FD" w14:textId="44B2C215" w:rsidR="00681635" w:rsidRPr="00FE0E89" w:rsidDel="003F5904" w:rsidRDefault="00681635" w:rsidP="00681635">
            <w:pPr>
              <w:spacing w:after="0"/>
              <w:jc w:val="center"/>
              <w:rPr>
                <w:del w:id="932" w:author="Thorsten Hertel" w:date="2019-05-15T18:54:00Z"/>
                <w:rFonts w:eastAsia="Times New Roman"/>
                <w:color w:val="000000"/>
              </w:rPr>
            </w:pPr>
            <w:del w:id="933" w:author="Thorsten Hertel" w:date="2019-05-15T18:54:00Z">
              <w:r w:rsidRPr="00FE0E89" w:rsidDel="003F5904">
                <w:rPr>
                  <w:rFonts w:eastAsia="Times New Roman"/>
                  <w:color w:val="000000"/>
                </w:rPr>
                <w:delText>8</w:delText>
              </w:r>
            </w:del>
          </w:p>
        </w:tc>
        <w:tc>
          <w:tcPr>
            <w:tcW w:w="1486" w:type="dxa"/>
            <w:gridSpan w:val="2"/>
            <w:shd w:val="clear" w:color="auto" w:fill="auto"/>
            <w:noWrap/>
            <w:vAlign w:val="bottom"/>
          </w:tcPr>
          <w:p w14:paraId="31BED0C5" w14:textId="76BBC981" w:rsidR="00681635" w:rsidRPr="00FE0E89" w:rsidDel="003F5904" w:rsidRDefault="00681635" w:rsidP="00681635">
            <w:pPr>
              <w:spacing w:after="0"/>
              <w:jc w:val="center"/>
              <w:rPr>
                <w:del w:id="934" w:author="Thorsten Hertel" w:date="2019-05-15T18:54:00Z"/>
                <w:rFonts w:eastAsia="Times New Roman"/>
                <w:color w:val="000000"/>
              </w:rPr>
            </w:pPr>
            <w:del w:id="935" w:author="Thorsten Hertel" w:date="2019-05-15T18:54:00Z">
              <w:r w:rsidDel="003F5904">
                <w:rPr>
                  <w:rFonts w:ascii="Calibri" w:hAnsi="Calibri" w:cs="Calibri"/>
                  <w:color w:val="000000"/>
                  <w:sz w:val="22"/>
                  <w:szCs w:val="22"/>
                </w:rPr>
                <w:delText>39.3600</w:delText>
              </w:r>
            </w:del>
          </w:p>
        </w:tc>
        <w:tc>
          <w:tcPr>
            <w:tcW w:w="1442" w:type="dxa"/>
            <w:gridSpan w:val="2"/>
            <w:shd w:val="clear" w:color="auto" w:fill="auto"/>
            <w:noWrap/>
            <w:vAlign w:val="bottom"/>
          </w:tcPr>
          <w:p w14:paraId="005BD2B6" w14:textId="1647CFAB" w:rsidR="00681635" w:rsidRPr="00FE0E89" w:rsidDel="003F5904" w:rsidRDefault="00681635" w:rsidP="00681635">
            <w:pPr>
              <w:spacing w:after="0"/>
              <w:jc w:val="center"/>
              <w:rPr>
                <w:del w:id="936" w:author="Thorsten Hertel" w:date="2019-05-15T18:54:00Z"/>
                <w:rFonts w:eastAsia="Times New Roman"/>
                <w:color w:val="000000"/>
              </w:rPr>
            </w:pPr>
            <w:del w:id="937" w:author="Thorsten Hertel" w:date="2019-05-15T18:54:00Z">
              <w:r w:rsidDel="003F5904">
                <w:rPr>
                  <w:rFonts w:ascii="Calibri" w:hAnsi="Calibri" w:cs="Calibri"/>
                  <w:color w:val="000000"/>
                  <w:sz w:val="22"/>
                  <w:szCs w:val="22"/>
                </w:rPr>
                <w:delText>-3.9</w:delText>
              </w:r>
            </w:del>
          </w:p>
        </w:tc>
        <w:tc>
          <w:tcPr>
            <w:tcW w:w="1508" w:type="dxa"/>
            <w:gridSpan w:val="2"/>
            <w:shd w:val="clear" w:color="auto" w:fill="auto"/>
            <w:noWrap/>
            <w:vAlign w:val="bottom"/>
          </w:tcPr>
          <w:p w14:paraId="5DAF4BFC" w14:textId="1B54503B" w:rsidR="00681635" w:rsidRPr="00FE0E89" w:rsidDel="003F5904" w:rsidRDefault="00681635" w:rsidP="00681635">
            <w:pPr>
              <w:spacing w:after="0"/>
              <w:jc w:val="center"/>
              <w:rPr>
                <w:del w:id="938" w:author="Thorsten Hertel" w:date="2019-05-15T18:54:00Z"/>
                <w:rFonts w:eastAsia="Times New Roman"/>
                <w:color w:val="000000"/>
              </w:rPr>
            </w:pPr>
            <w:del w:id="939" w:author="Thorsten Hertel" w:date="2019-05-15T18:54:00Z">
              <w:r w:rsidDel="003F5904">
                <w:rPr>
                  <w:rFonts w:ascii="Calibri" w:hAnsi="Calibri" w:cs="Calibri"/>
                  <w:color w:val="000000"/>
                  <w:sz w:val="22"/>
                  <w:szCs w:val="22"/>
                </w:rPr>
                <w:delText>-11.69</w:delText>
              </w:r>
            </w:del>
          </w:p>
        </w:tc>
        <w:tc>
          <w:tcPr>
            <w:tcW w:w="1573" w:type="dxa"/>
            <w:gridSpan w:val="2"/>
            <w:shd w:val="clear" w:color="auto" w:fill="auto"/>
            <w:noWrap/>
            <w:vAlign w:val="bottom"/>
          </w:tcPr>
          <w:p w14:paraId="2902E169" w14:textId="43EC671F" w:rsidR="00681635" w:rsidRPr="00FE0E89" w:rsidDel="003F5904" w:rsidRDefault="00681635" w:rsidP="00681635">
            <w:pPr>
              <w:spacing w:after="0"/>
              <w:jc w:val="center"/>
              <w:rPr>
                <w:del w:id="940" w:author="Thorsten Hertel" w:date="2019-05-15T18:54:00Z"/>
                <w:rFonts w:eastAsia="Times New Roman"/>
                <w:color w:val="000000"/>
              </w:rPr>
            </w:pPr>
            <w:del w:id="941" w:author="Thorsten Hertel" w:date="2019-05-15T18:54:00Z">
              <w:r w:rsidDel="003F5904">
                <w:rPr>
                  <w:rFonts w:ascii="Calibri" w:hAnsi="Calibri" w:cs="Calibri"/>
                  <w:color w:val="000000"/>
                  <w:sz w:val="22"/>
                  <w:szCs w:val="22"/>
                </w:rPr>
                <w:delText>164.11</w:delText>
              </w:r>
              <w:r w:rsidR="009B7A4D" w:rsidDel="003F5904">
                <w:rPr>
                  <w:rFonts w:ascii="Calibri" w:hAnsi="Calibri" w:cs="Calibri"/>
                  <w:color w:val="000000"/>
                  <w:sz w:val="22"/>
                  <w:szCs w:val="22"/>
                </w:rPr>
                <w:delText>-X</w:delText>
              </w:r>
            </w:del>
          </w:p>
        </w:tc>
        <w:tc>
          <w:tcPr>
            <w:tcW w:w="1442" w:type="dxa"/>
            <w:gridSpan w:val="2"/>
            <w:shd w:val="clear" w:color="auto" w:fill="auto"/>
            <w:noWrap/>
            <w:vAlign w:val="bottom"/>
          </w:tcPr>
          <w:p w14:paraId="6E8E395B" w14:textId="07C9E5BB" w:rsidR="00681635" w:rsidRPr="00FE0E89" w:rsidDel="003F5904" w:rsidRDefault="00681635" w:rsidP="00681635">
            <w:pPr>
              <w:spacing w:after="0"/>
              <w:jc w:val="center"/>
              <w:rPr>
                <w:del w:id="942" w:author="Thorsten Hertel" w:date="2019-05-15T18:54:00Z"/>
                <w:rFonts w:eastAsia="Times New Roman"/>
                <w:color w:val="000000"/>
              </w:rPr>
            </w:pPr>
            <w:del w:id="943" w:author="Thorsten Hertel" w:date="2019-05-15T18:54:00Z">
              <w:r w:rsidDel="003F5904">
                <w:rPr>
                  <w:rFonts w:ascii="Calibri" w:hAnsi="Calibri" w:cs="Calibri"/>
                  <w:color w:val="000000"/>
                  <w:sz w:val="22"/>
                  <w:szCs w:val="22"/>
                </w:rPr>
                <w:delText>99.3</w:delText>
              </w:r>
              <w:r w:rsidR="00931821" w:rsidDel="003F5904">
                <w:rPr>
                  <w:rFonts w:ascii="Calibri" w:hAnsi="Calibri" w:cs="Calibri"/>
                  <w:color w:val="000000"/>
                  <w:sz w:val="22"/>
                  <w:szCs w:val="22"/>
                </w:rPr>
                <w:delText>1</w:delText>
              </w:r>
            </w:del>
          </w:p>
        </w:tc>
        <w:tc>
          <w:tcPr>
            <w:tcW w:w="944" w:type="dxa"/>
            <w:shd w:val="clear" w:color="auto" w:fill="auto"/>
            <w:noWrap/>
            <w:vAlign w:val="bottom"/>
          </w:tcPr>
          <w:p w14:paraId="613B4B72" w14:textId="5ABEBB73" w:rsidR="00681635" w:rsidRPr="00FE0E89" w:rsidDel="003F5904" w:rsidRDefault="00681635" w:rsidP="00681635">
            <w:pPr>
              <w:spacing w:after="0"/>
              <w:jc w:val="center"/>
              <w:rPr>
                <w:del w:id="944" w:author="Thorsten Hertel" w:date="2019-05-15T18:54:00Z"/>
                <w:rFonts w:eastAsia="Times New Roman"/>
                <w:color w:val="000000"/>
              </w:rPr>
            </w:pPr>
            <w:del w:id="945" w:author="Thorsten Hertel" w:date="2019-05-15T18:54:00Z">
              <w:r w:rsidDel="003F5904">
                <w:rPr>
                  <w:rFonts w:ascii="Calibri" w:hAnsi="Calibri" w:cs="Calibri"/>
                  <w:color w:val="000000"/>
                  <w:sz w:val="22"/>
                  <w:szCs w:val="22"/>
                </w:rPr>
                <w:delText>74.75</w:delText>
              </w:r>
              <w:r w:rsidR="008B1C19" w:rsidDel="003F5904">
                <w:rPr>
                  <w:rFonts w:ascii="Calibri" w:hAnsi="Calibri" w:cs="Calibri"/>
                  <w:color w:val="000000"/>
                  <w:sz w:val="22"/>
                  <w:szCs w:val="22"/>
                </w:rPr>
                <w:delText>-Y</w:delText>
              </w:r>
            </w:del>
          </w:p>
        </w:tc>
      </w:tr>
      <w:tr w:rsidR="00681635" w:rsidRPr="004E3390" w:rsidDel="003F5904" w14:paraId="2135E301" w14:textId="65F61A54" w:rsidTr="00741797">
        <w:trPr>
          <w:trHeight w:val="290"/>
          <w:del w:id="946" w:author="Thorsten Hertel" w:date="2019-05-15T18:54:00Z"/>
        </w:trPr>
        <w:tc>
          <w:tcPr>
            <w:tcW w:w="945" w:type="dxa"/>
            <w:shd w:val="clear" w:color="auto" w:fill="auto"/>
            <w:noWrap/>
            <w:vAlign w:val="bottom"/>
            <w:hideMark/>
          </w:tcPr>
          <w:p w14:paraId="7D8A952C" w14:textId="60765795" w:rsidR="00681635" w:rsidRPr="00FE0E89" w:rsidDel="003F5904" w:rsidRDefault="00681635" w:rsidP="00681635">
            <w:pPr>
              <w:spacing w:after="0"/>
              <w:jc w:val="center"/>
              <w:rPr>
                <w:del w:id="947" w:author="Thorsten Hertel" w:date="2019-05-15T18:54:00Z"/>
                <w:rFonts w:eastAsia="Times New Roman"/>
                <w:color w:val="000000"/>
              </w:rPr>
            </w:pPr>
            <w:del w:id="948" w:author="Thorsten Hertel" w:date="2019-05-15T18:54:00Z">
              <w:r w:rsidRPr="00FE0E89" w:rsidDel="003F5904">
                <w:rPr>
                  <w:rFonts w:eastAsia="Times New Roman"/>
                  <w:color w:val="000000"/>
                </w:rPr>
                <w:delText>9</w:delText>
              </w:r>
            </w:del>
          </w:p>
        </w:tc>
        <w:tc>
          <w:tcPr>
            <w:tcW w:w="1486" w:type="dxa"/>
            <w:gridSpan w:val="2"/>
            <w:shd w:val="clear" w:color="auto" w:fill="auto"/>
            <w:noWrap/>
            <w:vAlign w:val="bottom"/>
          </w:tcPr>
          <w:p w14:paraId="4889BA3C" w14:textId="3778A4F1" w:rsidR="00681635" w:rsidRPr="00FE0E89" w:rsidDel="003F5904" w:rsidRDefault="00681635" w:rsidP="00681635">
            <w:pPr>
              <w:spacing w:after="0"/>
              <w:jc w:val="center"/>
              <w:rPr>
                <w:del w:id="949" w:author="Thorsten Hertel" w:date="2019-05-15T18:54:00Z"/>
                <w:rFonts w:eastAsia="Times New Roman"/>
                <w:color w:val="000000"/>
              </w:rPr>
            </w:pPr>
            <w:del w:id="950" w:author="Thorsten Hertel" w:date="2019-05-15T18:54:00Z">
              <w:r w:rsidDel="003F5904">
                <w:rPr>
                  <w:rFonts w:ascii="Calibri" w:hAnsi="Calibri" w:cs="Calibri"/>
                  <w:color w:val="000000"/>
                  <w:sz w:val="22"/>
                  <w:szCs w:val="22"/>
                </w:rPr>
                <w:delText>39.5040</w:delText>
              </w:r>
            </w:del>
          </w:p>
        </w:tc>
        <w:tc>
          <w:tcPr>
            <w:tcW w:w="1442" w:type="dxa"/>
            <w:gridSpan w:val="2"/>
            <w:shd w:val="clear" w:color="auto" w:fill="auto"/>
            <w:noWrap/>
            <w:vAlign w:val="bottom"/>
          </w:tcPr>
          <w:p w14:paraId="66BA765F" w14:textId="395CA405" w:rsidR="00681635" w:rsidRPr="00FE0E89" w:rsidDel="003F5904" w:rsidRDefault="00681635" w:rsidP="00681635">
            <w:pPr>
              <w:spacing w:after="0"/>
              <w:jc w:val="center"/>
              <w:rPr>
                <w:del w:id="951" w:author="Thorsten Hertel" w:date="2019-05-15T18:54:00Z"/>
                <w:rFonts w:eastAsia="Times New Roman"/>
                <w:color w:val="000000"/>
              </w:rPr>
            </w:pPr>
            <w:del w:id="952" w:author="Thorsten Hertel" w:date="2019-05-15T18:54:00Z">
              <w:r w:rsidDel="003F5904">
                <w:rPr>
                  <w:rFonts w:ascii="Calibri" w:hAnsi="Calibri" w:cs="Calibri"/>
                  <w:color w:val="000000"/>
                  <w:sz w:val="22"/>
                  <w:szCs w:val="22"/>
                </w:rPr>
                <w:delText>-7.4</w:delText>
              </w:r>
            </w:del>
          </w:p>
        </w:tc>
        <w:tc>
          <w:tcPr>
            <w:tcW w:w="1508" w:type="dxa"/>
            <w:gridSpan w:val="2"/>
            <w:shd w:val="clear" w:color="auto" w:fill="auto"/>
            <w:noWrap/>
            <w:vAlign w:val="bottom"/>
          </w:tcPr>
          <w:p w14:paraId="1A5C0DE7" w14:textId="54A197A8" w:rsidR="00681635" w:rsidRPr="00FE0E89" w:rsidDel="003F5904" w:rsidRDefault="00681635" w:rsidP="00681635">
            <w:pPr>
              <w:spacing w:after="0"/>
              <w:jc w:val="center"/>
              <w:rPr>
                <w:del w:id="953" w:author="Thorsten Hertel" w:date="2019-05-15T18:54:00Z"/>
                <w:rFonts w:eastAsia="Times New Roman"/>
                <w:color w:val="000000"/>
              </w:rPr>
            </w:pPr>
            <w:del w:id="954" w:author="Thorsten Hertel" w:date="2019-05-15T18:54:00Z">
              <w:r w:rsidDel="003F5904">
                <w:rPr>
                  <w:rFonts w:ascii="Calibri" w:hAnsi="Calibri" w:cs="Calibri"/>
                  <w:color w:val="000000"/>
                  <w:sz w:val="22"/>
                  <w:szCs w:val="22"/>
                </w:rPr>
                <w:delText>17.3</w:delText>
              </w:r>
              <w:r w:rsidR="00931821" w:rsidDel="003F5904">
                <w:rPr>
                  <w:rFonts w:ascii="Calibri" w:hAnsi="Calibri" w:cs="Calibri"/>
                  <w:color w:val="000000"/>
                  <w:sz w:val="22"/>
                  <w:szCs w:val="22"/>
                </w:rPr>
                <w:delText>9</w:delText>
              </w:r>
            </w:del>
          </w:p>
        </w:tc>
        <w:tc>
          <w:tcPr>
            <w:tcW w:w="1573" w:type="dxa"/>
            <w:gridSpan w:val="2"/>
            <w:shd w:val="clear" w:color="auto" w:fill="auto"/>
            <w:noWrap/>
            <w:vAlign w:val="bottom"/>
          </w:tcPr>
          <w:p w14:paraId="588E2644" w14:textId="06A44986" w:rsidR="00681635" w:rsidRPr="00FE0E89" w:rsidDel="003F5904" w:rsidRDefault="00681635" w:rsidP="00681635">
            <w:pPr>
              <w:spacing w:after="0"/>
              <w:jc w:val="center"/>
              <w:rPr>
                <w:del w:id="955" w:author="Thorsten Hertel" w:date="2019-05-15T18:54:00Z"/>
                <w:rFonts w:eastAsia="Times New Roman"/>
                <w:color w:val="000000"/>
              </w:rPr>
            </w:pPr>
            <w:del w:id="956" w:author="Thorsten Hertel" w:date="2019-05-15T18:54:00Z">
              <w:r w:rsidDel="003F5904">
                <w:rPr>
                  <w:rFonts w:ascii="Calibri" w:hAnsi="Calibri" w:cs="Calibri"/>
                  <w:color w:val="000000"/>
                  <w:sz w:val="22"/>
                  <w:szCs w:val="22"/>
                </w:rPr>
                <w:delText>84.36</w:delText>
              </w:r>
            </w:del>
          </w:p>
        </w:tc>
        <w:tc>
          <w:tcPr>
            <w:tcW w:w="1442" w:type="dxa"/>
            <w:gridSpan w:val="2"/>
            <w:shd w:val="clear" w:color="auto" w:fill="auto"/>
            <w:noWrap/>
            <w:vAlign w:val="bottom"/>
          </w:tcPr>
          <w:p w14:paraId="605EE641" w14:textId="4907064D" w:rsidR="00681635" w:rsidRPr="00FE0E89" w:rsidDel="003F5904" w:rsidRDefault="00681635" w:rsidP="00681635">
            <w:pPr>
              <w:spacing w:after="0"/>
              <w:jc w:val="center"/>
              <w:rPr>
                <w:del w:id="957" w:author="Thorsten Hertel" w:date="2019-05-15T18:54:00Z"/>
                <w:rFonts w:eastAsia="Times New Roman"/>
                <w:color w:val="000000"/>
              </w:rPr>
            </w:pPr>
            <w:del w:id="958" w:author="Thorsten Hertel" w:date="2019-05-15T18:54:00Z">
              <w:r w:rsidDel="003F5904">
                <w:rPr>
                  <w:rFonts w:ascii="Calibri" w:hAnsi="Calibri" w:cs="Calibri"/>
                  <w:color w:val="000000"/>
                  <w:sz w:val="22"/>
                  <w:szCs w:val="22"/>
                </w:rPr>
                <w:delText>100.45</w:delText>
              </w:r>
            </w:del>
          </w:p>
        </w:tc>
        <w:tc>
          <w:tcPr>
            <w:tcW w:w="944" w:type="dxa"/>
            <w:shd w:val="clear" w:color="auto" w:fill="auto"/>
            <w:noWrap/>
            <w:vAlign w:val="bottom"/>
          </w:tcPr>
          <w:p w14:paraId="33B42681" w14:textId="12947FC3" w:rsidR="00681635" w:rsidRPr="00FE0E89" w:rsidDel="003F5904" w:rsidRDefault="00681635" w:rsidP="00681635">
            <w:pPr>
              <w:spacing w:after="0"/>
              <w:jc w:val="center"/>
              <w:rPr>
                <w:del w:id="959" w:author="Thorsten Hertel" w:date="2019-05-15T18:54:00Z"/>
                <w:rFonts w:eastAsia="Times New Roman"/>
                <w:color w:val="000000"/>
              </w:rPr>
            </w:pPr>
            <w:del w:id="960" w:author="Thorsten Hertel" w:date="2019-05-15T18:54:00Z">
              <w:r w:rsidDel="003F5904">
                <w:rPr>
                  <w:rFonts w:ascii="Calibri" w:hAnsi="Calibri" w:cs="Calibri"/>
                  <w:color w:val="000000"/>
                  <w:sz w:val="22"/>
                  <w:szCs w:val="22"/>
                </w:rPr>
                <w:delText>69.24</w:delText>
              </w:r>
            </w:del>
          </w:p>
        </w:tc>
      </w:tr>
      <w:tr w:rsidR="00681635" w:rsidRPr="004E3390" w:rsidDel="003F5904" w14:paraId="6052ACF8" w14:textId="68625336" w:rsidTr="00741797">
        <w:trPr>
          <w:trHeight w:val="290"/>
          <w:del w:id="961" w:author="Thorsten Hertel" w:date="2019-05-15T18:54:00Z"/>
        </w:trPr>
        <w:tc>
          <w:tcPr>
            <w:tcW w:w="945" w:type="dxa"/>
            <w:shd w:val="clear" w:color="auto" w:fill="auto"/>
            <w:noWrap/>
            <w:vAlign w:val="bottom"/>
            <w:hideMark/>
          </w:tcPr>
          <w:p w14:paraId="2B52636C" w14:textId="62332E66" w:rsidR="00681635" w:rsidRPr="00FE0E89" w:rsidDel="003F5904" w:rsidRDefault="00681635" w:rsidP="00681635">
            <w:pPr>
              <w:spacing w:after="0"/>
              <w:jc w:val="center"/>
              <w:rPr>
                <w:del w:id="962" w:author="Thorsten Hertel" w:date="2019-05-15T18:54:00Z"/>
                <w:rFonts w:eastAsia="Times New Roman"/>
                <w:color w:val="000000"/>
              </w:rPr>
            </w:pPr>
            <w:del w:id="963" w:author="Thorsten Hertel" w:date="2019-05-15T18:54:00Z">
              <w:r w:rsidRPr="00FE0E89" w:rsidDel="003F5904">
                <w:rPr>
                  <w:rFonts w:eastAsia="Times New Roman"/>
                  <w:color w:val="000000"/>
                </w:rPr>
                <w:lastRenderedPageBreak/>
                <w:delText>10</w:delText>
              </w:r>
            </w:del>
          </w:p>
        </w:tc>
        <w:tc>
          <w:tcPr>
            <w:tcW w:w="1486" w:type="dxa"/>
            <w:gridSpan w:val="2"/>
            <w:shd w:val="clear" w:color="auto" w:fill="auto"/>
            <w:noWrap/>
            <w:vAlign w:val="bottom"/>
          </w:tcPr>
          <w:p w14:paraId="12BCF9B5" w14:textId="575C1211" w:rsidR="00681635" w:rsidRPr="00FE0E89" w:rsidDel="003F5904" w:rsidRDefault="00681635" w:rsidP="00681635">
            <w:pPr>
              <w:spacing w:after="0"/>
              <w:jc w:val="center"/>
              <w:rPr>
                <w:del w:id="964" w:author="Thorsten Hertel" w:date="2019-05-15T18:54:00Z"/>
                <w:rFonts w:eastAsia="Times New Roman"/>
                <w:color w:val="000000"/>
              </w:rPr>
            </w:pPr>
            <w:del w:id="965" w:author="Thorsten Hertel" w:date="2019-05-15T18:54:00Z">
              <w:r w:rsidDel="003F5904">
                <w:rPr>
                  <w:rFonts w:ascii="Calibri" w:hAnsi="Calibri" w:cs="Calibri"/>
                  <w:color w:val="000000"/>
                  <w:sz w:val="22"/>
                  <w:szCs w:val="22"/>
                </w:rPr>
                <w:delText>47.6100</w:delText>
              </w:r>
            </w:del>
          </w:p>
        </w:tc>
        <w:tc>
          <w:tcPr>
            <w:tcW w:w="1442" w:type="dxa"/>
            <w:gridSpan w:val="2"/>
            <w:shd w:val="clear" w:color="auto" w:fill="auto"/>
            <w:noWrap/>
            <w:vAlign w:val="bottom"/>
          </w:tcPr>
          <w:p w14:paraId="76C45590" w14:textId="6159B9BF" w:rsidR="00681635" w:rsidRPr="00FE0E89" w:rsidDel="003F5904" w:rsidRDefault="00681635" w:rsidP="00681635">
            <w:pPr>
              <w:spacing w:after="0"/>
              <w:jc w:val="center"/>
              <w:rPr>
                <w:del w:id="966" w:author="Thorsten Hertel" w:date="2019-05-15T18:54:00Z"/>
                <w:rFonts w:eastAsia="Times New Roman"/>
                <w:color w:val="000000"/>
              </w:rPr>
            </w:pPr>
            <w:del w:id="967" w:author="Thorsten Hertel" w:date="2019-05-15T18:54:00Z">
              <w:r w:rsidDel="003F5904">
                <w:rPr>
                  <w:rFonts w:ascii="Calibri" w:hAnsi="Calibri" w:cs="Calibri"/>
                  <w:color w:val="000000"/>
                  <w:sz w:val="22"/>
                  <w:szCs w:val="22"/>
                </w:rPr>
                <w:delText>-7.</w:delText>
              </w:r>
              <w:r w:rsidR="00931821" w:rsidDel="003F5904">
                <w:rPr>
                  <w:rFonts w:ascii="Calibri" w:hAnsi="Calibri" w:cs="Calibri"/>
                  <w:color w:val="000000"/>
                  <w:sz w:val="22"/>
                  <w:szCs w:val="22"/>
                </w:rPr>
                <w:delText>1</w:delText>
              </w:r>
            </w:del>
          </w:p>
        </w:tc>
        <w:tc>
          <w:tcPr>
            <w:tcW w:w="1508" w:type="dxa"/>
            <w:gridSpan w:val="2"/>
            <w:shd w:val="clear" w:color="auto" w:fill="auto"/>
            <w:noWrap/>
            <w:vAlign w:val="bottom"/>
          </w:tcPr>
          <w:p w14:paraId="65137A15" w14:textId="7F1E8E64" w:rsidR="00681635" w:rsidRPr="00FE0E89" w:rsidDel="003F5904" w:rsidRDefault="00681635" w:rsidP="00681635">
            <w:pPr>
              <w:spacing w:after="0"/>
              <w:jc w:val="center"/>
              <w:rPr>
                <w:del w:id="968" w:author="Thorsten Hertel" w:date="2019-05-15T18:54:00Z"/>
                <w:rFonts w:eastAsia="Times New Roman"/>
                <w:color w:val="000000"/>
              </w:rPr>
            </w:pPr>
            <w:del w:id="969" w:author="Thorsten Hertel" w:date="2019-05-15T18:54:00Z">
              <w:r w:rsidDel="003F5904">
                <w:rPr>
                  <w:rFonts w:ascii="Calibri" w:hAnsi="Calibri" w:cs="Calibri"/>
                  <w:color w:val="000000"/>
                  <w:sz w:val="22"/>
                  <w:szCs w:val="22"/>
                </w:rPr>
                <w:delText>-37.5</w:delText>
              </w:r>
              <w:r w:rsidR="00931821" w:rsidDel="003F5904">
                <w:rPr>
                  <w:rFonts w:ascii="Calibri" w:hAnsi="Calibri" w:cs="Calibri"/>
                  <w:color w:val="000000"/>
                  <w:sz w:val="22"/>
                  <w:szCs w:val="22"/>
                </w:rPr>
                <w:delText>9</w:delText>
              </w:r>
            </w:del>
          </w:p>
        </w:tc>
        <w:tc>
          <w:tcPr>
            <w:tcW w:w="1573" w:type="dxa"/>
            <w:gridSpan w:val="2"/>
            <w:shd w:val="clear" w:color="auto" w:fill="auto"/>
            <w:noWrap/>
            <w:vAlign w:val="bottom"/>
          </w:tcPr>
          <w:p w14:paraId="373F72BD" w14:textId="6D16CB40" w:rsidR="00681635" w:rsidRPr="00FE0E89" w:rsidDel="003F5904" w:rsidRDefault="00681635" w:rsidP="00681635">
            <w:pPr>
              <w:spacing w:after="0"/>
              <w:jc w:val="center"/>
              <w:rPr>
                <w:del w:id="970" w:author="Thorsten Hertel" w:date="2019-05-15T18:54:00Z"/>
                <w:rFonts w:eastAsia="Times New Roman"/>
                <w:color w:val="000000"/>
              </w:rPr>
            </w:pPr>
            <w:del w:id="971" w:author="Thorsten Hertel" w:date="2019-05-15T18:54:00Z">
              <w:r w:rsidDel="003F5904">
                <w:rPr>
                  <w:rFonts w:ascii="Calibri" w:hAnsi="Calibri" w:cs="Calibri"/>
                  <w:color w:val="000000"/>
                  <w:sz w:val="22"/>
                  <w:szCs w:val="22"/>
                </w:rPr>
                <w:delText>92.06</w:delText>
              </w:r>
            </w:del>
          </w:p>
        </w:tc>
        <w:tc>
          <w:tcPr>
            <w:tcW w:w="1442" w:type="dxa"/>
            <w:gridSpan w:val="2"/>
            <w:shd w:val="clear" w:color="auto" w:fill="auto"/>
            <w:noWrap/>
            <w:vAlign w:val="bottom"/>
          </w:tcPr>
          <w:p w14:paraId="182180D9" w14:textId="392BB85F" w:rsidR="00681635" w:rsidRPr="00FE0E89" w:rsidDel="003F5904" w:rsidRDefault="00681635" w:rsidP="00681635">
            <w:pPr>
              <w:spacing w:after="0"/>
              <w:jc w:val="center"/>
              <w:rPr>
                <w:del w:id="972" w:author="Thorsten Hertel" w:date="2019-05-15T18:54:00Z"/>
                <w:rFonts w:eastAsia="Times New Roman"/>
                <w:color w:val="000000"/>
              </w:rPr>
            </w:pPr>
            <w:del w:id="973" w:author="Thorsten Hertel" w:date="2019-05-15T18:54:00Z">
              <w:r w:rsidDel="003F5904">
                <w:rPr>
                  <w:rFonts w:ascii="Calibri" w:hAnsi="Calibri" w:cs="Calibri"/>
                  <w:color w:val="000000"/>
                  <w:sz w:val="22"/>
                  <w:szCs w:val="22"/>
                </w:rPr>
                <w:delText>98.56</w:delText>
              </w:r>
            </w:del>
          </w:p>
        </w:tc>
        <w:tc>
          <w:tcPr>
            <w:tcW w:w="944" w:type="dxa"/>
            <w:shd w:val="clear" w:color="auto" w:fill="auto"/>
            <w:noWrap/>
            <w:vAlign w:val="bottom"/>
          </w:tcPr>
          <w:p w14:paraId="5858C38C" w14:textId="6CD9536C" w:rsidR="00681635" w:rsidRPr="00FE0E89" w:rsidDel="003F5904" w:rsidRDefault="00681635" w:rsidP="00681635">
            <w:pPr>
              <w:spacing w:after="0"/>
              <w:jc w:val="center"/>
              <w:rPr>
                <w:del w:id="974" w:author="Thorsten Hertel" w:date="2019-05-15T18:54:00Z"/>
                <w:rFonts w:eastAsia="Times New Roman"/>
                <w:color w:val="000000"/>
              </w:rPr>
            </w:pPr>
            <w:del w:id="975" w:author="Thorsten Hertel" w:date="2019-05-15T18:54:00Z">
              <w:r w:rsidDel="003F5904">
                <w:rPr>
                  <w:rFonts w:ascii="Calibri" w:hAnsi="Calibri" w:cs="Calibri"/>
                  <w:color w:val="000000"/>
                  <w:sz w:val="22"/>
                  <w:szCs w:val="22"/>
                </w:rPr>
                <w:delText>66.73</w:delText>
              </w:r>
            </w:del>
          </w:p>
        </w:tc>
      </w:tr>
      <w:tr w:rsidR="00681635" w:rsidRPr="004E3390" w:rsidDel="003F5904" w14:paraId="493B3222" w14:textId="377A028C" w:rsidTr="00741797">
        <w:trPr>
          <w:trHeight w:val="290"/>
          <w:del w:id="976" w:author="Thorsten Hertel" w:date="2019-05-15T18:54:00Z"/>
        </w:trPr>
        <w:tc>
          <w:tcPr>
            <w:tcW w:w="945" w:type="dxa"/>
            <w:shd w:val="clear" w:color="auto" w:fill="auto"/>
            <w:noWrap/>
            <w:vAlign w:val="bottom"/>
            <w:hideMark/>
          </w:tcPr>
          <w:p w14:paraId="5EC2A180" w14:textId="0C975184" w:rsidR="00681635" w:rsidRPr="00FE0E89" w:rsidDel="003F5904" w:rsidRDefault="00681635" w:rsidP="00681635">
            <w:pPr>
              <w:spacing w:after="0"/>
              <w:jc w:val="center"/>
              <w:rPr>
                <w:del w:id="977" w:author="Thorsten Hertel" w:date="2019-05-15T18:54:00Z"/>
                <w:rFonts w:eastAsia="Times New Roman"/>
                <w:color w:val="000000"/>
              </w:rPr>
            </w:pPr>
            <w:del w:id="978" w:author="Thorsten Hertel" w:date="2019-05-15T18:54:00Z">
              <w:r w:rsidRPr="00FE0E89" w:rsidDel="003F5904">
                <w:rPr>
                  <w:rFonts w:eastAsia="Times New Roman"/>
                  <w:color w:val="000000"/>
                </w:rPr>
                <w:delText>11</w:delText>
              </w:r>
            </w:del>
          </w:p>
        </w:tc>
        <w:tc>
          <w:tcPr>
            <w:tcW w:w="1486" w:type="dxa"/>
            <w:gridSpan w:val="2"/>
            <w:shd w:val="clear" w:color="auto" w:fill="auto"/>
            <w:noWrap/>
            <w:vAlign w:val="bottom"/>
          </w:tcPr>
          <w:p w14:paraId="6BBA8B8E" w14:textId="525FC345" w:rsidR="00681635" w:rsidRPr="00FE0E89" w:rsidDel="003F5904" w:rsidRDefault="00681635" w:rsidP="00681635">
            <w:pPr>
              <w:spacing w:after="0"/>
              <w:jc w:val="center"/>
              <w:rPr>
                <w:del w:id="979" w:author="Thorsten Hertel" w:date="2019-05-15T18:54:00Z"/>
                <w:rFonts w:eastAsia="Times New Roman"/>
                <w:color w:val="000000"/>
              </w:rPr>
            </w:pPr>
            <w:del w:id="980" w:author="Thorsten Hertel" w:date="2019-05-15T18:54:00Z">
              <w:r w:rsidDel="003F5904">
                <w:rPr>
                  <w:rFonts w:ascii="Calibri" w:hAnsi="Calibri" w:cs="Calibri"/>
                  <w:color w:val="000000"/>
                  <w:sz w:val="22"/>
                  <w:szCs w:val="22"/>
                </w:rPr>
                <w:delText>49.2780</w:delText>
              </w:r>
            </w:del>
          </w:p>
        </w:tc>
        <w:tc>
          <w:tcPr>
            <w:tcW w:w="1442" w:type="dxa"/>
            <w:gridSpan w:val="2"/>
            <w:shd w:val="clear" w:color="auto" w:fill="auto"/>
            <w:noWrap/>
            <w:vAlign w:val="bottom"/>
          </w:tcPr>
          <w:p w14:paraId="6E88C18A" w14:textId="3F5C328B" w:rsidR="00681635" w:rsidRPr="00FE0E89" w:rsidDel="003F5904" w:rsidRDefault="00681635" w:rsidP="00681635">
            <w:pPr>
              <w:spacing w:after="0"/>
              <w:jc w:val="center"/>
              <w:rPr>
                <w:del w:id="981" w:author="Thorsten Hertel" w:date="2019-05-15T18:54:00Z"/>
                <w:rFonts w:eastAsia="Times New Roman"/>
                <w:color w:val="000000"/>
              </w:rPr>
            </w:pPr>
            <w:del w:id="982" w:author="Thorsten Hertel" w:date="2019-05-15T18:54:00Z">
              <w:r w:rsidDel="003F5904">
                <w:rPr>
                  <w:rFonts w:ascii="Calibri" w:hAnsi="Calibri" w:cs="Calibri"/>
                  <w:color w:val="000000"/>
                  <w:sz w:val="22"/>
                  <w:szCs w:val="22"/>
                </w:rPr>
                <w:delText>-10.7</w:delText>
              </w:r>
            </w:del>
          </w:p>
        </w:tc>
        <w:tc>
          <w:tcPr>
            <w:tcW w:w="1508" w:type="dxa"/>
            <w:gridSpan w:val="2"/>
            <w:shd w:val="clear" w:color="auto" w:fill="auto"/>
            <w:noWrap/>
            <w:vAlign w:val="bottom"/>
          </w:tcPr>
          <w:p w14:paraId="0F75CE30" w14:textId="1227078F" w:rsidR="00681635" w:rsidRPr="00FE0E89" w:rsidDel="003F5904" w:rsidRDefault="00681635" w:rsidP="00681635">
            <w:pPr>
              <w:spacing w:after="0"/>
              <w:jc w:val="center"/>
              <w:rPr>
                <w:del w:id="983" w:author="Thorsten Hertel" w:date="2019-05-15T18:54:00Z"/>
                <w:rFonts w:eastAsia="Times New Roman"/>
                <w:color w:val="000000"/>
              </w:rPr>
            </w:pPr>
            <w:del w:id="984" w:author="Thorsten Hertel" w:date="2019-05-15T18:54:00Z">
              <w:r w:rsidDel="003F5904">
                <w:rPr>
                  <w:rFonts w:ascii="Calibri" w:hAnsi="Calibri" w:cs="Calibri"/>
                  <w:color w:val="000000"/>
                  <w:sz w:val="22"/>
                  <w:szCs w:val="22"/>
                </w:rPr>
                <w:delText>20.22</w:delText>
              </w:r>
            </w:del>
          </w:p>
        </w:tc>
        <w:tc>
          <w:tcPr>
            <w:tcW w:w="1573" w:type="dxa"/>
            <w:gridSpan w:val="2"/>
            <w:shd w:val="clear" w:color="auto" w:fill="auto"/>
            <w:noWrap/>
            <w:vAlign w:val="bottom"/>
          </w:tcPr>
          <w:p w14:paraId="3573AF13" w14:textId="5D5D390B" w:rsidR="00681635" w:rsidRPr="00FE0E89" w:rsidDel="003F5904" w:rsidRDefault="00681635" w:rsidP="00681635">
            <w:pPr>
              <w:spacing w:after="0"/>
              <w:jc w:val="center"/>
              <w:rPr>
                <w:del w:id="985" w:author="Thorsten Hertel" w:date="2019-05-15T18:54:00Z"/>
                <w:rFonts w:eastAsia="Times New Roman"/>
                <w:color w:val="000000"/>
              </w:rPr>
            </w:pPr>
            <w:del w:id="986" w:author="Thorsten Hertel" w:date="2019-05-15T18:54:00Z">
              <w:r w:rsidDel="003F5904">
                <w:rPr>
                  <w:rFonts w:ascii="Calibri" w:hAnsi="Calibri" w:cs="Calibri"/>
                  <w:color w:val="000000"/>
                  <w:sz w:val="22"/>
                  <w:szCs w:val="22"/>
                </w:rPr>
                <w:delText>-97.7</w:delText>
              </w:r>
              <w:r w:rsidR="00931821" w:rsidDel="003F5904">
                <w:rPr>
                  <w:rFonts w:ascii="Calibri" w:hAnsi="Calibri" w:cs="Calibri"/>
                  <w:color w:val="000000"/>
                  <w:sz w:val="22"/>
                  <w:szCs w:val="22"/>
                </w:rPr>
                <w:delText>8</w:delText>
              </w:r>
            </w:del>
          </w:p>
        </w:tc>
        <w:tc>
          <w:tcPr>
            <w:tcW w:w="1442" w:type="dxa"/>
            <w:gridSpan w:val="2"/>
            <w:shd w:val="clear" w:color="auto" w:fill="auto"/>
            <w:noWrap/>
            <w:vAlign w:val="bottom"/>
          </w:tcPr>
          <w:p w14:paraId="3210491D" w14:textId="42493C9B" w:rsidR="00681635" w:rsidRPr="00FE0E89" w:rsidDel="003F5904" w:rsidRDefault="00681635" w:rsidP="00681635">
            <w:pPr>
              <w:spacing w:after="0"/>
              <w:jc w:val="center"/>
              <w:rPr>
                <w:del w:id="987" w:author="Thorsten Hertel" w:date="2019-05-15T18:54:00Z"/>
                <w:rFonts w:eastAsia="Times New Roman"/>
                <w:color w:val="000000"/>
              </w:rPr>
            </w:pPr>
            <w:del w:id="988" w:author="Thorsten Hertel" w:date="2019-05-15T18:54:00Z">
              <w:r w:rsidDel="003F5904">
                <w:rPr>
                  <w:rFonts w:ascii="Calibri" w:hAnsi="Calibri" w:cs="Calibri"/>
                  <w:color w:val="000000"/>
                  <w:sz w:val="22"/>
                  <w:szCs w:val="22"/>
                </w:rPr>
                <w:delText>100.62</w:delText>
              </w:r>
            </w:del>
          </w:p>
        </w:tc>
        <w:tc>
          <w:tcPr>
            <w:tcW w:w="944" w:type="dxa"/>
            <w:shd w:val="clear" w:color="auto" w:fill="auto"/>
            <w:noWrap/>
            <w:vAlign w:val="bottom"/>
          </w:tcPr>
          <w:p w14:paraId="35D1B5E0" w14:textId="356D26E5" w:rsidR="00681635" w:rsidRPr="00FE0E89" w:rsidDel="003F5904" w:rsidRDefault="00681635" w:rsidP="00681635">
            <w:pPr>
              <w:spacing w:after="0"/>
              <w:jc w:val="center"/>
              <w:rPr>
                <w:del w:id="989" w:author="Thorsten Hertel" w:date="2019-05-15T18:54:00Z"/>
                <w:rFonts w:eastAsia="Times New Roman"/>
                <w:color w:val="000000"/>
              </w:rPr>
            </w:pPr>
            <w:del w:id="990" w:author="Thorsten Hertel" w:date="2019-05-15T18:54:00Z">
              <w:r w:rsidDel="003F5904">
                <w:rPr>
                  <w:rFonts w:ascii="Calibri" w:hAnsi="Calibri" w:cs="Calibri"/>
                  <w:color w:val="000000"/>
                  <w:sz w:val="22"/>
                  <w:szCs w:val="22"/>
                </w:rPr>
                <w:delText>72.03</w:delText>
              </w:r>
            </w:del>
          </w:p>
        </w:tc>
      </w:tr>
      <w:tr w:rsidR="00681635" w:rsidRPr="004E3390" w:rsidDel="003F5904" w14:paraId="7659E50A" w14:textId="67DB5807" w:rsidTr="00741797">
        <w:trPr>
          <w:trHeight w:val="290"/>
          <w:del w:id="991" w:author="Thorsten Hertel" w:date="2019-05-15T18:54:00Z"/>
        </w:trPr>
        <w:tc>
          <w:tcPr>
            <w:tcW w:w="945" w:type="dxa"/>
            <w:shd w:val="clear" w:color="auto" w:fill="auto"/>
            <w:noWrap/>
            <w:vAlign w:val="bottom"/>
            <w:hideMark/>
          </w:tcPr>
          <w:p w14:paraId="7EFF216F" w14:textId="1B5A8446" w:rsidR="00681635" w:rsidRPr="00FE0E89" w:rsidDel="003F5904" w:rsidRDefault="00681635" w:rsidP="00681635">
            <w:pPr>
              <w:spacing w:after="0"/>
              <w:jc w:val="center"/>
              <w:rPr>
                <w:del w:id="992" w:author="Thorsten Hertel" w:date="2019-05-15T18:54:00Z"/>
                <w:rFonts w:eastAsia="Times New Roman"/>
                <w:color w:val="000000"/>
              </w:rPr>
            </w:pPr>
            <w:del w:id="993" w:author="Thorsten Hertel" w:date="2019-05-15T18:54:00Z">
              <w:r w:rsidRPr="00FE0E89" w:rsidDel="003F5904">
                <w:rPr>
                  <w:rFonts w:eastAsia="Times New Roman"/>
                  <w:color w:val="000000"/>
                </w:rPr>
                <w:delText>12</w:delText>
              </w:r>
            </w:del>
          </w:p>
        </w:tc>
        <w:tc>
          <w:tcPr>
            <w:tcW w:w="1486" w:type="dxa"/>
            <w:gridSpan w:val="2"/>
            <w:shd w:val="clear" w:color="auto" w:fill="auto"/>
            <w:noWrap/>
            <w:vAlign w:val="bottom"/>
          </w:tcPr>
          <w:p w14:paraId="1CB28C6C" w14:textId="2CE5AE18" w:rsidR="00681635" w:rsidRPr="00FE0E89" w:rsidDel="003F5904" w:rsidRDefault="00681635" w:rsidP="00681635">
            <w:pPr>
              <w:spacing w:after="0"/>
              <w:jc w:val="center"/>
              <w:rPr>
                <w:del w:id="994" w:author="Thorsten Hertel" w:date="2019-05-15T18:54:00Z"/>
                <w:rFonts w:eastAsia="Times New Roman"/>
                <w:color w:val="000000"/>
              </w:rPr>
            </w:pPr>
            <w:del w:id="995" w:author="Thorsten Hertel" w:date="2019-05-15T18:54:00Z">
              <w:r w:rsidDel="003F5904">
                <w:rPr>
                  <w:rFonts w:ascii="Calibri" w:hAnsi="Calibri" w:cs="Calibri"/>
                  <w:color w:val="000000"/>
                  <w:sz w:val="22"/>
                  <w:szCs w:val="22"/>
                </w:rPr>
                <w:delText>56.0160</w:delText>
              </w:r>
            </w:del>
          </w:p>
        </w:tc>
        <w:tc>
          <w:tcPr>
            <w:tcW w:w="1442" w:type="dxa"/>
            <w:gridSpan w:val="2"/>
            <w:shd w:val="clear" w:color="auto" w:fill="auto"/>
            <w:noWrap/>
            <w:vAlign w:val="bottom"/>
          </w:tcPr>
          <w:p w14:paraId="08C1D0B2" w14:textId="018BED63" w:rsidR="00681635" w:rsidRPr="00FE0E89" w:rsidDel="003F5904" w:rsidRDefault="00681635" w:rsidP="00681635">
            <w:pPr>
              <w:spacing w:after="0"/>
              <w:jc w:val="center"/>
              <w:rPr>
                <w:del w:id="996" w:author="Thorsten Hertel" w:date="2019-05-15T18:54:00Z"/>
                <w:rFonts w:eastAsia="Times New Roman"/>
                <w:color w:val="000000"/>
              </w:rPr>
            </w:pPr>
            <w:del w:id="997" w:author="Thorsten Hertel" w:date="2019-05-15T18:54:00Z">
              <w:r w:rsidDel="003F5904">
                <w:rPr>
                  <w:rFonts w:ascii="Calibri" w:hAnsi="Calibri" w:cs="Calibri"/>
                  <w:color w:val="000000"/>
                  <w:sz w:val="22"/>
                  <w:szCs w:val="22"/>
                </w:rPr>
                <w:delText>-11.1</w:delText>
              </w:r>
            </w:del>
          </w:p>
        </w:tc>
        <w:tc>
          <w:tcPr>
            <w:tcW w:w="1508" w:type="dxa"/>
            <w:gridSpan w:val="2"/>
            <w:shd w:val="clear" w:color="auto" w:fill="auto"/>
            <w:noWrap/>
            <w:vAlign w:val="bottom"/>
          </w:tcPr>
          <w:p w14:paraId="0E6FFEC1" w14:textId="6455DA2E" w:rsidR="00681635" w:rsidRPr="00FE0E89" w:rsidDel="003F5904" w:rsidRDefault="00681635" w:rsidP="00681635">
            <w:pPr>
              <w:spacing w:after="0"/>
              <w:jc w:val="center"/>
              <w:rPr>
                <w:del w:id="998" w:author="Thorsten Hertel" w:date="2019-05-15T18:54:00Z"/>
                <w:rFonts w:eastAsia="Times New Roman"/>
                <w:color w:val="000000"/>
              </w:rPr>
            </w:pPr>
            <w:del w:id="999" w:author="Thorsten Hertel" w:date="2019-05-15T18:54:00Z">
              <w:r w:rsidDel="003F5904">
                <w:rPr>
                  <w:rFonts w:ascii="Calibri" w:hAnsi="Calibri" w:cs="Calibri"/>
                  <w:color w:val="000000"/>
                  <w:sz w:val="22"/>
                  <w:szCs w:val="22"/>
                </w:rPr>
                <w:delText>-50.61</w:delText>
              </w:r>
            </w:del>
          </w:p>
        </w:tc>
        <w:tc>
          <w:tcPr>
            <w:tcW w:w="1573" w:type="dxa"/>
            <w:gridSpan w:val="2"/>
            <w:shd w:val="clear" w:color="auto" w:fill="auto"/>
            <w:noWrap/>
            <w:vAlign w:val="bottom"/>
          </w:tcPr>
          <w:p w14:paraId="798CED87" w14:textId="32E6F457" w:rsidR="00681635" w:rsidRPr="00FE0E89" w:rsidDel="003F5904" w:rsidRDefault="00681635" w:rsidP="00681635">
            <w:pPr>
              <w:spacing w:after="0"/>
              <w:jc w:val="center"/>
              <w:rPr>
                <w:del w:id="1000" w:author="Thorsten Hertel" w:date="2019-05-15T18:54:00Z"/>
                <w:rFonts w:eastAsia="Times New Roman"/>
                <w:color w:val="000000"/>
              </w:rPr>
            </w:pPr>
            <w:del w:id="1001" w:author="Thorsten Hertel" w:date="2019-05-15T18:54:00Z">
              <w:r w:rsidDel="003F5904">
                <w:rPr>
                  <w:rFonts w:ascii="Calibri" w:hAnsi="Calibri" w:cs="Calibri"/>
                  <w:color w:val="000000"/>
                  <w:sz w:val="22"/>
                  <w:szCs w:val="22"/>
                </w:rPr>
                <w:delText>78.47</w:delText>
              </w:r>
            </w:del>
          </w:p>
        </w:tc>
        <w:tc>
          <w:tcPr>
            <w:tcW w:w="1442" w:type="dxa"/>
            <w:gridSpan w:val="2"/>
            <w:shd w:val="clear" w:color="auto" w:fill="auto"/>
            <w:noWrap/>
            <w:vAlign w:val="bottom"/>
          </w:tcPr>
          <w:p w14:paraId="2E8155D2" w14:textId="6AFF49A6" w:rsidR="00681635" w:rsidRPr="00FE0E89" w:rsidDel="003F5904" w:rsidRDefault="00681635" w:rsidP="00681635">
            <w:pPr>
              <w:spacing w:after="0"/>
              <w:jc w:val="center"/>
              <w:rPr>
                <w:del w:id="1002" w:author="Thorsten Hertel" w:date="2019-05-15T18:54:00Z"/>
                <w:rFonts w:eastAsia="Times New Roman"/>
                <w:color w:val="000000"/>
              </w:rPr>
            </w:pPr>
            <w:del w:id="1003" w:author="Thorsten Hertel" w:date="2019-05-15T18:54:00Z">
              <w:r w:rsidDel="003F5904">
                <w:rPr>
                  <w:rFonts w:ascii="Calibri" w:hAnsi="Calibri" w:cs="Calibri"/>
                  <w:color w:val="000000"/>
                  <w:sz w:val="22"/>
                  <w:szCs w:val="22"/>
                </w:rPr>
                <w:delText>98.2</w:delText>
              </w:r>
              <w:r w:rsidR="00931821" w:rsidDel="003F5904">
                <w:rPr>
                  <w:rFonts w:ascii="Calibri" w:hAnsi="Calibri" w:cs="Calibri"/>
                  <w:color w:val="000000"/>
                  <w:sz w:val="22"/>
                  <w:szCs w:val="22"/>
                </w:rPr>
                <w:delText>2</w:delText>
              </w:r>
            </w:del>
          </w:p>
        </w:tc>
        <w:tc>
          <w:tcPr>
            <w:tcW w:w="944" w:type="dxa"/>
            <w:shd w:val="clear" w:color="auto" w:fill="auto"/>
            <w:noWrap/>
            <w:vAlign w:val="bottom"/>
          </w:tcPr>
          <w:p w14:paraId="32C623D8" w14:textId="05534DC6" w:rsidR="00681635" w:rsidRPr="00FE0E89" w:rsidDel="003F5904" w:rsidRDefault="00681635" w:rsidP="00681635">
            <w:pPr>
              <w:spacing w:after="0"/>
              <w:jc w:val="center"/>
              <w:rPr>
                <w:del w:id="1004" w:author="Thorsten Hertel" w:date="2019-05-15T18:54:00Z"/>
                <w:rFonts w:eastAsia="Times New Roman"/>
                <w:color w:val="000000"/>
              </w:rPr>
            </w:pPr>
            <w:del w:id="1005" w:author="Thorsten Hertel" w:date="2019-05-15T18:54:00Z">
              <w:r w:rsidDel="003F5904">
                <w:rPr>
                  <w:rFonts w:ascii="Calibri" w:hAnsi="Calibri" w:cs="Calibri"/>
                  <w:color w:val="000000"/>
                  <w:sz w:val="22"/>
                  <w:szCs w:val="22"/>
                </w:rPr>
                <w:delText>64.43</w:delText>
              </w:r>
            </w:del>
          </w:p>
        </w:tc>
      </w:tr>
      <w:tr w:rsidR="00681635" w:rsidRPr="004E3390" w:rsidDel="003F5904" w14:paraId="3BBFF5DE" w14:textId="20D87507" w:rsidTr="00741797">
        <w:trPr>
          <w:trHeight w:val="290"/>
          <w:del w:id="1006" w:author="Thorsten Hertel" w:date="2019-05-15T18:54:00Z"/>
        </w:trPr>
        <w:tc>
          <w:tcPr>
            <w:tcW w:w="945" w:type="dxa"/>
            <w:shd w:val="clear" w:color="auto" w:fill="auto"/>
            <w:noWrap/>
            <w:vAlign w:val="bottom"/>
            <w:hideMark/>
          </w:tcPr>
          <w:p w14:paraId="71B4AD16" w14:textId="2789AD14" w:rsidR="00681635" w:rsidRPr="00FE0E89" w:rsidDel="003F5904" w:rsidRDefault="00681635" w:rsidP="00681635">
            <w:pPr>
              <w:spacing w:after="0"/>
              <w:jc w:val="center"/>
              <w:rPr>
                <w:del w:id="1007" w:author="Thorsten Hertel" w:date="2019-05-15T18:54:00Z"/>
                <w:rFonts w:eastAsia="Times New Roman"/>
                <w:color w:val="000000"/>
              </w:rPr>
            </w:pPr>
            <w:del w:id="1008" w:author="Thorsten Hertel" w:date="2019-05-15T18:54:00Z">
              <w:r w:rsidRPr="00FE0E89" w:rsidDel="003F5904">
                <w:rPr>
                  <w:rFonts w:eastAsia="Times New Roman"/>
                  <w:color w:val="000000"/>
                </w:rPr>
                <w:delText>13</w:delText>
              </w:r>
            </w:del>
          </w:p>
        </w:tc>
        <w:tc>
          <w:tcPr>
            <w:tcW w:w="1486" w:type="dxa"/>
            <w:gridSpan w:val="2"/>
            <w:shd w:val="clear" w:color="auto" w:fill="auto"/>
            <w:noWrap/>
            <w:vAlign w:val="bottom"/>
          </w:tcPr>
          <w:p w14:paraId="3B6119F5" w14:textId="0AD51EC3" w:rsidR="00681635" w:rsidRPr="00FE0E89" w:rsidDel="003F5904" w:rsidRDefault="00681635" w:rsidP="00681635">
            <w:pPr>
              <w:spacing w:after="0"/>
              <w:jc w:val="center"/>
              <w:rPr>
                <w:del w:id="1009" w:author="Thorsten Hertel" w:date="2019-05-15T18:54:00Z"/>
                <w:rFonts w:eastAsia="Times New Roman"/>
                <w:color w:val="000000"/>
              </w:rPr>
            </w:pPr>
            <w:del w:id="1010" w:author="Thorsten Hertel" w:date="2019-05-15T18:54:00Z">
              <w:r w:rsidDel="003F5904">
                <w:rPr>
                  <w:rFonts w:ascii="Calibri" w:hAnsi="Calibri" w:cs="Calibri"/>
                  <w:color w:val="000000"/>
                  <w:sz w:val="22"/>
                  <w:szCs w:val="22"/>
                </w:rPr>
                <w:delText>73.7100</w:delText>
              </w:r>
            </w:del>
          </w:p>
        </w:tc>
        <w:tc>
          <w:tcPr>
            <w:tcW w:w="1442" w:type="dxa"/>
            <w:gridSpan w:val="2"/>
            <w:shd w:val="clear" w:color="auto" w:fill="auto"/>
            <w:noWrap/>
            <w:vAlign w:val="bottom"/>
          </w:tcPr>
          <w:p w14:paraId="172D9450" w14:textId="6EB369A1" w:rsidR="00681635" w:rsidRPr="00FE0E89" w:rsidDel="003F5904" w:rsidRDefault="00681635" w:rsidP="00681635">
            <w:pPr>
              <w:spacing w:after="0"/>
              <w:jc w:val="center"/>
              <w:rPr>
                <w:del w:id="1011" w:author="Thorsten Hertel" w:date="2019-05-15T18:54:00Z"/>
                <w:rFonts w:eastAsia="Times New Roman"/>
                <w:color w:val="000000"/>
              </w:rPr>
            </w:pPr>
            <w:del w:id="1012" w:author="Thorsten Hertel" w:date="2019-05-15T18:54:00Z">
              <w:r w:rsidDel="003F5904">
                <w:rPr>
                  <w:rFonts w:ascii="Calibri" w:hAnsi="Calibri" w:cs="Calibri"/>
                  <w:color w:val="000000"/>
                  <w:sz w:val="22"/>
                  <w:szCs w:val="22"/>
                </w:rPr>
                <w:delText>-5.1</w:delText>
              </w:r>
            </w:del>
          </w:p>
        </w:tc>
        <w:tc>
          <w:tcPr>
            <w:tcW w:w="1508" w:type="dxa"/>
            <w:gridSpan w:val="2"/>
            <w:shd w:val="clear" w:color="auto" w:fill="auto"/>
            <w:noWrap/>
            <w:vAlign w:val="bottom"/>
          </w:tcPr>
          <w:p w14:paraId="4A9F7F67" w14:textId="2BECA0EB" w:rsidR="00681635" w:rsidRPr="00FE0E89" w:rsidDel="003F5904" w:rsidRDefault="00681635" w:rsidP="00681635">
            <w:pPr>
              <w:spacing w:after="0"/>
              <w:jc w:val="center"/>
              <w:rPr>
                <w:del w:id="1013" w:author="Thorsten Hertel" w:date="2019-05-15T18:54:00Z"/>
                <w:rFonts w:eastAsia="Times New Roman"/>
                <w:color w:val="000000"/>
              </w:rPr>
            </w:pPr>
            <w:del w:id="1014" w:author="Thorsten Hertel" w:date="2019-05-15T18:54:00Z">
              <w:r w:rsidDel="003F5904">
                <w:rPr>
                  <w:rFonts w:ascii="Calibri" w:hAnsi="Calibri" w:cs="Calibri"/>
                  <w:color w:val="000000"/>
                  <w:sz w:val="22"/>
                  <w:szCs w:val="22"/>
                </w:rPr>
                <w:delText>-33.91</w:delText>
              </w:r>
            </w:del>
          </w:p>
        </w:tc>
        <w:tc>
          <w:tcPr>
            <w:tcW w:w="1573" w:type="dxa"/>
            <w:gridSpan w:val="2"/>
            <w:shd w:val="clear" w:color="auto" w:fill="auto"/>
            <w:noWrap/>
            <w:vAlign w:val="bottom"/>
          </w:tcPr>
          <w:p w14:paraId="63E7710D" w14:textId="2A8DD23A" w:rsidR="00681635" w:rsidRPr="00FE0E89" w:rsidDel="003F5904" w:rsidRDefault="00681635" w:rsidP="00681635">
            <w:pPr>
              <w:spacing w:after="0"/>
              <w:jc w:val="center"/>
              <w:rPr>
                <w:del w:id="1015" w:author="Thorsten Hertel" w:date="2019-05-15T18:54:00Z"/>
                <w:rFonts w:eastAsia="Times New Roman"/>
                <w:color w:val="000000"/>
              </w:rPr>
            </w:pPr>
            <w:del w:id="1016" w:author="Thorsten Hertel" w:date="2019-05-15T18:54:00Z">
              <w:r w:rsidDel="003F5904">
                <w:rPr>
                  <w:rFonts w:ascii="Calibri" w:hAnsi="Calibri" w:cs="Calibri"/>
                  <w:color w:val="000000"/>
                  <w:sz w:val="22"/>
                  <w:szCs w:val="22"/>
                </w:rPr>
                <w:delText>93.17</w:delText>
              </w:r>
            </w:del>
          </w:p>
        </w:tc>
        <w:tc>
          <w:tcPr>
            <w:tcW w:w="1442" w:type="dxa"/>
            <w:gridSpan w:val="2"/>
            <w:shd w:val="clear" w:color="auto" w:fill="auto"/>
            <w:noWrap/>
            <w:vAlign w:val="bottom"/>
          </w:tcPr>
          <w:p w14:paraId="40E8E95F" w14:textId="6B3CB5DB" w:rsidR="00681635" w:rsidRPr="00FE0E89" w:rsidDel="003F5904" w:rsidRDefault="00681635" w:rsidP="00681635">
            <w:pPr>
              <w:spacing w:after="0"/>
              <w:jc w:val="center"/>
              <w:rPr>
                <w:del w:id="1017" w:author="Thorsten Hertel" w:date="2019-05-15T18:54:00Z"/>
                <w:rFonts w:eastAsia="Times New Roman"/>
                <w:color w:val="000000"/>
              </w:rPr>
            </w:pPr>
            <w:del w:id="1018" w:author="Thorsten Hertel" w:date="2019-05-15T18:54:00Z">
              <w:r w:rsidDel="003F5904">
                <w:rPr>
                  <w:rFonts w:ascii="Calibri" w:hAnsi="Calibri" w:cs="Calibri"/>
                  <w:color w:val="000000"/>
                  <w:sz w:val="22"/>
                  <w:szCs w:val="22"/>
                </w:rPr>
                <w:delText>100.16</w:delText>
              </w:r>
            </w:del>
          </w:p>
        </w:tc>
        <w:tc>
          <w:tcPr>
            <w:tcW w:w="944" w:type="dxa"/>
            <w:shd w:val="clear" w:color="auto" w:fill="auto"/>
            <w:noWrap/>
            <w:vAlign w:val="bottom"/>
          </w:tcPr>
          <w:p w14:paraId="424DBFB2" w14:textId="5406B848" w:rsidR="00681635" w:rsidRPr="00FE0E89" w:rsidDel="003F5904" w:rsidRDefault="00681635" w:rsidP="00681635">
            <w:pPr>
              <w:spacing w:after="0"/>
              <w:jc w:val="center"/>
              <w:rPr>
                <w:del w:id="1019" w:author="Thorsten Hertel" w:date="2019-05-15T18:54:00Z"/>
                <w:rFonts w:eastAsia="Times New Roman"/>
                <w:color w:val="000000"/>
              </w:rPr>
            </w:pPr>
            <w:del w:id="1020" w:author="Thorsten Hertel" w:date="2019-05-15T18:54:00Z">
              <w:r w:rsidDel="003F5904">
                <w:rPr>
                  <w:rFonts w:ascii="Calibri" w:hAnsi="Calibri" w:cs="Calibri"/>
                  <w:color w:val="000000"/>
                  <w:sz w:val="22"/>
                  <w:szCs w:val="22"/>
                </w:rPr>
                <w:delText>85.42</w:delText>
              </w:r>
            </w:del>
          </w:p>
        </w:tc>
      </w:tr>
      <w:tr w:rsidR="00681635" w:rsidRPr="004E3390" w:rsidDel="003F5904" w14:paraId="5DC0FD16" w14:textId="03D3E806" w:rsidTr="00741797">
        <w:trPr>
          <w:trHeight w:val="290"/>
          <w:del w:id="1021" w:author="Thorsten Hertel" w:date="2019-05-15T18:54:00Z"/>
        </w:trPr>
        <w:tc>
          <w:tcPr>
            <w:tcW w:w="945" w:type="dxa"/>
            <w:shd w:val="clear" w:color="auto" w:fill="auto"/>
            <w:noWrap/>
            <w:vAlign w:val="bottom"/>
            <w:hideMark/>
          </w:tcPr>
          <w:p w14:paraId="4E481632" w14:textId="6205B341" w:rsidR="00681635" w:rsidRPr="00FE0E89" w:rsidDel="003F5904" w:rsidRDefault="00681635" w:rsidP="00681635">
            <w:pPr>
              <w:spacing w:after="0"/>
              <w:jc w:val="center"/>
              <w:rPr>
                <w:del w:id="1022" w:author="Thorsten Hertel" w:date="2019-05-15T18:54:00Z"/>
                <w:rFonts w:eastAsia="Times New Roman"/>
                <w:color w:val="000000"/>
              </w:rPr>
            </w:pPr>
            <w:del w:id="1023" w:author="Thorsten Hertel" w:date="2019-05-15T18:54:00Z">
              <w:r w:rsidRPr="00FE0E89" w:rsidDel="003F5904">
                <w:rPr>
                  <w:rFonts w:eastAsia="Times New Roman"/>
                  <w:color w:val="000000"/>
                </w:rPr>
                <w:delText>14</w:delText>
              </w:r>
            </w:del>
          </w:p>
        </w:tc>
        <w:tc>
          <w:tcPr>
            <w:tcW w:w="1486" w:type="dxa"/>
            <w:gridSpan w:val="2"/>
            <w:shd w:val="clear" w:color="auto" w:fill="auto"/>
            <w:noWrap/>
            <w:vAlign w:val="bottom"/>
          </w:tcPr>
          <w:p w14:paraId="3E88601E" w14:textId="09E6E592" w:rsidR="00681635" w:rsidRPr="00FE0E89" w:rsidDel="003F5904" w:rsidRDefault="00681635" w:rsidP="00681635">
            <w:pPr>
              <w:spacing w:after="0"/>
              <w:jc w:val="center"/>
              <w:rPr>
                <w:del w:id="1024" w:author="Thorsten Hertel" w:date="2019-05-15T18:54:00Z"/>
                <w:rFonts w:eastAsia="Times New Roman"/>
                <w:color w:val="000000"/>
              </w:rPr>
            </w:pPr>
            <w:del w:id="1025" w:author="Thorsten Hertel" w:date="2019-05-15T18:54:00Z">
              <w:r w:rsidDel="003F5904">
                <w:rPr>
                  <w:rFonts w:ascii="Calibri" w:hAnsi="Calibri" w:cs="Calibri"/>
                  <w:color w:val="000000"/>
                  <w:sz w:val="22"/>
                  <w:szCs w:val="22"/>
                </w:rPr>
                <w:delText>78.4980</w:delText>
              </w:r>
            </w:del>
          </w:p>
        </w:tc>
        <w:tc>
          <w:tcPr>
            <w:tcW w:w="1442" w:type="dxa"/>
            <w:gridSpan w:val="2"/>
            <w:shd w:val="clear" w:color="auto" w:fill="auto"/>
            <w:noWrap/>
            <w:vAlign w:val="bottom"/>
          </w:tcPr>
          <w:p w14:paraId="10DC4494" w14:textId="2EA785C9" w:rsidR="00681635" w:rsidRPr="00FE0E89" w:rsidDel="003F5904" w:rsidRDefault="00681635" w:rsidP="00681635">
            <w:pPr>
              <w:spacing w:after="0"/>
              <w:jc w:val="center"/>
              <w:rPr>
                <w:del w:id="1026" w:author="Thorsten Hertel" w:date="2019-05-15T18:54:00Z"/>
                <w:rFonts w:eastAsia="Times New Roman"/>
                <w:color w:val="000000"/>
              </w:rPr>
            </w:pPr>
            <w:del w:id="1027" w:author="Thorsten Hertel" w:date="2019-05-15T18:54:00Z">
              <w:r w:rsidDel="003F5904">
                <w:rPr>
                  <w:rFonts w:ascii="Calibri" w:hAnsi="Calibri" w:cs="Calibri"/>
                  <w:color w:val="000000"/>
                  <w:sz w:val="22"/>
                  <w:szCs w:val="22"/>
                </w:rPr>
                <w:delText>-6.8</w:delText>
              </w:r>
            </w:del>
          </w:p>
        </w:tc>
        <w:tc>
          <w:tcPr>
            <w:tcW w:w="1508" w:type="dxa"/>
            <w:gridSpan w:val="2"/>
            <w:shd w:val="clear" w:color="auto" w:fill="auto"/>
            <w:noWrap/>
            <w:vAlign w:val="bottom"/>
          </w:tcPr>
          <w:p w14:paraId="6D3FA7E5" w14:textId="54CE0020" w:rsidR="00681635" w:rsidRPr="00FE0E89" w:rsidDel="003F5904" w:rsidRDefault="00681635" w:rsidP="00681635">
            <w:pPr>
              <w:spacing w:after="0"/>
              <w:jc w:val="center"/>
              <w:rPr>
                <w:del w:id="1028" w:author="Thorsten Hertel" w:date="2019-05-15T18:54:00Z"/>
                <w:rFonts w:eastAsia="Times New Roman"/>
                <w:color w:val="000000"/>
              </w:rPr>
            </w:pPr>
            <w:del w:id="1029" w:author="Thorsten Hertel" w:date="2019-05-15T18:54:00Z">
              <w:r w:rsidDel="003F5904">
                <w:rPr>
                  <w:rFonts w:ascii="Calibri" w:hAnsi="Calibri" w:cs="Calibri"/>
                  <w:color w:val="000000"/>
                  <w:sz w:val="22"/>
                  <w:szCs w:val="22"/>
                </w:rPr>
                <w:delText>-37.5</w:delText>
              </w:r>
              <w:r w:rsidR="00931821" w:rsidDel="003F5904">
                <w:rPr>
                  <w:rFonts w:ascii="Calibri" w:hAnsi="Calibri" w:cs="Calibri"/>
                  <w:color w:val="000000"/>
                  <w:sz w:val="22"/>
                  <w:szCs w:val="22"/>
                </w:rPr>
                <w:delText>1</w:delText>
              </w:r>
            </w:del>
          </w:p>
        </w:tc>
        <w:tc>
          <w:tcPr>
            <w:tcW w:w="1573" w:type="dxa"/>
            <w:gridSpan w:val="2"/>
            <w:shd w:val="clear" w:color="auto" w:fill="auto"/>
            <w:noWrap/>
            <w:vAlign w:val="bottom"/>
          </w:tcPr>
          <w:p w14:paraId="3E18FCFE" w14:textId="3995C57B" w:rsidR="00681635" w:rsidRPr="00FE0E89" w:rsidDel="003F5904" w:rsidRDefault="00681635" w:rsidP="00681635">
            <w:pPr>
              <w:spacing w:after="0"/>
              <w:jc w:val="center"/>
              <w:rPr>
                <w:del w:id="1030" w:author="Thorsten Hertel" w:date="2019-05-15T18:54:00Z"/>
                <w:rFonts w:eastAsia="Times New Roman"/>
                <w:color w:val="000000"/>
              </w:rPr>
            </w:pPr>
            <w:del w:id="1031" w:author="Thorsten Hertel" w:date="2019-05-15T18:54:00Z">
              <w:r w:rsidDel="003F5904">
                <w:rPr>
                  <w:rFonts w:ascii="Calibri" w:hAnsi="Calibri" w:cs="Calibri"/>
                  <w:color w:val="000000"/>
                  <w:sz w:val="22"/>
                  <w:szCs w:val="22"/>
                </w:rPr>
                <w:delText>-112.04</w:delText>
              </w:r>
            </w:del>
          </w:p>
        </w:tc>
        <w:tc>
          <w:tcPr>
            <w:tcW w:w="1442" w:type="dxa"/>
            <w:gridSpan w:val="2"/>
            <w:shd w:val="clear" w:color="auto" w:fill="auto"/>
            <w:noWrap/>
            <w:vAlign w:val="bottom"/>
          </w:tcPr>
          <w:p w14:paraId="5FAE7F67" w14:textId="5FC36981" w:rsidR="00681635" w:rsidRPr="00FE0E89" w:rsidDel="003F5904" w:rsidRDefault="00681635" w:rsidP="00681635">
            <w:pPr>
              <w:spacing w:after="0"/>
              <w:jc w:val="center"/>
              <w:rPr>
                <w:del w:id="1032" w:author="Thorsten Hertel" w:date="2019-05-15T18:54:00Z"/>
                <w:rFonts w:eastAsia="Times New Roman"/>
                <w:color w:val="000000"/>
              </w:rPr>
            </w:pPr>
            <w:del w:id="1033" w:author="Thorsten Hertel" w:date="2019-05-15T18:54:00Z">
              <w:r w:rsidDel="003F5904">
                <w:rPr>
                  <w:rFonts w:ascii="Calibri" w:hAnsi="Calibri" w:cs="Calibri"/>
                  <w:color w:val="000000"/>
                  <w:sz w:val="22"/>
                  <w:szCs w:val="22"/>
                </w:rPr>
                <w:delText>100.26</w:delText>
              </w:r>
            </w:del>
          </w:p>
        </w:tc>
        <w:tc>
          <w:tcPr>
            <w:tcW w:w="944" w:type="dxa"/>
            <w:shd w:val="clear" w:color="auto" w:fill="auto"/>
            <w:noWrap/>
            <w:vAlign w:val="bottom"/>
          </w:tcPr>
          <w:p w14:paraId="445A782C" w14:textId="09906734" w:rsidR="00681635" w:rsidRPr="00FE0E89" w:rsidDel="003F5904" w:rsidRDefault="00681635" w:rsidP="00681635">
            <w:pPr>
              <w:spacing w:after="0"/>
              <w:jc w:val="center"/>
              <w:rPr>
                <w:del w:id="1034" w:author="Thorsten Hertel" w:date="2019-05-15T18:54:00Z"/>
                <w:rFonts w:eastAsia="Times New Roman"/>
                <w:color w:val="000000"/>
              </w:rPr>
            </w:pPr>
            <w:del w:id="1035" w:author="Thorsten Hertel" w:date="2019-05-15T18:54:00Z">
              <w:r w:rsidDel="003F5904">
                <w:rPr>
                  <w:rFonts w:ascii="Calibri" w:hAnsi="Calibri" w:cs="Calibri"/>
                  <w:color w:val="000000"/>
                  <w:sz w:val="22"/>
                  <w:szCs w:val="22"/>
                </w:rPr>
                <w:delText>64.15</w:delText>
              </w:r>
            </w:del>
          </w:p>
        </w:tc>
      </w:tr>
      <w:tr w:rsidR="00681635" w:rsidRPr="004E3390" w:rsidDel="003F5904" w14:paraId="0E66607F" w14:textId="0C14777B" w:rsidTr="00741797">
        <w:trPr>
          <w:trHeight w:val="290"/>
          <w:del w:id="1036" w:author="Thorsten Hertel" w:date="2019-05-15T18:54:00Z"/>
        </w:trPr>
        <w:tc>
          <w:tcPr>
            <w:tcW w:w="945" w:type="dxa"/>
            <w:shd w:val="clear" w:color="auto" w:fill="auto"/>
            <w:noWrap/>
            <w:vAlign w:val="bottom"/>
            <w:hideMark/>
          </w:tcPr>
          <w:p w14:paraId="4FBA0B4F" w14:textId="7CAFBBA5" w:rsidR="00681635" w:rsidRPr="00FE0E89" w:rsidDel="003F5904" w:rsidRDefault="00681635" w:rsidP="00681635">
            <w:pPr>
              <w:spacing w:after="0"/>
              <w:jc w:val="center"/>
              <w:rPr>
                <w:del w:id="1037" w:author="Thorsten Hertel" w:date="2019-05-15T18:54:00Z"/>
                <w:rFonts w:eastAsia="Times New Roman"/>
                <w:color w:val="000000"/>
              </w:rPr>
            </w:pPr>
            <w:del w:id="1038" w:author="Thorsten Hertel" w:date="2019-05-15T18:54:00Z">
              <w:r w:rsidRPr="00FE0E89" w:rsidDel="003F5904">
                <w:rPr>
                  <w:rFonts w:eastAsia="Times New Roman"/>
                  <w:color w:val="000000"/>
                </w:rPr>
                <w:delText>15</w:delText>
              </w:r>
            </w:del>
          </w:p>
        </w:tc>
        <w:tc>
          <w:tcPr>
            <w:tcW w:w="1486" w:type="dxa"/>
            <w:gridSpan w:val="2"/>
            <w:shd w:val="clear" w:color="auto" w:fill="auto"/>
            <w:noWrap/>
            <w:vAlign w:val="bottom"/>
          </w:tcPr>
          <w:p w14:paraId="2F50B921" w14:textId="36AE61BF" w:rsidR="00681635" w:rsidRPr="00FE0E89" w:rsidDel="003F5904" w:rsidRDefault="00681635" w:rsidP="00681635">
            <w:pPr>
              <w:spacing w:after="0"/>
              <w:jc w:val="center"/>
              <w:rPr>
                <w:del w:id="1039" w:author="Thorsten Hertel" w:date="2019-05-15T18:54:00Z"/>
                <w:rFonts w:eastAsia="Times New Roman"/>
                <w:color w:val="000000"/>
              </w:rPr>
            </w:pPr>
            <w:del w:id="1040" w:author="Thorsten Hertel" w:date="2019-05-15T18:54:00Z">
              <w:r w:rsidDel="003F5904">
                <w:rPr>
                  <w:rFonts w:ascii="Calibri" w:hAnsi="Calibri" w:cs="Calibri"/>
                  <w:color w:val="000000"/>
                  <w:sz w:val="22"/>
                  <w:szCs w:val="22"/>
                </w:rPr>
                <w:delText>130.2240</w:delText>
              </w:r>
            </w:del>
          </w:p>
        </w:tc>
        <w:tc>
          <w:tcPr>
            <w:tcW w:w="1442" w:type="dxa"/>
            <w:gridSpan w:val="2"/>
            <w:shd w:val="clear" w:color="auto" w:fill="auto"/>
            <w:noWrap/>
            <w:vAlign w:val="bottom"/>
          </w:tcPr>
          <w:p w14:paraId="46DB0240" w14:textId="2917499C" w:rsidR="00681635" w:rsidRPr="00FE0E89" w:rsidDel="003F5904" w:rsidRDefault="00681635" w:rsidP="00681635">
            <w:pPr>
              <w:spacing w:after="0"/>
              <w:jc w:val="center"/>
              <w:rPr>
                <w:del w:id="1041" w:author="Thorsten Hertel" w:date="2019-05-15T18:54:00Z"/>
                <w:rFonts w:eastAsia="Times New Roman"/>
                <w:color w:val="000000"/>
              </w:rPr>
            </w:pPr>
            <w:del w:id="1042" w:author="Thorsten Hertel" w:date="2019-05-15T18:54:00Z">
              <w:r w:rsidDel="003F5904">
                <w:rPr>
                  <w:rFonts w:ascii="Calibri" w:hAnsi="Calibri" w:cs="Calibri"/>
                  <w:color w:val="000000"/>
                  <w:sz w:val="22"/>
                  <w:szCs w:val="22"/>
                </w:rPr>
                <w:delText>-8.7</w:delText>
              </w:r>
            </w:del>
          </w:p>
        </w:tc>
        <w:tc>
          <w:tcPr>
            <w:tcW w:w="1508" w:type="dxa"/>
            <w:gridSpan w:val="2"/>
            <w:shd w:val="clear" w:color="auto" w:fill="auto"/>
            <w:noWrap/>
            <w:vAlign w:val="bottom"/>
          </w:tcPr>
          <w:p w14:paraId="5AF2343B" w14:textId="1F589173" w:rsidR="00681635" w:rsidRPr="00FE0E89" w:rsidDel="003F5904" w:rsidRDefault="00681635" w:rsidP="00681635">
            <w:pPr>
              <w:spacing w:after="0"/>
              <w:jc w:val="center"/>
              <w:rPr>
                <w:del w:id="1043" w:author="Thorsten Hertel" w:date="2019-05-15T18:54:00Z"/>
                <w:rFonts w:eastAsia="Times New Roman"/>
                <w:color w:val="000000"/>
              </w:rPr>
            </w:pPr>
            <w:del w:id="1044" w:author="Thorsten Hertel" w:date="2019-05-15T18:54:00Z">
              <w:r w:rsidDel="003F5904">
                <w:rPr>
                  <w:rFonts w:ascii="Calibri" w:hAnsi="Calibri" w:cs="Calibri"/>
                  <w:color w:val="000000"/>
                  <w:sz w:val="22"/>
                  <w:szCs w:val="22"/>
                </w:rPr>
                <w:delText>-43.1</w:delText>
              </w:r>
              <w:r w:rsidR="00931821" w:rsidDel="003F5904">
                <w:rPr>
                  <w:rFonts w:ascii="Calibri" w:hAnsi="Calibri" w:cs="Calibri"/>
                  <w:color w:val="000000"/>
                  <w:sz w:val="22"/>
                  <w:szCs w:val="22"/>
                </w:rPr>
                <w:delText>8</w:delText>
              </w:r>
            </w:del>
          </w:p>
        </w:tc>
        <w:tc>
          <w:tcPr>
            <w:tcW w:w="1573" w:type="dxa"/>
            <w:gridSpan w:val="2"/>
            <w:shd w:val="clear" w:color="auto" w:fill="auto"/>
            <w:noWrap/>
            <w:vAlign w:val="bottom"/>
          </w:tcPr>
          <w:p w14:paraId="18CA9341" w14:textId="1720C31B" w:rsidR="00681635" w:rsidRPr="00FE0E89" w:rsidDel="003F5904" w:rsidRDefault="00681635" w:rsidP="00681635">
            <w:pPr>
              <w:spacing w:after="0"/>
              <w:jc w:val="center"/>
              <w:rPr>
                <w:del w:id="1045" w:author="Thorsten Hertel" w:date="2019-05-15T18:54:00Z"/>
                <w:rFonts w:eastAsia="Times New Roman"/>
                <w:color w:val="000000"/>
              </w:rPr>
            </w:pPr>
            <w:del w:id="1046" w:author="Thorsten Hertel" w:date="2019-05-15T18:54:00Z">
              <w:r w:rsidDel="003F5904">
                <w:rPr>
                  <w:rFonts w:ascii="Calibri" w:hAnsi="Calibri" w:cs="Calibri"/>
                  <w:color w:val="000000"/>
                  <w:sz w:val="22"/>
                  <w:szCs w:val="22"/>
                </w:rPr>
                <w:delText>102.46</w:delText>
              </w:r>
            </w:del>
          </w:p>
        </w:tc>
        <w:tc>
          <w:tcPr>
            <w:tcW w:w="1442" w:type="dxa"/>
            <w:gridSpan w:val="2"/>
            <w:shd w:val="clear" w:color="auto" w:fill="auto"/>
            <w:noWrap/>
            <w:vAlign w:val="bottom"/>
          </w:tcPr>
          <w:p w14:paraId="2E7FD398" w14:textId="41A4A6CA" w:rsidR="00681635" w:rsidRPr="00FE0E89" w:rsidDel="003F5904" w:rsidRDefault="00681635" w:rsidP="00681635">
            <w:pPr>
              <w:spacing w:after="0"/>
              <w:jc w:val="center"/>
              <w:rPr>
                <w:del w:id="1047" w:author="Thorsten Hertel" w:date="2019-05-15T18:54:00Z"/>
                <w:rFonts w:eastAsia="Times New Roman"/>
                <w:color w:val="000000"/>
              </w:rPr>
            </w:pPr>
            <w:del w:id="1048" w:author="Thorsten Hertel" w:date="2019-05-15T18:54:00Z">
              <w:r w:rsidDel="003F5904">
                <w:rPr>
                  <w:rFonts w:ascii="Calibri" w:hAnsi="Calibri" w:cs="Calibri"/>
                  <w:color w:val="000000"/>
                  <w:sz w:val="22"/>
                  <w:szCs w:val="22"/>
                </w:rPr>
                <w:delText>98.12</w:delText>
              </w:r>
            </w:del>
          </w:p>
        </w:tc>
        <w:tc>
          <w:tcPr>
            <w:tcW w:w="944" w:type="dxa"/>
            <w:shd w:val="clear" w:color="auto" w:fill="auto"/>
            <w:noWrap/>
            <w:vAlign w:val="bottom"/>
          </w:tcPr>
          <w:p w14:paraId="78E543C9" w14:textId="501D38AF" w:rsidR="00681635" w:rsidRPr="00FE0E89" w:rsidDel="003F5904" w:rsidRDefault="00681635" w:rsidP="00681635">
            <w:pPr>
              <w:spacing w:after="0"/>
              <w:jc w:val="center"/>
              <w:rPr>
                <w:del w:id="1049" w:author="Thorsten Hertel" w:date="2019-05-15T18:54:00Z"/>
                <w:rFonts w:eastAsia="Times New Roman"/>
                <w:color w:val="000000"/>
              </w:rPr>
            </w:pPr>
            <w:del w:id="1050" w:author="Thorsten Hertel" w:date="2019-05-15T18:54:00Z">
              <w:r w:rsidDel="003F5904">
                <w:rPr>
                  <w:rFonts w:ascii="Calibri" w:hAnsi="Calibri" w:cs="Calibri"/>
                  <w:color w:val="000000"/>
                  <w:sz w:val="22"/>
                  <w:szCs w:val="22"/>
                </w:rPr>
                <w:delText>64.78</w:delText>
              </w:r>
            </w:del>
          </w:p>
        </w:tc>
      </w:tr>
      <w:tr w:rsidR="00681635" w:rsidRPr="004E3390" w:rsidDel="003F5904" w14:paraId="2978323B" w14:textId="0EBD7347" w:rsidTr="00741797">
        <w:trPr>
          <w:trHeight w:val="290"/>
          <w:del w:id="1051" w:author="Thorsten Hertel" w:date="2019-05-15T18:54:00Z"/>
        </w:trPr>
        <w:tc>
          <w:tcPr>
            <w:tcW w:w="945" w:type="dxa"/>
            <w:shd w:val="clear" w:color="auto" w:fill="auto"/>
            <w:noWrap/>
            <w:vAlign w:val="bottom"/>
            <w:hideMark/>
          </w:tcPr>
          <w:p w14:paraId="08909FF6" w14:textId="7588BD7F" w:rsidR="00681635" w:rsidRPr="00FE0E89" w:rsidDel="003F5904" w:rsidRDefault="00681635" w:rsidP="00681635">
            <w:pPr>
              <w:spacing w:after="0"/>
              <w:jc w:val="center"/>
              <w:rPr>
                <w:del w:id="1052" w:author="Thorsten Hertel" w:date="2019-05-15T18:54:00Z"/>
                <w:rFonts w:eastAsia="Times New Roman"/>
                <w:color w:val="000000"/>
              </w:rPr>
            </w:pPr>
            <w:del w:id="1053" w:author="Thorsten Hertel" w:date="2019-05-15T18:54:00Z">
              <w:r w:rsidRPr="00FE0E89" w:rsidDel="003F5904">
                <w:rPr>
                  <w:rFonts w:eastAsia="Times New Roman"/>
                  <w:color w:val="000000"/>
                </w:rPr>
                <w:delText>16</w:delText>
              </w:r>
            </w:del>
          </w:p>
        </w:tc>
        <w:tc>
          <w:tcPr>
            <w:tcW w:w="1486" w:type="dxa"/>
            <w:gridSpan w:val="2"/>
            <w:shd w:val="clear" w:color="auto" w:fill="auto"/>
            <w:noWrap/>
            <w:vAlign w:val="bottom"/>
          </w:tcPr>
          <w:p w14:paraId="2F556035" w14:textId="719F18B8" w:rsidR="00681635" w:rsidRPr="00FE0E89" w:rsidDel="003F5904" w:rsidRDefault="00681635" w:rsidP="00681635">
            <w:pPr>
              <w:spacing w:after="0"/>
              <w:jc w:val="center"/>
              <w:rPr>
                <w:del w:id="1054" w:author="Thorsten Hertel" w:date="2019-05-15T18:54:00Z"/>
                <w:rFonts w:eastAsia="Times New Roman"/>
                <w:color w:val="000000"/>
              </w:rPr>
            </w:pPr>
            <w:del w:id="1055" w:author="Thorsten Hertel" w:date="2019-05-15T18:54:00Z">
              <w:r w:rsidDel="003F5904">
                <w:rPr>
                  <w:rFonts w:ascii="Calibri" w:hAnsi="Calibri" w:cs="Calibri"/>
                  <w:color w:val="000000"/>
                  <w:sz w:val="22"/>
                  <w:szCs w:val="22"/>
                </w:rPr>
                <w:delText>162.6300</w:delText>
              </w:r>
            </w:del>
          </w:p>
        </w:tc>
        <w:tc>
          <w:tcPr>
            <w:tcW w:w="1442" w:type="dxa"/>
            <w:gridSpan w:val="2"/>
            <w:shd w:val="clear" w:color="auto" w:fill="auto"/>
            <w:noWrap/>
            <w:vAlign w:val="bottom"/>
          </w:tcPr>
          <w:p w14:paraId="7958A1CC" w14:textId="0D7CE85C" w:rsidR="00681635" w:rsidRPr="00FE0E89" w:rsidDel="003F5904" w:rsidRDefault="00681635" w:rsidP="00681635">
            <w:pPr>
              <w:spacing w:after="0"/>
              <w:jc w:val="center"/>
              <w:rPr>
                <w:del w:id="1056" w:author="Thorsten Hertel" w:date="2019-05-15T18:54:00Z"/>
                <w:rFonts w:eastAsia="Times New Roman"/>
                <w:color w:val="000000"/>
              </w:rPr>
            </w:pPr>
            <w:del w:id="1057" w:author="Thorsten Hertel" w:date="2019-05-15T18:54:00Z">
              <w:r w:rsidDel="003F5904">
                <w:rPr>
                  <w:rFonts w:ascii="Calibri" w:hAnsi="Calibri" w:cs="Calibri"/>
                  <w:color w:val="000000"/>
                  <w:sz w:val="22"/>
                  <w:szCs w:val="22"/>
                </w:rPr>
                <w:delText>-13.2</w:delText>
              </w:r>
            </w:del>
          </w:p>
        </w:tc>
        <w:tc>
          <w:tcPr>
            <w:tcW w:w="1508" w:type="dxa"/>
            <w:gridSpan w:val="2"/>
            <w:shd w:val="clear" w:color="auto" w:fill="auto"/>
            <w:noWrap/>
            <w:vAlign w:val="bottom"/>
          </w:tcPr>
          <w:p w14:paraId="5844196D" w14:textId="486DFEC7" w:rsidR="00681635" w:rsidRPr="00FE0E89" w:rsidDel="003F5904" w:rsidRDefault="00681635" w:rsidP="00681635">
            <w:pPr>
              <w:spacing w:after="0"/>
              <w:jc w:val="center"/>
              <w:rPr>
                <w:del w:id="1058" w:author="Thorsten Hertel" w:date="2019-05-15T18:54:00Z"/>
                <w:rFonts w:eastAsia="Times New Roman"/>
                <w:color w:val="000000"/>
              </w:rPr>
            </w:pPr>
            <w:del w:id="1059" w:author="Thorsten Hertel" w:date="2019-05-15T18:54:00Z">
              <w:r w:rsidDel="003F5904">
                <w:rPr>
                  <w:rFonts w:ascii="Calibri" w:hAnsi="Calibri" w:cs="Calibri"/>
                  <w:color w:val="000000"/>
                  <w:sz w:val="22"/>
                  <w:szCs w:val="22"/>
                </w:rPr>
                <w:delText>29.21</w:delText>
              </w:r>
            </w:del>
          </w:p>
        </w:tc>
        <w:tc>
          <w:tcPr>
            <w:tcW w:w="1573" w:type="dxa"/>
            <w:gridSpan w:val="2"/>
            <w:shd w:val="clear" w:color="auto" w:fill="auto"/>
            <w:noWrap/>
            <w:vAlign w:val="bottom"/>
          </w:tcPr>
          <w:p w14:paraId="4790506D" w14:textId="659501A8" w:rsidR="00681635" w:rsidRPr="00FE0E89" w:rsidDel="003F5904" w:rsidRDefault="00681635" w:rsidP="00681635">
            <w:pPr>
              <w:spacing w:after="0"/>
              <w:jc w:val="center"/>
              <w:rPr>
                <w:del w:id="1060" w:author="Thorsten Hertel" w:date="2019-05-15T18:54:00Z"/>
                <w:rFonts w:eastAsia="Times New Roman"/>
                <w:color w:val="000000"/>
              </w:rPr>
            </w:pPr>
            <w:del w:id="1061" w:author="Thorsten Hertel" w:date="2019-05-15T18:54:00Z">
              <w:r w:rsidDel="003F5904">
                <w:rPr>
                  <w:rFonts w:ascii="Calibri" w:hAnsi="Calibri" w:cs="Calibri"/>
                  <w:color w:val="000000"/>
                  <w:sz w:val="22"/>
                  <w:szCs w:val="22"/>
                </w:rPr>
                <w:delText>67.23</w:delText>
              </w:r>
            </w:del>
          </w:p>
        </w:tc>
        <w:tc>
          <w:tcPr>
            <w:tcW w:w="1442" w:type="dxa"/>
            <w:gridSpan w:val="2"/>
            <w:shd w:val="clear" w:color="auto" w:fill="auto"/>
            <w:noWrap/>
            <w:vAlign w:val="bottom"/>
          </w:tcPr>
          <w:p w14:paraId="066A39AC" w14:textId="23D6030F" w:rsidR="00681635" w:rsidRPr="00FE0E89" w:rsidDel="003F5904" w:rsidRDefault="00681635" w:rsidP="00681635">
            <w:pPr>
              <w:spacing w:after="0"/>
              <w:jc w:val="center"/>
              <w:rPr>
                <w:del w:id="1062" w:author="Thorsten Hertel" w:date="2019-05-15T18:54:00Z"/>
                <w:rFonts w:eastAsia="Times New Roman"/>
                <w:color w:val="000000"/>
              </w:rPr>
            </w:pPr>
            <w:del w:id="1063" w:author="Thorsten Hertel" w:date="2019-05-15T18:54:00Z">
              <w:r w:rsidDel="003F5904">
                <w:rPr>
                  <w:rFonts w:ascii="Calibri" w:hAnsi="Calibri" w:cs="Calibri"/>
                  <w:color w:val="000000"/>
                  <w:sz w:val="22"/>
                  <w:szCs w:val="22"/>
                </w:rPr>
                <w:delText>100.26</w:delText>
              </w:r>
            </w:del>
          </w:p>
        </w:tc>
        <w:tc>
          <w:tcPr>
            <w:tcW w:w="944" w:type="dxa"/>
            <w:shd w:val="clear" w:color="auto" w:fill="auto"/>
            <w:noWrap/>
            <w:vAlign w:val="bottom"/>
          </w:tcPr>
          <w:p w14:paraId="34332752" w14:textId="2C6DE380" w:rsidR="00681635" w:rsidRPr="00FE0E89" w:rsidDel="003F5904" w:rsidRDefault="00681635" w:rsidP="00681635">
            <w:pPr>
              <w:spacing w:after="0"/>
              <w:jc w:val="center"/>
              <w:rPr>
                <w:del w:id="1064" w:author="Thorsten Hertel" w:date="2019-05-15T18:54:00Z"/>
                <w:rFonts w:eastAsia="Times New Roman"/>
                <w:color w:val="000000"/>
              </w:rPr>
            </w:pPr>
            <w:del w:id="1065" w:author="Thorsten Hertel" w:date="2019-05-15T18:54:00Z">
              <w:r w:rsidDel="003F5904">
                <w:rPr>
                  <w:rFonts w:ascii="Calibri" w:hAnsi="Calibri" w:cs="Calibri"/>
                  <w:color w:val="000000"/>
                  <w:sz w:val="22"/>
                  <w:szCs w:val="22"/>
                </w:rPr>
                <w:delText>92.4</w:delText>
              </w:r>
              <w:r w:rsidR="00931821" w:rsidDel="003F5904">
                <w:rPr>
                  <w:rFonts w:ascii="Calibri" w:hAnsi="Calibri" w:cs="Calibri"/>
                  <w:color w:val="000000"/>
                  <w:sz w:val="22"/>
                  <w:szCs w:val="22"/>
                </w:rPr>
                <w:delText>7</w:delText>
              </w:r>
            </w:del>
          </w:p>
        </w:tc>
      </w:tr>
      <w:tr w:rsidR="00681635" w:rsidRPr="004E3390" w:rsidDel="003F5904" w14:paraId="3B5F2095" w14:textId="0D1FB0B5" w:rsidTr="00741797">
        <w:trPr>
          <w:trHeight w:val="290"/>
          <w:del w:id="1066" w:author="Thorsten Hertel" w:date="2019-05-15T18:54:00Z"/>
        </w:trPr>
        <w:tc>
          <w:tcPr>
            <w:tcW w:w="945" w:type="dxa"/>
            <w:shd w:val="clear" w:color="auto" w:fill="auto"/>
            <w:noWrap/>
            <w:vAlign w:val="bottom"/>
            <w:hideMark/>
          </w:tcPr>
          <w:p w14:paraId="032BD92E" w14:textId="2A412ACA" w:rsidR="00681635" w:rsidRPr="00FE0E89" w:rsidDel="003F5904" w:rsidRDefault="00681635" w:rsidP="00681635">
            <w:pPr>
              <w:spacing w:after="0"/>
              <w:jc w:val="center"/>
              <w:rPr>
                <w:del w:id="1067" w:author="Thorsten Hertel" w:date="2019-05-15T18:54:00Z"/>
                <w:rFonts w:eastAsia="Times New Roman"/>
                <w:color w:val="000000"/>
              </w:rPr>
            </w:pPr>
            <w:del w:id="1068" w:author="Thorsten Hertel" w:date="2019-05-15T18:54:00Z">
              <w:r w:rsidRPr="00FE0E89" w:rsidDel="003F5904">
                <w:rPr>
                  <w:rFonts w:eastAsia="Times New Roman"/>
                  <w:color w:val="000000"/>
                </w:rPr>
                <w:delText>17</w:delText>
              </w:r>
            </w:del>
          </w:p>
        </w:tc>
        <w:tc>
          <w:tcPr>
            <w:tcW w:w="1486" w:type="dxa"/>
            <w:gridSpan w:val="2"/>
            <w:shd w:val="clear" w:color="auto" w:fill="auto"/>
            <w:noWrap/>
            <w:vAlign w:val="bottom"/>
          </w:tcPr>
          <w:p w14:paraId="443761B9" w14:textId="7A7DD350" w:rsidR="00681635" w:rsidRPr="00FE0E89" w:rsidDel="003F5904" w:rsidRDefault="00681635" w:rsidP="00681635">
            <w:pPr>
              <w:spacing w:after="0"/>
              <w:jc w:val="center"/>
              <w:rPr>
                <w:del w:id="1069" w:author="Thorsten Hertel" w:date="2019-05-15T18:54:00Z"/>
                <w:rFonts w:eastAsia="Times New Roman"/>
                <w:color w:val="000000"/>
              </w:rPr>
            </w:pPr>
            <w:del w:id="1070" w:author="Thorsten Hertel" w:date="2019-05-15T18:54:00Z">
              <w:r w:rsidDel="003F5904">
                <w:rPr>
                  <w:rFonts w:ascii="Calibri" w:hAnsi="Calibri" w:cs="Calibri"/>
                  <w:color w:val="000000"/>
                  <w:sz w:val="22"/>
                  <w:szCs w:val="22"/>
                </w:rPr>
                <w:delText>255.5340</w:delText>
              </w:r>
            </w:del>
          </w:p>
        </w:tc>
        <w:tc>
          <w:tcPr>
            <w:tcW w:w="1442" w:type="dxa"/>
            <w:gridSpan w:val="2"/>
            <w:shd w:val="clear" w:color="auto" w:fill="auto"/>
            <w:noWrap/>
            <w:vAlign w:val="bottom"/>
          </w:tcPr>
          <w:p w14:paraId="1BACCFE7" w14:textId="27F14EF3" w:rsidR="00681635" w:rsidRPr="00FE0E89" w:rsidDel="003F5904" w:rsidRDefault="00681635" w:rsidP="00681635">
            <w:pPr>
              <w:spacing w:after="0"/>
              <w:jc w:val="center"/>
              <w:rPr>
                <w:del w:id="1071" w:author="Thorsten Hertel" w:date="2019-05-15T18:54:00Z"/>
                <w:rFonts w:eastAsia="Times New Roman"/>
                <w:color w:val="000000"/>
              </w:rPr>
            </w:pPr>
            <w:del w:id="1072" w:author="Thorsten Hertel" w:date="2019-05-15T18:54:00Z">
              <w:r w:rsidDel="003F5904">
                <w:rPr>
                  <w:rFonts w:ascii="Calibri" w:hAnsi="Calibri" w:cs="Calibri"/>
                  <w:color w:val="000000"/>
                  <w:sz w:val="22"/>
                  <w:szCs w:val="22"/>
                </w:rPr>
                <w:delText>-13.9</w:delText>
              </w:r>
            </w:del>
          </w:p>
        </w:tc>
        <w:tc>
          <w:tcPr>
            <w:tcW w:w="1508" w:type="dxa"/>
            <w:gridSpan w:val="2"/>
            <w:shd w:val="clear" w:color="auto" w:fill="auto"/>
            <w:noWrap/>
            <w:vAlign w:val="bottom"/>
          </w:tcPr>
          <w:p w14:paraId="4FB0854B" w14:textId="00C22695" w:rsidR="00681635" w:rsidRPr="00FE0E89" w:rsidDel="003F5904" w:rsidRDefault="00681635" w:rsidP="00681635">
            <w:pPr>
              <w:spacing w:after="0"/>
              <w:jc w:val="center"/>
              <w:rPr>
                <w:del w:id="1073" w:author="Thorsten Hertel" w:date="2019-05-15T18:54:00Z"/>
                <w:rFonts w:eastAsia="Times New Roman"/>
                <w:color w:val="000000"/>
              </w:rPr>
            </w:pPr>
            <w:del w:id="1074" w:author="Thorsten Hertel" w:date="2019-05-15T18:54:00Z">
              <w:r w:rsidDel="003F5904">
                <w:rPr>
                  <w:rFonts w:ascii="Calibri" w:hAnsi="Calibri" w:cs="Calibri"/>
                  <w:color w:val="000000"/>
                  <w:sz w:val="22"/>
                  <w:szCs w:val="22"/>
                </w:rPr>
                <w:delText>27.81</w:delText>
              </w:r>
            </w:del>
          </w:p>
        </w:tc>
        <w:tc>
          <w:tcPr>
            <w:tcW w:w="1573" w:type="dxa"/>
            <w:gridSpan w:val="2"/>
            <w:shd w:val="clear" w:color="auto" w:fill="auto"/>
            <w:noWrap/>
            <w:vAlign w:val="bottom"/>
          </w:tcPr>
          <w:p w14:paraId="41F666D0" w14:textId="743CD7C5" w:rsidR="00681635" w:rsidRPr="00FE0E89" w:rsidDel="003F5904" w:rsidRDefault="00681635" w:rsidP="00681635">
            <w:pPr>
              <w:spacing w:after="0"/>
              <w:jc w:val="center"/>
              <w:rPr>
                <w:del w:id="1075" w:author="Thorsten Hertel" w:date="2019-05-15T18:54:00Z"/>
                <w:rFonts w:eastAsia="Times New Roman"/>
                <w:color w:val="000000"/>
              </w:rPr>
            </w:pPr>
            <w:del w:id="1076" w:author="Thorsten Hertel" w:date="2019-05-15T18:54:00Z">
              <w:r w:rsidDel="003F5904">
                <w:rPr>
                  <w:rFonts w:ascii="Calibri" w:hAnsi="Calibri" w:cs="Calibri"/>
                  <w:color w:val="000000"/>
                  <w:sz w:val="22"/>
                  <w:szCs w:val="22"/>
                </w:rPr>
                <w:delText>34.57</w:delText>
              </w:r>
            </w:del>
          </w:p>
        </w:tc>
        <w:tc>
          <w:tcPr>
            <w:tcW w:w="1442" w:type="dxa"/>
            <w:gridSpan w:val="2"/>
            <w:shd w:val="clear" w:color="auto" w:fill="auto"/>
            <w:noWrap/>
            <w:vAlign w:val="bottom"/>
          </w:tcPr>
          <w:p w14:paraId="24D307DD" w14:textId="5EF61D24" w:rsidR="00681635" w:rsidRPr="00FE0E89" w:rsidDel="003F5904" w:rsidRDefault="00681635" w:rsidP="00681635">
            <w:pPr>
              <w:spacing w:after="0"/>
              <w:jc w:val="center"/>
              <w:rPr>
                <w:del w:id="1077" w:author="Thorsten Hertel" w:date="2019-05-15T18:54:00Z"/>
                <w:rFonts w:eastAsia="Times New Roman"/>
                <w:color w:val="000000"/>
              </w:rPr>
            </w:pPr>
            <w:del w:id="1078" w:author="Thorsten Hertel" w:date="2019-05-15T18:54:00Z">
              <w:r w:rsidDel="003F5904">
                <w:rPr>
                  <w:rFonts w:ascii="Calibri" w:hAnsi="Calibri" w:cs="Calibri"/>
                  <w:color w:val="000000"/>
                  <w:sz w:val="22"/>
                  <w:szCs w:val="22"/>
                </w:rPr>
                <w:delText>98.48</w:delText>
              </w:r>
            </w:del>
          </w:p>
        </w:tc>
        <w:tc>
          <w:tcPr>
            <w:tcW w:w="944" w:type="dxa"/>
            <w:shd w:val="clear" w:color="auto" w:fill="auto"/>
            <w:noWrap/>
            <w:vAlign w:val="bottom"/>
          </w:tcPr>
          <w:p w14:paraId="4EE17C01" w14:textId="51498928" w:rsidR="00681635" w:rsidRPr="00FE0E89" w:rsidDel="003F5904" w:rsidRDefault="00681635" w:rsidP="00681635">
            <w:pPr>
              <w:spacing w:after="0"/>
              <w:jc w:val="center"/>
              <w:rPr>
                <w:del w:id="1079" w:author="Thorsten Hertel" w:date="2019-05-15T18:54:00Z"/>
                <w:rFonts w:eastAsia="Times New Roman"/>
                <w:color w:val="000000"/>
              </w:rPr>
            </w:pPr>
            <w:del w:id="1080" w:author="Thorsten Hertel" w:date="2019-05-15T18:54:00Z">
              <w:r w:rsidDel="003F5904">
                <w:rPr>
                  <w:rFonts w:ascii="Calibri" w:hAnsi="Calibri" w:cs="Calibri"/>
                  <w:color w:val="000000"/>
                  <w:sz w:val="22"/>
                  <w:szCs w:val="22"/>
                </w:rPr>
                <w:delText>65.6</w:delText>
              </w:r>
              <w:r w:rsidR="00931821" w:rsidDel="003F5904">
                <w:rPr>
                  <w:rFonts w:ascii="Calibri" w:hAnsi="Calibri" w:cs="Calibri"/>
                  <w:color w:val="000000"/>
                  <w:sz w:val="22"/>
                  <w:szCs w:val="22"/>
                </w:rPr>
                <w:delText>9</w:delText>
              </w:r>
            </w:del>
          </w:p>
        </w:tc>
      </w:tr>
      <w:tr w:rsidR="00681635" w:rsidRPr="004E3390" w:rsidDel="003F5904" w14:paraId="63E57A23" w14:textId="14F8F816" w:rsidTr="00741797">
        <w:trPr>
          <w:trHeight w:val="290"/>
          <w:del w:id="1081" w:author="Thorsten Hertel" w:date="2019-05-15T18:54:00Z"/>
        </w:trPr>
        <w:tc>
          <w:tcPr>
            <w:tcW w:w="945" w:type="dxa"/>
            <w:shd w:val="clear" w:color="auto" w:fill="auto"/>
            <w:noWrap/>
            <w:vAlign w:val="bottom"/>
            <w:hideMark/>
          </w:tcPr>
          <w:p w14:paraId="4B71D563" w14:textId="62ADF741" w:rsidR="00681635" w:rsidRPr="00FE0E89" w:rsidDel="003F5904" w:rsidRDefault="00681635" w:rsidP="00681635">
            <w:pPr>
              <w:spacing w:after="0"/>
              <w:jc w:val="center"/>
              <w:rPr>
                <w:del w:id="1082" w:author="Thorsten Hertel" w:date="2019-05-15T18:54:00Z"/>
                <w:rFonts w:eastAsia="Times New Roman"/>
                <w:color w:val="000000"/>
              </w:rPr>
            </w:pPr>
            <w:del w:id="1083" w:author="Thorsten Hertel" w:date="2019-05-15T18:54:00Z">
              <w:r w:rsidRPr="00FE0E89" w:rsidDel="003F5904">
                <w:rPr>
                  <w:rFonts w:eastAsia="Times New Roman"/>
                  <w:color w:val="000000"/>
                </w:rPr>
                <w:delText>18</w:delText>
              </w:r>
            </w:del>
          </w:p>
        </w:tc>
        <w:tc>
          <w:tcPr>
            <w:tcW w:w="1486" w:type="dxa"/>
            <w:gridSpan w:val="2"/>
            <w:shd w:val="clear" w:color="auto" w:fill="auto"/>
            <w:noWrap/>
            <w:vAlign w:val="bottom"/>
          </w:tcPr>
          <w:p w14:paraId="691407F6" w14:textId="00EE0F76" w:rsidR="00681635" w:rsidRPr="00FE0E89" w:rsidDel="003F5904" w:rsidRDefault="00681635" w:rsidP="00681635">
            <w:pPr>
              <w:spacing w:after="0"/>
              <w:jc w:val="center"/>
              <w:rPr>
                <w:del w:id="1084" w:author="Thorsten Hertel" w:date="2019-05-15T18:54:00Z"/>
                <w:rFonts w:eastAsia="Times New Roman"/>
                <w:color w:val="000000"/>
              </w:rPr>
            </w:pPr>
            <w:del w:id="1085" w:author="Thorsten Hertel" w:date="2019-05-15T18:54:00Z">
              <w:r w:rsidDel="003F5904">
                <w:rPr>
                  <w:rFonts w:ascii="Calibri" w:hAnsi="Calibri" w:cs="Calibri"/>
                  <w:color w:val="000000"/>
                  <w:sz w:val="22"/>
                  <w:szCs w:val="22"/>
                </w:rPr>
                <w:delText>276.0180</w:delText>
              </w:r>
            </w:del>
          </w:p>
        </w:tc>
        <w:tc>
          <w:tcPr>
            <w:tcW w:w="1442" w:type="dxa"/>
            <w:gridSpan w:val="2"/>
            <w:shd w:val="clear" w:color="auto" w:fill="auto"/>
            <w:noWrap/>
            <w:vAlign w:val="bottom"/>
          </w:tcPr>
          <w:p w14:paraId="40824FC5" w14:textId="250B3E60" w:rsidR="00681635" w:rsidRPr="00FE0E89" w:rsidDel="003F5904" w:rsidRDefault="00681635" w:rsidP="00681635">
            <w:pPr>
              <w:spacing w:after="0"/>
              <w:jc w:val="center"/>
              <w:rPr>
                <w:del w:id="1086" w:author="Thorsten Hertel" w:date="2019-05-15T18:54:00Z"/>
                <w:rFonts w:eastAsia="Times New Roman"/>
                <w:color w:val="000000"/>
              </w:rPr>
            </w:pPr>
            <w:del w:id="1087" w:author="Thorsten Hertel" w:date="2019-05-15T18:54:00Z">
              <w:r w:rsidDel="003F5904">
                <w:rPr>
                  <w:rFonts w:ascii="Calibri" w:hAnsi="Calibri" w:cs="Calibri"/>
                  <w:color w:val="000000"/>
                  <w:sz w:val="22"/>
                  <w:szCs w:val="22"/>
                </w:rPr>
                <w:delText>-13.9</w:delText>
              </w:r>
            </w:del>
          </w:p>
        </w:tc>
        <w:tc>
          <w:tcPr>
            <w:tcW w:w="1508" w:type="dxa"/>
            <w:gridSpan w:val="2"/>
            <w:shd w:val="clear" w:color="auto" w:fill="auto"/>
            <w:noWrap/>
            <w:vAlign w:val="bottom"/>
          </w:tcPr>
          <w:p w14:paraId="623B0584" w14:textId="58ECEFFD" w:rsidR="00681635" w:rsidRPr="00FE0E89" w:rsidDel="003F5904" w:rsidRDefault="00681635" w:rsidP="00681635">
            <w:pPr>
              <w:spacing w:after="0"/>
              <w:jc w:val="center"/>
              <w:rPr>
                <w:del w:id="1088" w:author="Thorsten Hertel" w:date="2019-05-15T18:54:00Z"/>
                <w:rFonts w:eastAsia="Times New Roman"/>
                <w:color w:val="000000"/>
              </w:rPr>
            </w:pPr>
            <w:del w:id="1089" w:author="Thorsten Hertel" w:date="2019-05-15T18:54:00Z">
              <w:r w:rsidDel="003F5904">
                <w:rPr>
                  <w:rFonts w:ascii="Calibri" w:hAnsi="Calibri" w:cs="Calibri"/>
                  <w:color w:val="000000"/>
                  <w:sz w:val="22"/>
                  <w:szCs w:val="22"/>
                </w:rPr>
                <w:delText>23.6</w:delText>
              </w:r>
              <w:r w:rsidR="00931821" w:rsidDel="003F5904">
                <w:rPr>
                  <w:rFonts w:ascii="Calibri" w:hAnsi="Calibri" w:cs="Calibri"/>
                  <w:color w:val="000000"/>
                  <w:sz w:val="22"/>
                  <w:szCs w:val="22"/>
                </w:rPr>
                <w:delText>6</w:delText>
              </w:r>
            </w:del>
          </w:p>
        </w:tc>
        <w:tc>
          <w:tcPr>
            <w:tcW w:w="1573" w:type="dxa"/>
            <w:gridSpan w:val="2"/>
            <w:shd w:val="clear" w:color="auto" w:fill="auto"/>
            <w:noWrap/>
            <w:vAlign w:val="bottom"/>
          </w:tcPr>
          <w:p w14:paraId="0D4F87B3" w14:textId="175FDA65" w:rsidR="00681635" w:rsidRPr="00FE0E89" w:rsidDel="003F5904" w:rsidRDefault="00681635" w:rsidP="00681635">
            <w:pPr>
              <w:spacing w:after="0"/>
              <w:jc w:val="center"/>
              <w:rPr>
                <w:del w:id="1090" w:author="Thorsten Hertel" w:date="2019-05-15T18:54:00Z"/>
                <w:rFonts w:eastAsia="Times New Roman"/>
                <w:color w:val="000000"/>
              </w:rPr>
            </w:pPr>
            <w:del w:id="1091" w:author="Thorsten Hertel" w:date="2019-05-15T18:54:00Z">
              <w:r w:rsidDel="003F5904">
                <w:rPr>
                  <w:rFonts w:ascii="Calibri" w:hAnsi="Calibri" w:cs="Calibri"/>
                  <w:color w:val="000000"/>
                  <w:sz w:val="22"/>
                  <w:szCs w:val="22"/>
                </w:rPr>
                <w:delText>48.58</w:delText>
              </w:r>
            </w:del>
          </w:p>
        </w:tc>
        <w:tc>
          <w:tcPr>
            <w:tcW w:w="1442" w:type="dxa"/>
            <w:gridSpan w:val="2"/>
            <w:shd w:val="clear" w:color="auto" w:fill="auto"/>
            <w:noWrap/>
            <w:vAlign w:val="bottom"/>
          </w:tcPr>
          <w:p w14:paraId="3F15A356" w14:textId="5D3EA7BA" w:rsidR="00681635" w:rsidRPr="00FE0E89" w:rsidDel="003F5904" w:rsidRDefault="00681635" w:rsidP="00681635">
            <w:pPr>
              <w:spacing w:after="0"/>
              <w:jc w:val="center"/>
              <w:rPr>
                <w:del w:id="1092" w:author="Thorsten Hertel" w:date="2019-05-15T18:54:00Z"/>
                <w:rFonts w:eastAsia="Times New Roman"/>
                <w:color w:val="000000"/>
              </w:rPr>
            </w:pPr>
            <w:del w:id="1093" w:author="Thorsten Hertel" w:date="2019-05-15T18:54:00Z">
              <w:r w:rsidDel="003F5904">
                <w:rPr>
                  <w:rFonts w:ascii="Calibri" w:hAnsi="Calibri" w:cs="Calibri"/>
                  <w:color w:val="000000"/>
                  <w:sz w:val="22"/>
                  <w:szCs w:val="22"/>
                </w:rPr>
                <w:delText>98.14</w:delText>
              </w:r>
            </w:del>
          </w:p>
        </w:tc>
        <w:tc>
          <w:tcPr>
            <w:tcW w:w="944" w:type="dxa"/>
            <w:shd w:val="clear" w:color="auto" w:fill="auto"/>
            <w:noWrap/>
            <w:vAlign w:val="bottom"/>
          </w:tcPr>
          <w:p w14:paraId="3C27F4C2" w14:textId="2AB5A147" w:rsidR="00681635" w:rsidRPr="00FE0E89" w:rsidDel="003F5904" w:rsidRDefault="00681635" w:rsidP="00681635">
            <w:pPr>
              <w:spacing w:after="0"/>
              <w:jc w:val="center"/>
              <w:rPr>
                <w:del w:id="1094" w:author="Thorsten Hertel" w:date="2019-05-15T18:54:00Z"/>
                <w:rFonts w:eastAsia="Times New Roman"/>
                <w:color w:val="000000"/>
              </w:rPr>
            </w:pPr>
            <w:del w:id="1095" w:author="Thorsten Hertel" w:date="2019-05-15T18:54:00Z">
              <w:r w:rsidDel="003F5904">
                <w:rPr>
                  <w:rFonts w:ascii="Calibri" w:hAnsi="Calibri" w:cs="Calibri"/>
                  <w:color w:val="000000"/>
                  <w:sz w:val="22"/>
                  <w:szCs w:val="22"/>
                </w:rPr>
                <w:delText>68.7</w:delText>
              </w:r>
              <w:r w:rsidR="00931821" w:rsidDel="003F5904">
                <w:rPr>
                  <w:rFonts w:ascii="Calibri" w:hAnsi="Calibri" w:cs="Calibri"/>
                  <w:color w:val="000000"/>
                  <w:sz w:val="22"/>
                  <w:szCs w:val="22"/>
                </w:rPr>
                <w:delText>6</w:delText>
              </w:r>
            </w:del>
          </w:p>
        </w:tc>
      </w:tr>
      <w:tr w:rsidR="00681635" w:rsidRPr="004E3390" w:rsidDel="003F5904" w14:paraId="4595154E" w14:textId="0F2C684A" w:rsidTr="00741797">
        <w:trPr>
          <w:trHeight w:val="290"/>
          <w:del w:id="1096" w:author="Thorsten Hertel" w:date="2019-05-15T18:54:00Z"/>
        </w:trPr>
        <w:tc>
          <w:tcPr>
            <w:tcW w:w="945" w:type="dxa"/>
            <w:shd w:val="clear" w:color="auto" w:fill="auto"/>
            <w:noWrap/>
            <w:vAlign w:val="bottom"/>
            <w:hideMark/>
          </w:tcPr>
          <w:p w14:paraId="758B6B60" w14:textId="21DEDFCA" w:rsidR="00681635" w:rsidRPr="00FE0E89" w:rsidDel="003F5904" w:rsidRDefault="00681635" w:rsidP="00681635">
            <w:pPr>
              <w:spacing w:after="0"/>
              <w:jc w:val="center"/>
              <w:rPr>
                <w:del w:id="1097" w:author="Thorsten Hertel" w:date="2019-05-15T18:54:00Z"/>
                <w:rFonts w:eastAsia="Times New Roman"/>
                <w:color w:val="000000"/>
              </w:rPr>
            </w:pPr>
            <w:del w:id="1098" w:author="Thorsten Hertel" w:date="2019-05-15T18:54:00Z">
              <w:r w:rsidRPr="00FE0E89" w:rsidDel="003F5904">
                <w:rPr>
                  <w:rFonts w:eastAsia="Times New Roman"/>
                  <w:color w:val="000000"/>
                </w:rPr>
                <w:delText>19</w:delText>
              </w:r>
            </w:del>
          </w:p>
        </w:tc>
        <w:tc>
          <w:tcPr>
            <w:tcW w:w="1486" w:type="dxa"/>
            <w:gridSpan w:val="2"/>
            <w:shd w:val="clear" w:color="auto" w:fill="auto"/>
            <w:noWrap/>
            <w:vAlign w:val="bottom"/>
          </w:tcPr>
          <w:p w14:paraId="00A339D7" w14:textId="60538068" w:rsidR="00681635" w:rsidRPr="00FE0E89" w:rsidDel="003F5904" w:rsidRDefault="00681635" w:rsidP="00681635">
            <w:pPr>
              <w:spacing w:after="0"/>
              <w:jc w:val="center"/>
              <w:rPr>
                <w:del w:id="1099" w:author="Thorsten Hertel" w:date="2019-05-15T18:54:00Z"/>
                <w:rFonts w:eastAsia="Times New Roman"/>
                <w:color w:val="000000"/>
              </w:rPr>
            </w:pPr>
            <w:del w:id="1100" w:author="Thorsten Hertel" w:date="2019-05-15T18:54:00Z">
              <w:r w:rsidDel="003F5904">
                <w:rPr>
                  <w:rFonts w:ascii="Calibri" w:hAnsi="Calibri" w:cs="Calibri"/>
                  <w:color w:val="000000"/>
                  <w:sz w:val="22"/>
                  <w:szCs w:val="22"/>
                </w:rPr>
                <w:delText>329.4120</w:delText>
              </w:r>
            </w:del>
          </w:p>
        </w:tc>
        <w:tc>
          <w:tcPr>
            <w:tcW w:w="1442" w:type="dxa"/>
            <w:gridSpan w:val="2"/>
            <w:shd w:val="clear" w:color="auto" w:fill="auto"/>
            <w:noWrap/>
            <w:vAlign w:val="bottom"/>
          </w:tcPr>
          <w:p w14:paraId="10EE993E" w14:textId="79327CAF" w:rsidR="00681635" w:rsidRPr="00FE0E89" w:rsidDel="003F5904" w:rsidRDefault="00681635" w:rsidP="00681635">
            <w:pPr>
              <w:spacing w:after="0"/>
              <w:jc w:val="center"/>
              <w:rPr>
                <w:del w:id="1101" w:author="Thorsten Hertel" w:date="2019-05-15T18:54:00Z"/>
                <w:rFonts w:eastAsia="Times New Roman"/>
                <w:color w:val="000000"/>
              </w:rPr>
            </w:pPr>
            <w:del w:id="1102" w:author="Thorsten Hertel" w:date="2019-05-15T18:54:00Z">
              <w:r w:rsidDel="003F5904">
                <w:rPr>
                  <w:rFonts w:ascii="Calibri" w:hAnsi="Calibri" w:cs="Calibri"/>
                  <w:color w:val="000000"/>
                  <w:sz w:val="22"/>
                  <w:szCs w:val="22"/>
                </w:rPr>
                <w:delText>-15.8</w:delText>
              </w:r>
            </w:del>
          </w:p>
        </w:tc>
        <w:tc>
          <w:tcPr>
            <w:tcW w:w="1508" w:type="dxa"/>
            <w:gridSpan w:val="2"/>
            <w:shd w:val="clear" w:color="auto" w:fill="auto"/>
            <w:noWrap/>
            <w:vAlign w:val="bottom"/>
          </w:tcPr>
          <w:p w14:paraId="2C79927A" w14:textId="546974DA" w:rsidR="00681635" w:rsidRPr="00FE0E89" w:rsidDel="003F5904" w:rsidRDefault="00681635" w:rsidP="00681635">
            <w:pPr>
              <w:spacing w:after="0"/>
              <w:jc w:val="center"/>
              <w:rPr>
                <w:del w:id="1103" w:author="Thorsten Hertel" w:date="2019-05-15T18:54:00Z"/>
                <w:rFonts w:eastAsia="Times New Roman"/>
                <w:color w:val="000000"/>
              </w:rPr>
            </w:pPr>
            <w:del w:id="1104" w:author="Thorsten Hertel" w:date="2019-05-15T18:54:00Z">
              <w:r w:rsidDel="003F5904">
                <w:rPr>
                  <w:rFonts w:ascii="Calibri" w:hAnsi="Calibri" w:cs="Calibri"/>
                  <w:color w:val="000000"/>
                  <w:sz w:val="22"/>
                  <w:szCs w:val="22"/>
                </w:rPr>
                <w:delText>-52.5</w:delText>
              </w:r>
              <w:r w:rsidR="00931821" w:rsidDel="003F5904">
                <w:rPr>
                  <w:rFonts w:ascii="Calibri" w:hAnsi="Calibri" w:cs="Calibri"/>
                  <w:color w:val="000000"/>
                  <w:sz w:val="22"/>
                  <w:szCs w:val="22"/>
                </w:rPr>
                <w:delText>3</w:delText>
              </w:r>
            </w:del>
          </w:p>
        </w:tc>
        <w:tc>
          <w:tcPr>
            <w:tcW w:w="1573" w:type="dxa"/>
            <w:gridSpan w:val="2"/>
            <w:shd w:val="clear" w:color="auto" w:fill="auto"/>
            <w:noWrap/>
            <w:vAlign w:val="bottom"/>
          </w:tcPr>
          <w:p w14:paraId="4EF52514" w14:textId="6BFEB655" w:rsidR="00681635" w:rsidRPr="00FE0E89" w:rsidDel="003F5904" w:rsidRDefault="00681635" w:rsidP="00681635">
            <w:pPr>
              <w:spacing w:after="0"/>
              <w:jc w:val="center"/>
              <w:rPr>
                <w:del w:id="1105" w:author="Thorsten Hertel" w:date="2019-05-15T18:54:00Z"/>
                <w:rFonts w:eastAsia="Times New Roman"/>
                <w:color w:val="000000"/>
              </w:rPr>
            </w:pPr>
            <w:del w:id="1106" w:author="Thorsten Hertel" w:date="2019-05-15T18:54:00Z">
              <w:r w:rsidDel="003F5904">
                <w:rPr>
                  <w:rFonts w:ascii="Calibri" w:hAnsi="Calibri" w:cs="Calibri"/>
                  <w:color w:val="000000"/>
                  <w:sz w:val="22"/>
                  <w:szCs w:val="22"/>
                </w:rPr>
                <w:delText>36.44</w:delText>
              </w:r>
            </w:del>
          </w:p>
        </w:tc>
        <w:tc>
          <w:tcPr>
            <w:tcW w:w="1442" w:type="dxa"/>
            <w:gridSpan w:val="2"/>
            <w:shd w:val="clear" w:color="auto" w:fill="auto"/>
            <w:noWrap/>
            <w:vAlign w:val="bottom"/>
          </w:tcPr>
          <w:p w14:paraId="2D9C4ECA" w14:textId="2DDE60FB" w:rsidR="00681635" w:rsidRPr="00FE0E89" w:rsidDel="003F5904" w:rsidRDefault="00681635" w:rsidP="00681635">
            <w:pPr>
              <w:spacing w:after="0"/>
              <w:jc w:val="center"/>
              <w:rPr>
                <w:del w:id="1107" w:author="Thorsten Hertel" w:date="2019-05-15T18:54:00Z"/>
                <w:rFonts w:eastAsia="Times New Roman"/>
                <w:color w:val="000000"/>
              </w:rPr>
            </w:pPr>
            <w:del w:id="1108" w:author="Thorsten Hertel" w:date="2019-05-15T18:54:00Z">
              <w:r w:rsidDel="003F5904">
                <w:rPr>
                  <w:rFonts w:ascii="Calibri" w:hAnsi="Calibri" w:cs="Calibri"/>
                  <w:color w:val="000000"/>
                  <w:sz w:val="22"/>
                  <w:szCs w:val="22"/>
                </w:rPr>
                <w:delText>97.9</w:delText>
              </w:r>
              <w:r w:rsidR="00931821" w:rsidDel="003F5904">
                <w:rPr>
                  <w:rFonts w:ascii="Calibri" w:hAnsi="Calibri" w:cs="Calibri"/>
                  <w:color w:val="000000"/>
                  <w:sz w:val="22"/>
                  <w:szCs w:val="22"/>
                </w:rPr>
                <w:delText>7</w:delText>
              </w:r>
            </w:del>
          </w:p>
        </w:tc>
        <w:tc>
          <w:tcPr>
            <w:tcW w:w="944" w:type="dxa"/>
            <w:shd w:val="clear" w:color="auto" w:fill="auto"/>
            <w:noWrap/>
            <w:vAlign w:val="bottom"/>
          </w:tcPr>
          <w:p w14:paraId="6087675C" w14:textId="45D4C8E9" w:rsidR="00681635" w:rsidRPr="00FE0E89" w:rsidDel="003F5904" w:rsidRDefault="00681635" w:rsidP="00681635">
            <w:pPr>
              <w:spacing w:after="0"/>
              <w:jc w:val="center"/>
              <w:rPr>
                <w:del w:id="1109" w:author="Thorsten Hertel" w:date="2019-05-15T18:54:00Z"/>
                <w:rFonts w:eastAsia="Times New Roman"/>
                <w:color w:val="000000"/>
              </w:rPr>
            </w:pPr>
            <w:del w:id="1110" w:author="Thorsten Hertel" w:date="2019-05-15T18:54:00Z">
              <w:r w:rsidDel="003F5904">
                <w:rPr>
                  <w:rFonts w:ascii="Calibri" w:hAnsi="Calibri" w:cs="Calibri"/>
                  <w:color w:val="000000"/>
                  <w:sz w:val="22"/>
                  <w:szCs w:val="22"/>
                </w:rPr>
                <w:delText>59.13</w:delText>
              </w:r>
            </w:del>
          </w:p>
        </w:tc>
      </w:tr>
      <w:tr w:rsidR="00681635" w:rsidRPr="004E3390" w:rsidDel="003F5904" w14:paraId="067A544C" w14:textId="70976412" w:rsidTr="00741797">
        <w:trPr>
          <w:trHeight w:val="290"/>
          <w:del w:id="1111" w:author="Thorsten Hertel" w:date="2019-05-15T18:54:00Z"/>
        </w:trPr>
        <w:tc>
          <w:tcPr>
            <w:tcW w:w="945" w:type="dxa"/>
            <w:shd w:val="clear" w:color="auto" w:fill="auto"/>
            <w:noWrap/>
            <w:vAlign w:val="bottom"/>
            <w:hideMark/>
          </w:tcPr>
          <w:p w14:paraId="035F25DC" w14:textId="48EA1C5B" w:rsidR="00681635" w:rsidRPr="00FE0E89" w:rsidDel="003F5904" w:rsidRDefault="00681635" w:rsidP="00681635">
            <w:pPr>
              <w:spacing w:after="0"/>
              <w:jc w:val="center"/>
              <w:rPr>
                <w:del w:id="1112" w:author="Thorsten Hertel" w:date="2019-05-15T18:54:00Z"/>
                <w:rFonts w:eastAsia="Times New Roman"/>
                <w:color w:val="000000"/>
              </w:rPr>
            </w:pPr>
            <w:del w:id="1113" w:author="Thorsten Hertel" w:date="2019-05-15T18:54:00Z">
              <w:r w:rsidRPr="00FE0E89" w:rsidDel="003F5904">
                <w:rPr>
                  <w:rFonts w:eastAsia="Times New Roman"/>
                  <w:color w:val="000000"/>
                </w:rPr>
                <w:delText>20</w:delText>
              </w:r>
            </w:del>
          </w:p>
        </w:tc>
        <w:tc>
          <w:tcPr>
            <w:tcW w:w="1486" w:type="dxa"/>
            <w:gridSpan w:val="2"/>
            <w:shd w:val="clear" w:color="auto" w:fill="auto"/>
            <w:noWrap/>
            <w:vAlign w:val="bottom"/>
          </w:tcPr>
          <w:p w14:paraId="743C1833" w14:textId="5D8FA744" w:rsidR="00681635" w:rsidRPr="00FE0E89" w:rsidDel="003F5904" w:rsidRDefault="00681635" w:rsidP="00681635">
            <w:pPr>
              <w:spacing w:after="0"/>
              <w:jc w:val="center"/>
              <w:rPr>
                <w:del w:id="1114" w:author="Thorsten Hertel" w:date="2019-05-15T18:54:00Z"/>
                <w:rFonts w:eastAsia="Times New Roman"/>
                <w:color w:val="000000"/>
              </w:rPr>
            </w:pPr>
            <w:del w:id="1115" w:author="Thorsten Hertel" w:date="2019-05-15T18:54:00Z">
              <w:r w:rsidDel="003F5904">
                <w:rPr>
                  <w:rFonts w:ascii="Calibri" w:hAnsi="Calibri" w:cs="Calibri"/>
                  <w:color w:val="000000"/>
                  <w:sz w:val="22"/>
                  <w:szCs w:val="22"/>
                </w:rPr>
                <w:delText>336.4620</w:delText>
              </w:r>
            </w:del>
          </w:p>
        </w:tc>
        <w:tc>
          <w:tcPr>
            <w:tcW w:w="1442" w:type="dxa"/>
            <w:gridSpan w:val="2"/>
            <w:shd w:val="clear" w:color="auto" w:fill="auto"/>
            <w:noWrap/>
            <w:vAlign w:val="bottom"/>
          </w:tcPr>
          <w:p w14:paraId="40794DF8" w14:textId="7F3057B4" w:rsidR="00681635" w:rsidRPr="00FE0E89" w:rsidDel="003F5904" w:rsidRDefault="00681635" w:rsidP="00681635">
            <w:pPr>
              <w:spacing w:after="0"/>
              <w:jc w:val="center"/>
              <w:rPr>
                <w:del w:id="1116" w:author="Thorsten Hertel" w:date="2019-05-15T18:54:00Z"/>
                <w:rFonts w:eastAsia="Times New Roman"/>
                <w:color w:val="000000"/>
              </w:rPr>
            </w:pPr>
            <w:del w:id="1117" w:author="Thorsten Hertel" w:date="2019-05-15T18:54:00Z">
              <w:r w:rsidDel="003F5904">
                <w:rPr>
                  <w:rFonts w:ascii="Calibri" w:hAnsi="Calibri" w:cs="Calibri"/>
                  <w:color w:val="000000"/>
                  <w:sz w:val="22"/>
                  <w:szCs w:val="22"/>
                </w:rPr>
                <w:delText>-17.1</w:delText>
              </w:r>
            </w:del>
          </w:p>
        </w:tc>
        <w:tc>
          <w:tcPr>
            <w:tcW w:w="1508" w:type="dxa"/>
            <w:gridSpan w:val="2"/>
            <w:shd w:val="clear" w:color="auto" w:fill="auto"/>
            <w:noWrap/>
            <w:vAlign w:val="bottom"/>
          </w:tcPr>
          <w:p w14:paraId="08B0FD3C" w14:textId="5B5039AD" w:rsidR="00681635" w:rsidRPr="00FE0E89" w:rsidDel="003F5904" w:rsidRDefault="00681635" w:rsidP="00681635">
            <w:pPr>
              <w:spacing w:after="0"/>
              <w:jc w:val="center"/>
              <w:rPr>
                <w:del w:id="1118" w:author="Thorsten Hertel" w:date="2019-05-15T18:54:00Z"/>
                <w:rFonts w:eastAsia="Times New Roman"/>
                <w:color w:val="000000"/>
              </w:rPr>
            </w:pPr>
            <w:del w:id="1119" w:author="Thorsten Hertel" w:date="2019-05-15T18:54:00Z">
              <w:r w:rsidDel="003F5904">
                <w:rPr>
                  <w:rFonts w:ascii="Calibri" w:hAnsi="Calibri" w:cs="Calibri"/>
                  <w:color w:val="000000"/>
                  <w:sz w:val="22"/>
                  <w:szCs w:val="22"/>
                </w:rPr>
                <w:delText>25.01</w:delText>
              </w:r>
            </w:del>
          </w:p>
        </w:tc>
        <w:tc>
          <w:tcPr>
            <w:tcW w:w="1573" w:type="dxa"/>
            <w:gridSpan w:val="2"/>
            <w:shd w:val="clear" w:color="auto" w:fill="auto"/>
            <w:noWrap/>
            <w:vAlign w:val="bottom"/>
          </w:tcPr>
          <w:p w14:paraId="08EFADFC" w14:textId="2CCF9F51" w:rsidR="00681635" w:rsidRPr="00FE0E89" w:rsidDel="003F5904" w:rsidRDefault="00681635" w:rsidP="00681635">
            <w:pPr>
              <w:spacing w:after="0"/>
              <w:jc w:val="center"/>
              <w:rPr>
                <w:del w:id="1120" w:author="Thorsten Hertel" w:date="2019-05-15T18:54:00Z"/>
                <w:rFonts w:eastAsia="Times New Roman"/>
                <w:color w:val="000000"/>
              </w:rPr>
            </w:pPr>
            <w:del w:id="1121" w:author="Thorsten Hertel" w:date="2019-05-15T18:54:00Z">
              <w:r w:rsidDel="003F5904">
                <w:rPr>
                  <w:rFonts w:ascii="Calibri" w:hAnsi="Calibri" w:cs="Calibri"/>
                  <w:color w:val="000000"/>
                  <w:sz w:val="22"/>
                  <w:szCs w:val="22"/>
                </w:rPr>
                <w:delText>52.67</w:delText>
              </w:r>
            </w:del>
          </w:p>
        </w:tc>
        <w:tc>
          <w:tcPr>
            <w:tcW w:w="1442" w:type="dxa"/>
            <w:gridSpan w:val="2"/>
            <w:shd w:val="clear" w:color="auto" w:fill="auto"/>
            <w:noWrap/>
            <w:vAlign w:val="bottom"/>
          </w:tcPr>
          <w:p w14:paraId="6DF23F16" w14:textId="06568314" w:rsidR="00681635" w:rsidRPr="00FE0E89" w:rsidDel="003F5904" w:rsidRDefault="00681635" w:rsidP="00681635">
            <w:pPr>
              <w:spacing w:after="0"/>
              <w:jc w:val="center"/>
              <w:rPr>
                <w:del w:id="1122" w:author="Thorsten Hertel" w:date="2019-05-15T18:54:00Z"/>
                <w:rFonts w:eastAsia="Times New Roman"/>
                <w:color w:val="000000"/>
              </w:rPr>
            </w:pPr>
            <w:del w:id="1123" w:author="Thorsten Hertel" w:date="2019-05-15T18:54:00Z">
              <w:r w:rsidDel="003F5904">
                <w:rPr>
                  <w:rFonts w:ascii="Calibri" w:hAnsi="Calibri" w:cs="Calibri"/>
                  <w:color w:val="000000"/>
                  <w:sz w:val="22"/>
                  <w:szCs w:val="22"/>
                </w:rPr>
                <w:delText>100.7</w:delText>
              </w:r>
              <w:r w:rsidR="00931821" w:rsidDel="003F5904">
                <w:rPr>
                  <w:rFonts w:ascii="Calibri" w:hAnsi="Calibri" w:cs="Calibri"/>
                  <w:color w:val="000000"/>
                  <w:sz w:val="22"/>
                  <w:szCs w:val="22"/>
                </w:rPr>
                <w:delText>4</w:delText>
              </w:r>
            </w:del>
          </w:p>
        </w:tc>
        <w:tc>
          <w:tcPr>
            <w:tcW w:w="944" w:type="dxa"/>
            <w:shd w:val="clear" w:color="auto" w:fill="auto"/>
            <w:noWrap/>
            <w:vAlign w:val="bottom"/>
          </w:tcPr>
          <w:p w14:paraId="016B2515" w14:textId="5B769DFA" w:rsidR="00681635" w:rsidRPr="00FE0E89" w:rsidDel="003F5904" w:rsidRDefault="00681635" w:rsidP="00681635">
            <w:pPr>
              <w:spacing w:after="0"/>
              <w:jc w:val="center"/>
              <w:rPr>
                <w:del w:id="1124" w:author="Thorsten Hertel" w:date="2019-05-15T18:54:00Z"/>
                <w:rFonts w:eastAsia="Times New Roman"/>
                <w:color w:val="000000"/>
              </w:rPr>
            </w:pPr>
            <w:del w:id="1125" w:author="Thorsten Hertel" w:date="2019-05-15T18:54:00Z">
              <w:r w:rsidDel="003F5904">
                <w:rPr>
                  <w:rFonts w:ascii="Calibri" w:hAnsi="Calibri" w:cs="Calibri"/>
                  <w:color w:val="000000"/>
                  <w:sz w:val="22"/>
                  <w:szCs w:val="22"/>
                </w:rPr>
                <w:delText>65.34</w:delText>
              </w:r>
            </w:del>
          </w:p>
        </w:tc>
      </w:tr>
      <w:tr w:rsidR="00681635" w:rsidRPr="004E3390" w:rsidDel="003F5904" w14:paraId="50E3FB10" w14:textId="368E5606" w:rsidTr="00741797">
        <w:trPr>
          <w:trHeight w:val="290"/>
          <w:del w:id="1126" w:author="Thorsten Hertel" w:date="2019-05-15T18:54:00Z"/>
        </w:trPr>
        <w:tc>
          <w:tcPr>
            <w:tcW w:w="945" w:type="dxa"/>
            <w:shd w:val="clear" w:color="auto" w:fill="auto"/>
            <w:noWrap/>
            <w:vAlign w:val="bottom"/>
            <w:hideMark/>
          </w:tcPr>
          <w:p w14:paraId="1E00ADE5" w14:textId="0C2E3672" w:rsidR="00681635" w:rsidRPr="00FE0E89" w:rsidDel="003F5904" w:rsidRDefault="00681635" w:rsidP="00681635">
            <w:pPr>
              <w:spacing w:after="0"/>
              <w:jc w:val="center"/>
              <w:rPr>
                <w:del w:id="1127" w:author="Thorsten Hertel" w:date="2019-05-15T18:54:00Z"/>
                <w:rFonts w:eastAsia="Times New Roman"/>
                <w:color w:val="000000"/>
              </w:rPr>
            </w:pPr>
            <w:del w:id="1128" w:author="Thorsten Hertel" w:date="2019-05-15T18:54:00Z">
              <w:r w:rsidRPr="00FE0E89" w:rsidDel="003F5904">
                <w:rPr>
                  <w:rFonts w:eastAsia="Times New Roman"/>
                  <w:color w:val="000000"/>
                </w:rPr>
                <w:delText>21</w:delText>
              </w:r>
            </w:del>
          </w:p>
        </w:tc>
        <w:tc>
          <w:tcPr>
            <w:tcW w:w="1486" w:type="dxa"/>
            <w:gridSpan w:val="2"/>
            <w:shd w:val="clear" w:color="auto" w:fill="auto"/>
            <w:noWrap/>
            <w:vAlign w:val="bottom"/>
          </w:tcPr>
          <w:p w14:paraId="1B1BF7B4" w14:textId="5A35BAB9" w:rsidR="00681635" w:rsidRPr="00FE0E89" w:rsidDel="003F5904" w:rsidRDefault="00681635" w:rsidP="00681635">
            <w:pPr>
              <w:spacing w:after="0"/>
              <w:jc w:val="center"/>
              <w:rPr>
                <w:del w:id="1129" w:author="Thorsten Hertel" w:date="2019-05-15T18:54:00Z"/>
                <w:rFonts w:eastAsia="Times New Roman"/>
                <w:color w:val="000000"/>
              </w:rPr>
            </w:pPr>
            <w:del w:id="1130" w:author="Thorsten Hertel" w:date="2019-05-15T18:54:00Z">
              <w:r w:rsidDel="003F5904">
                <w:rPr>
                  <w:rFonts w:ascii="Calibri" w:hAnsi="Calibri" w:cs="Calibri"/>
                  <w:color w:val="000000"/>
                  <w:sz w:val="22"/>
                  <w:szCs w:val="22"/>
                </w:rPr>
                <w:delText>378.3900</w:delText>
              </w:r>
            </w:del>
          </w:p>
        </w:tc>
        <w:tc>
          <w:tcPr>
            <w:tcW w:w="1442" w:type="dxa"/>
            <w:gridSpan w:val="2"/>
            <w:shd w:val="clear" w:color="auto" w:fill="auto"/>
            <w:noWrap/>
            <w:vAlign w:val="bottom"/>
          </w:tcPr>
          <w:p w14:paraId="1AFA6FD9" w14:textId="427296CA" w:rsidR="00681635" w:rsidRPr="00FE0E89" w:rsidDel="003F5904" w:rsidRDefault="00681635" w:rsidP="00681635">
            <w:pPr>
              <w:spacing w:after="0"/>
              <w:jc w:val="center"/>
              <w:rPr>
                <w:del w:id="1131" w:author="Thorsten Hertel" w:date="2019-05-15T18:54:00Z"/>
                <w:rFonts w:eastAsia="Times New Roman"/>
                <w:color w:val="000000"/>
              </w:rPr>
            </w:pPr>
            <w:del w:id="1132" w:author="Thorsten Hertel" w:date="2019-05-15T18:54:00Z">
              <w:r w:rsidDel="003F5904">
                <w:rPr>
                  <w:rFonts w:ascii="Calibri" w:hAnsi="Calibri" w:cs="Calibri"/>
                  <w:color w:val="000000"/>
                  <w:sz w:val="22"/>
                  <w:szCs w:val="22"/>
                </w:rPr>
                <w:delText>-16.0</w:delText>
              </w:r>
            </w:del>
          </w:p>
        </w:tc>
        <w:tc>
          <w:tcPr>
            <w:tcW w:w="1508" w:type="dxa"/>
            <w:gridSpan w:val="2"/>
            <w:shd w:val="clear" w:color="auto" w:fill="auto"/>
            <w:noWrap/>
            <w:vAlign w:val="bottom"/>
          </w:tcPr>
          <w:p w14:paraId="14A1A38D" w14:textId="7DC0E75A" w:rsidR="00681635" w:rsidRPr="00FE0E89" w:rsidDel="003F5904" w:rsidRDefault="00681635" w:rsidP="00681635">
            <w:pPr>
              <w:spacing w:after="0"/>
              <w:jc w:val="center"/>
              <w:rPr>
                <w:del w:id="1133" w:author="Thorsten Hertel" w:date="2019-05-15T18:54:00Z"/>
                <w:rFonts w:eastAsia="Times New Roman"/>
                <w:color w:val="000000"/>
              </w:rPr>
            </w:pPr>
            <w:del w:id="1134" w:author="Thorsten Hertel" w:date="2019-05-15T18:54:00Z">
              <w:r w:rsidDel="003F5904">
                <w:rPr>
                  <w:rFonts w:ascii="Calibri" w:hAnsi="Calibri" w:cs="Calibri"/>
                  <w:color w:val="000000"/>
                  <w:sz w:val="22"/>
                  <w:szCs w:val="22"/>
                </w:rPr>
                <w:delText>25.4</w:delText>
              </w:r>
              <w:r w:rsidR="00931821" w:rsidDel="003F5904">
                <w:rPr>
                  <w:rFonts w:ascii="Calibri" w:hAnsi="Calibri" w:cs="Calibri"/>
                  <w:color w:val="000000"/>
                  <w:sz w:val="22"/>
                  <w:szCs w:val="22"/>
                </w:rPr>
                <w:delText>6</w:delText>
              </w:r>
            </w:del>
          </w:p>
        </w:tc>
        <w:tc>
          <w:tcPr>
            <w:tcW w:w="1573" w:type="dxa"/>
            <w:gridSpan w:val="2"/>
            <w:shd w:val="clear" w:color="auto" w:fill="auto"/>
            <w:noWrap/>
            <w:vAlign w:val="bottom"/>
          </w:tcPr>
          <w:p w14:paraId="180C0D89" w14:textId="2EB823D2" w:rsidR="00681635" w:rsidRPr="00FE0E89" w:rsidDel="003F5904" w:rsidRDefault="00681635" w:rsidP="00681635">
            <w:pPr>
              <w:spacing w:after="0"/>
              <w:jc w:val="center"/>
              <w:rPr>
                <w:del w:id="1135" w:author="Thorsten Hertel" w:date="2019-05-15T18:54:00Z"/>
                <w:rFonts w:eastAsia="Times New Roman"/>
                <w:color w:val="000000"/>
              </w:rPr>
            </w:pPr>
            <w:del w:id="1136" w:author="Thorsten Hertel" w:date="2019-05-15T18:54:00Z">
              <w:r w:rsidDel="003F5904">
                <w:rPr>
                  <w:rFonts w:ascii="Calibri" w:hAnsi="Calibri" w:cs="Calibri"/>
                  <w:color w:val="000000"/>
                  <w:sz w:val="22"/>
                  <w:szCs w:val="22"/>
                </w:rPr>
                <w:delText>49.8</w:delText>
              </w:r>
              <w:r w:rsidR="00931821" w:rsidDel="003F5904">
                <w:rPr>
                  <w:rFonts w:ascii="Calibri" w:hAnsi="Calibri" w:cs="Calibri"/>
                  <w:color w:val="000000"/>
                  <w:sz w:val="22"/>
                  <w:szCs w:val="22"/>
                </w:rPr>
                <w:delText>3</w:delText>
              </w:r>
            </w:del>
          </w:p>
        </w:tc>
        <w:tc>
          <w:tcPr>
            <w:tcW w:w="1442" w:type="dxa"/>
            <w:gridSpan w:val="2"/>
            <w:shd w:val="clear" w:color="auto" w:fill="auto"/>
            <w:noWrap/>
            <w:vAlign w:val="bottom"/>
          </w:tcPr>
          <w:p w14:paraId="21701088" w14:textId="4BB3A94E" w:rsidR="00681635" w:rsidRPr="00FE0E89" w:rsidDel="003F5904" w:rsidRDefault="00681635" w:rsidP="00681635">
            <w:pPr>
              <w:spacing w:after="0"/>
              <w:jc w:val="center"/>
              <w:rPr>
                <w:del w:id="1137" w:author="Thorsten Hertel" w:date="2019-05-15T18:54:00Z"/>
                <w:rFonts w:eastAsia="Times New Roman"/>
                <w:color w:val="000000"/>
              </w:rPr>
            </w:pPr>
            <w:del w:id="1138" w:author="Thorsten Hertel" w:date="2019-05-15T18:54:00Z">
              <w:r w:rsidDel="003F5904">
                <w:rPr>
                  <w:rFonts w:ascii="Calibri" w:hAnsi="Calibri" w:cs="Calibri"/>
                  <w:color w:val="000000"/>
                  <w:sz w:val="22"/>
                  <w:szCs w:val="22"/>
                </w:rPr>
                <w:delText>98.12</w:delText>
              </w:r>
            </w:del>
          </w:p>
        </w:tc>
        <w:tc>
          <w:tcPr>
            <w:tcW w:w="944" w:type="dxa"/>
            <w:shd w:val="clear" w:color="auto" w:fill="auto"/>
            <w:noWrap/>
            <w:vAlign w:val="bottom"/>
          </w:tcPr>
          <w:p w14:paraId="633705BC" w14:textId="3436D4CC" w:rsidR="00681635" w:rsidRPr="00FE0E89" w:rsidDel="003F5904" w:rsidRDefault="00681635" w:rsidP="00681635">
            <w:pPr>
              <w:spacing w:after="0"/>
              <w:jc w:val="center"/>
              <w:rPr>
                <w:del w:id="1139" w:author="Thorsten Hertel" w:date="2019-05-15T18:54:00Z"/>
                <w:rFonts w:eastAsia="Times New Roman"/>
                <w:color w:val="000000"/>
              </w:rPr>
            </w:pPr>
            <w:del w:id="1140" w:author="Thorsten Hertel" w:date="2019-05-15T18:54:00Z">
              <w:r w:rsidDel="003F5904">
                <w:rPr>
                  <w:rFonts w:ascii="Calibri" w:hAnsi="Calibri" w:cs="Calibri"/>
                  <w:color w:val="000000"/>
                  <w:sz w:val="22"/>
                  <w:szCs w:val="22"/>
                </w:rPr>
                <w:delText>58.4</w:delText>
              </w:r>
              <w:r w:rsidR="00931821" w:rsidDel="003F5904">
                <w:rPr>
                  <w:rFonts w:ascii="Calibri" w:hAnsi="Calibri" w:cs="Calibri"/>
                  <w:color w:val="000000"/>
                  <w:sz w:val="22"/>
                  <w:szCs w:val="22"/>
                </w:rPr>
                <w:delText>4</w:delText>
              </w:r>
            </w:del>
          </w:p>
        </w:tc>
      </w:tr>
      <w:tr w:rsidR="00681635" w:rsidRPr="004E3390" w:rsidDel="003F5904" w14:paraId="1A8DDBF6" w14:textId="34C93AA7" w:rsidTr="00741797">
        <w:trPr>
          <w:trHeight w:val="290"/>
          <w:del w:id="1141" w:author="Thorsten Hertel" w:date="2019-05-15T18:54:00Z"/>
        </w:trPr>
        <w:tc>
          <w:tcPr>
            <w:tcW w:w="945" w:type="dxa"/>
            <w:shd w:val="clear" w:color="auto" w:fill="auto"/>
            <w:noWrap/>
            <w:vAlign w:val="bottom"/>
            <w:hideMark/>
          </w:tcPr>
          <w:p w14:paraId="55237D69" w14:textId="0E72BB80" w:rsidR="00681635" w:rsidRPr="00FE0E89" w:rsidDel="003F5904" w:rsidRDefault="00681635" w:rsidP="00681635">
            <w:pPr>
              <w:spacing w:after="0"/>
              <w:jc w:val="center"/>
              <w:rPr>
                <w:del w:id="1142" w:author="Thorsten Hertel" w:date="2019-05-15T18:54:00Z"/>
                <w:rFonts w:eastAsia="Times New Roman"/>
                <w:color w:val="000000"/>
              </w:rPr>
            </w:pPr>
            <w:del w:id="1143" w:author="Thorsten Hertel" w:date="2019-05-15T18:54:00Z">
              <w:r w:rsidRPr="00FE0E89" w:rsidDel="003F5904">
                <w:rPr>
                  <w:rFonts w:eastAsia="Times New Roman"/>
                  <w:color w:val="000000"/>
                </w:rPr>
                <w:delText>22</w:delText>
              </w:r>
            </w:del>
          </w:p>
        </w:tc>
        <w:tc>
          <w:tcPr>
            <w:tcW w:w="1486" w:type="dxa"/>
            <w:gridSpan w:val="2"/>
            <w:shd w:val="clear" w:color="auto" w:fill="auto"/>
            <w:noWrap/>
            <w:vAlign w:val="bottom"/>
          </w:tcPr>
          <w:p w14:paraId="4D8F14DD" w14:textId="44256369" w:rsidR="00681635" w:rsidRPr="00FE0E89" w:rsidDel="003F5904" w:rsidRDefault="00681635" w:rsidP="00681635">
            <w:pPr>
              <w:spacing w:after="0"/>
              <w:jc w:val="center"/>
              <w:rPr>
                <w:del w:id="1144" w:author="Thorsten Hertel" w:date="2019-05-15T18:54:00Z"/>
                <w:rFonts w:eastAsia="Times New Roman"/>
                <w:color w:val="000000"/>
              </w:rPr>
            </w:pPr>
            <w:del w:id="1145" w:author="Thorsten Hertel" w:date="2019-05-15T18:54:00Z">
              <w:r w:rsidDel="003F5904">
                <w:rPr>
                  <w:rFonts w:ascii="Calibri" w:hAnsi="Calibri" w:cs="Calibri"/>
                  <w:color w:val="000000"/>
                  <w:sz w:val="22"/>
                  <w:szCs w:val="22"/>
                </w:rPr>
                <w:delText>398.2440</w:delText>
              </w:r>
            </w:del>
          </w:p>
        </w:tc>
        <w:tc>
          <w:tcPr>
            <w:tcW w:w="1442" w:type="dxa"/>
            <w:gridSpan w:val="2"/>
            <w:shd w:val="clear" w:color="auto" w:fill="auto"/>
            <w:noWrap/>
            <w:vAlign w:val="bottom"/>
          </w:tcPr>
          <w:p w14:paraId="05203576" w14:textId="2DE4B189" w:rsidR="00681635" w:rsidRPr="00FE0E89" w:rsidDel="003F5904" w:rsidRDefault="00681635" w:rsidP="00681635">
            <w:pPr>
              <w:spacing w:after="0"/>
              <w:jc w:val="center"/>
              <w:rPr>
                <w:del w:id="1146" w:author="Thorsten Hertel" w:date="2019-05-15T18:54:00Z"/>
                <w:rFonts w:eastAsia="Times New Roman"/>
                <w:color w:val="000000"/>
              </w:rPr>
            </w:pPr>
            <w:del w:id="1147" w:author="Thorsten Hertel" w:date="2019-05-15T18:54:00Z">
              <w:r w:rsidDel="003F5904">
                <w:rPr>
                  <w:rFonts w:ascii="Calibri" w:hAnsi="Calibri" w:cs="Calibri"/>
                  <w:color w:val="000000"/>
                  <w:sz w:val="22"/>
                  <w:szCs w:val="22"/>
                </w:rPr>
                <w:delText>-15.7</w:delText>
              </w:r>
            </w:del>
          </w:p>
        </w:tc>
        <w:tc>
          <w:tcPr>
            <w:tcW w:w="1508" w:type="dxa"/>
            <w:gridSpan w:val="2"/>
            <w:shd w:val="clear" w:color="auto" w:fill="auto"/>
            <w:noWrap/>
            <w:vAlign w:val="bottom"/>
          </w:tcPr>
          <w:p w14:paraId="3FAF94CF" w14:textId="4DC1E9D6" w:rsidR="00681635" w:rsidRPr="00FE0E89" w:rsidDel="003F5904" w:rsidRDefault="00681635" w:rsidP="00681635">
            <w:pPr>
              <w:spacing w:after="0"/>
              <w:jc w:val="center"/>
              <w:rPr>
                <w:del w:id="1148" w:author="Thorsten Hertel" w:date="2019-05-15T18:54:00Z"/>
                <w:rFonts w:eastAsia="Times New Roman"/>
                <w:color w:val="000000"/>
              </w:rPr>
            </w:pPr>
            <w:del w:id="1149" w:author="Thorsten Hertel" w:date="2019-05-15T18:54:00Z">
              <w:r w:rsidDel="003F5904">
                <w:rPr>
                  <w:rFonts w:ascii="Calibri" w:hAnsi="Calibri" w:cs="Calibri"/>
                  <w:color w:val="000000"/>
                  <w:sz w:val="22"/>
                  <w:szCs w:val="22"/>
                </w:rPr>
                <w:delText>30.7</w:delText>
              </w:r>
              <w:r w:rsidR="00931821" w:rsidDel="003F5904">
                <w:rPr>
                  <w:rFonts w:ascii="Calibri" w:hAnsi="Calibri" w:cs="Calibri"/>
                  <w:color w:val="000000"/>
                  <w:sz w:val="22"/>
                  <w:szCs w:val="22"/>
                </w:rPr>
                <w:delText>7</w:delText>
              </w:r>
            </w:del>
          </w:p>
        </w:tc>
        <w:tc>
          <w:tcPr>
            <w:tcW w:w="1573" w:type="dxa"/>
            <w:gridSpan w:val="2"/>
            <w:shd w:val="clear" w:color="auto" w:fill="auto"/>
            <w:noWrap/>
            <w:vAlign w:val="bottom"/>
          </w:tcPr>
          <w:p w14:paraId="4DEC91BB" w14:textId="32E072B3" w:rsidR="00681635" w:rsidRPr="00FE0E89" w:rsidDel="003F5904" w:rsidRDefault="00681635" w:rsidP="00681635">
            <w:pPr>
              <w:spacing w:after="0"/>
              <w:jc w:val="center"/>
              <w:rPr>
                <w:del w:id="1150" w:author="Thorsten Hertel" w:date="2019-05-15T18:54:00Z"/>
                <w:rFonts w:eastAsia="Times New Roman"/>
                <w:color w:val="000000"/>
              </w:rPr>
            </w:pPr>
            <w:del w:id="1151" w:author="Thorsten Hertel" w:date="2019-05-15T18:54:00Z">
              <w:r w:rsidDel="003F5904">
                <w:rPr>
                  <w:rFonts w:ascii="Calibri" w:hAnsi="Calibri" w:cs="Calibri"/>
                  <w:color w:val="000000"/>
                  <w:sz w:val="22"/>
                  <w:szCs w:val="22"/>
                </w:rPr>
                <w:delText>46.43</w:delText>
              </w:r>
            </w:del>
          </w:p>
        </w:tc>
        <w:tc>
          <w:tcPr>
            <w:tcW w:w="1442" w:type="dxa"/>
            <w:gridSpan w:val="2"/>
            <w:shd w:val="clear" w:color="auto" w:fill="auto"/>
            <w:noWrap/>
            <w:vAlign w:val="bottom"/>
          </w:tcPr>
          <w:p w14:paraId="079F862F" w14:textId="0D1EFB61" w:rsidR="00681635" w:rsidRPr="00FE0E89" w:rsidDel="003F5904" w:rsidRDefault="00681635" w:rsidP="00681635">
            <w:pPr>
              <w:spacing w:after="0"/>
              <w:jc w:val="center"/>
              <w:rPr>
                <w:del w:id="1152" w:author="Thorsten Hertel" w:date="2019-05-15T18:54:00Z"/>
                <w:rFonts w:eastAsia="Times New Roman"/>
                <w:color w:val="000000"/>
              </w:rPr>
            </w:pPr>
            <w:del w:id="1153" w:author="Thorsten Hertel" w:date="2019-05-15T18:54:00Z">
              <w:r w:rsidDel="003F5904">
                <w:rPr>
                  <w:rFonts w:ascii="Calibri" w:hAnsi="Calibri" w:cs="Calibri"/>
                  <w:color w:val="000000"/>
                  <w:sz w:val="22"/>
                  <w:szCs w:val="22"/>
                </w:rPr>
                <w:delText>98.10</w:delText>
              </w:r>
            </w:del>
          </w:p>
        </w:tc>
        <w:tc>
          <w:tcPr>
            <w:tcW w:w="944" w:type="dxa"/>
            <w:shd w:val="clear" w:color="auto" w:fill="auto"/>
            <w:noWrap/>
            <w:vAlign w:val="bottom"/>
          </w:tcPr>
          <w:p w14:paraId="0DEB64FC" w14:textId="730F80B3" w:rsidR="00681635" w:rsidRPr="00FE0E89" w:rsidDel="003F5904" w:rsidRDefault="00681635" w:rsidP="00681635">
            <w:pPr>
              <w:spacing w:after="0"/>
              <w:jc w:val="center"/>
              <w:rPr>
                <w:del w:id="1154" w:author="Thorsten Hertel" w:date="2019-05-15T18:54:00Z"/>
                <w:rFonts w:eastAsia="Times New Roman"/>
                <w:color w:val="000000"/>
              </w:rPr>
            </w:pPr>
            <w:del w:id="1155" w:author="Thorsten Hertel" w:date="2019-05-15T18:54:00Z">
              <w:r w:rsidDel="003F5904">
                <w:rPr>
                  <w:rFonts w:ascii="Calibri" w:hAnsi="Calibri" w:cs="Calibri"/>
                  <w:color w:val="000000"/>
                  <w:sz w:val="22"/>
                  <w:szCs w:val="22"/>
                </w:rPr>
                <w:delText>65.27</w:delText>
              </w:r>
            </w:del>
          </w:p>
        </w:tc>
      </w:tr>
      <w:tr w:rsidR="00681635" w:rsidRPr="004E3390" w:rsidDel="003F5904" w14:paraId="159D7883" w14:textId="00A5ED28" w:rsidTr="00741797">
        <w:trPr>
          <w:trHeight w:val="290"/>
          <w:del w:id="1156" w:author="Thorsten Hertel" w:date="2019-05-15T18:54:00Z"/>
        </w:trPr>
        <w:tc>
          <w:tcPr>
            <w:tcW w:w="945" w:type="dxa"/>
            <w:shd w:val="clear" w:color="auto" w:fill="auto"/>
            <w:noWrap/>
            <w:vAlign w:val="bottom"/>
            <w:hideMark/>
          </w:tcPr>
          <w:p w14:paraId="4F3C19A0" w14:textId="6029A8EE" w:rsidR="00681635" w:rsidRPr="00FE0E89" w:rsidDel="003F5904" w:rsidRDefault="00681635" w:rsidP="00681635">
            <w:pPr>
              <w:spacing w:after="0"/>
              <w:jc w:val="center"/>
              <w:rPr>
                <w:del w:id="1157" w:author="Thorsten Hertel" w:date="2019-05-15T18:54:00Z"/>
                <w:rFonts w:eastAsia="Times New Roman"/>
                <w:color w:val="000000"/>
              </w:rPr>
            </w:pPr>
            <w:del w:id="1158" w:author="Thorsten Hertel" w:date="2019-05-15T18:54:00Z">
              <w:r w:rsidRPr="00FE0E89" w:rsidDel="003F5904">
                <w:rPr>
                  <w:rFonts w:eastAsia="Times New Roman"/>
                  <w:color w:val="000000"/>
                </w:rPr>
                <w:delText>23</w:delText>
              </w:r>
            </w:del>
          </w:p>
        </w:tc>
        <w:tc>
          <w:tcPr>
            <w:tcW w:w="1486" w:type="dxa"/>
            <w:gridSpan w:val="2"/>
            <w:shd w:val="clear" w:color="auto" w:fill="auto"/>
            <w:noWrap/>
            <w:vAlign w:val="bottom"/>
          </w:tcPr>
          <w:p w14:paraId="4FAFDDE0" w14:textId="4B465E0A" w:rsidR="00681635" w:rsidRPr="00FE0E89" w:rsidDel="003F5904" w:rsidRDefault="00681635" w:rsidP="00681635">
            <w:pPr>
              <w:spacing w:after="0"/>
              <w:jc w:val="center"/>
              <w:rPr>
                <w:del w:id="1159" w:author="Thorsten Hertel" w:date="2019-05-15T18:54:00Z"/>
                <w:rFonts w:eastAsia="Times New Roman"/>
                <w:color w:val="000000"/>
              </w:rPr>
            </w:pPr>
            <w:del w:id="1160" w:author="Thorsten Hertel" w:date="2019-05-15T18:54:00Z">
              <w:r w:rsidDel="003F5904">
                <w:rPr>
                  <w:rFonts w:ascii="Calibri" w:hAnsi="Calibri" w:cs="Calibri"/>
                  <w:color w:val="000000"/>
                  <w:sz w:val="22"/>
                  <w:szCs w:val="22"/>
                </w:rPr>
                <w:delText>422.5620</w:delText>
              </w:r>
            </w:del>
          </w:p>
        </w:tc>
        <w:tc>
          <w:tcPr>
            <w:tcW w:w="1442" w:type="dxa"/>
            <w:gridSpan w:val="2"/>
            <w:shd w:val="clear" w:color="auto" w:fill="auto"/>
            <w:noWrap/>
            <w:vAlign w:val="bottom"/>
          </w:tcPr>
          <w:p w14:paraId="28DFB08B" w14:textId="3E932941" w:rsidR="00681635" w:rsidRPr="00FE0E89" w:rsidDel="003F5904" w:rsidRDefault="00681635" w:rsidP="00681635">
            <w:pPr>
              <w:spacing w:after="0"/>
              <w:jc w:val="center"/>
              <w:rPr>
                <w:del w:id="1161" w:author="Thorsten Hertel" w:date="2019-05-15T18:54:00Z"/>
                <w:rFonts w:eastAsia="Times New Roman"/>
                <w:color w:val="000000"/>
              </w:rPr>
            </w:pPr>
            <w:del w:id="1162" w:author="Thorsten Hertel" w:date="2019-05-15T18:54:00Z">
              <w:r w:rsidDel="003F5904">
                <w:rPr>
                  <w:rFonts w:ascii="Calibri" w:hAnsi="Calibri" w:cs="Calibri"/>
                  <w:color w:val="000000"/>
                  <w:sz w:val="22"/>
                  <w:szCs w:val="22"/>
                </w:rPr>
                <w:delText>-21.6</w:delText>
              </w:r>
            </w:del>
          </w:p>
        </w:tc>
        <w:tc>
          <w:tcPr>
            <w:tcW w:w="1508" w:type="dxa"/>
            <w:gridSpan w:val="2"/>
            <w:shd w:val="clear" w:color="auto" w:fill="auto"/>
            <w:noWrap/>
            <w:vAlign w:val="bottom"/>
          </w:tcPr>
          <w:p w14:paraId="288499FE" w14:textId="276E23C4" w:rsidR="00681635" w:rsidRPr="00FE0E89" w:rsidDel="003F5904" w:rsidRDefault="00681635" w:rsidP="00681635">
            <w:pPr>
              <w:spacing w:after="0"/>
              <w:jc w:val="center"/>
              <w:rPr>
                <w:del w:id="1163" w:author="Thorsten Hertel" w:date="2019-05-15T18:54:00Z"/>
                <w:rFonts w:eastAsia="Times New Roman"/>
                <w:color w:val="000000"/>
              </w:rPr>
            </w:pPr>
            <w:del w:id="1164" w:author="Thorsten Hertel" w:date="2019-05-15T18:54:00Z">
              <w:r w:rsidDel="003F5904">
                <w:rPr>
                  <w:rFonts w:ascii="Calibri" w:hAnsi="Calibri" w:cs="Calibri"/>
                  <w:color w:val="000000"/>
                  <w:sz w:val="22"/>
                  <w:szCs w:val="22"/>
                </w:rPr>
                <w:delText>35.92</w:delText>
              </w:r>
            </w:del>
          </w:p>
        </w:tc>
        <w:tc>
          <w:tcPr>
            <w:tcW w:w="1573" w:type="dxa"/>
            <w:gridSpan w:val="2"/>
            <w:shd w:val="clear" w:color="auto" w:fill="auto"/>
            <w:noWrap/>
            <w:vAlign w:val="bottom"/>
          </w:tcPr>
          <w:p w14:paraId="0214626B" w14:textId="08E4B4D3" w:rsidR="00681635" w:rsidRPr="00FE0E89" w:rsidDel="003F5904" w:rsidRDefault="00681635" w:rsidP="00681635">
            <w:pPr>
              <w:spacing w:after="0"/>
              <w:jc w:val="center"/>
              <w:rPr>
                <w:del w:id="1165" w:author="Thorsten Hertel" w:date="2019-05-15T18:54:00Z"/>
                <w:rFonts w:eastAsia="Times New Roman"/>
                <w:color w:val="000000"/>
              </w:rPr>
            </w:pPr>
            <w:del w:id="1166" w:author="Thorsten Hertel" w:date="2019-05-15T18:54:00Z">
              <w:r w:rsidDel="003F5904">
                <w:rPr>
                  <w:rFonts w:ascii="Calibri" w:hAnsi="Calibri" w:cs="Calibri"/>
                  <w:color w:val="000000"/>
                  <w:sz w:val="22"/>
                  <w:szCs w:val="22"/>
                </w:rPr>
                <w:delText>30.7</w:delText>
              </w:r>
              <w:r w:rsidR="00931821" w:rsidDel="003F5904">
                <w:rPr>
                  <w:rFonts w:ascii="Calibri" w:hAnsi="Calibri" w:cs="Calibri"/>
                  <w:color w:val="000000"/>
                  <w:sz w:val="22"/>
                  <w:szCs w:val="22"/>
                </w:rPr>
                <w:delText>6</w:delText>
              </w:r>
            </w:del>
          </w:p>
        </w:tc>
        <w:tc>
          <w:tcPr>
            <w:tcW w:w="1442" w:type="dxa"/>
            <w:gridSpan w:val="2"/>
            <w:shd w:val="clear" w:color="auto" w:fill="auto"/>
            <w:noWrap/>
            <w:vAlign w:val="bottom"/>
          </w:tcPr>
          <w:p w14:paraId="63105EBD" w14:textId="2E8AC4A3" w:rsidR="00681635" w:rsidRPr="00FE0E89" w:rsidDel="003F5904" w:rsidRDefault="00681635" w:rsidP="00681635">
            <w:pPr>
              <w:spacing w:after="0"/>
              <w:jc w:val="center"/>
              <w:rPr>
                <w:del w:id="1167" w:author="Thorsten Hertel" w:date="2019-05-15T18:54:00Z"/>
                <w:rFonts w:eastAsia="Times New Roman"/>
                <w:color w:val="000000"/>
              </w:rPr>
            </w:pPr>
            <w:del w:id="1168" w:author="Thorsten Hertel" w:date="2019-05-15T18:54:00Z">
              <w:r w:rsidDel="003F5904">
                <w:rPr>
                  <w:rFonts w:ascii="Calibri" w:hAnsi="Calibri" w:cs="Calibri"/>
                  <w:color w:val="000000"/>
                  <w:sz w:val="22"/>
                  <w:szCs w:val="22"/>
                </w:rPr>
                <w:delText>100.45</w:delText>
              </w:r>
            </w:del>
          </w:p>
        </w:tc>
        <w:tc>
          <w:tcPr>
            <w:tcW w:w="944" w:type="dxa"/>
            <w:shd w:val="clear" w:color="auto" w:fill="auto"/>
            <w:noWrap/>
            <w:vAlign w:val="bottom"/>
          </w:tcPr>
          <w:p w14:paraId="060F5787" w14:textId="36AF5D95" w:rsidR="00681635" w:rsidRPr="00FE0E89" w:rsidDel="003F5904" w:rsidRDefault="00681635" w:rsidP="00681635">
            <w:pPr>
              <w:spacing w:after="0"/>
              <w:jc w:val="center"/>
              <w:rPr>
                <w:del w:id="1169" w:author="Thorsten Hertel" w:date="2019-05-15T18:54:00Z"/>
                <w:rFonts w:eastAsia="Times New Roman"/>
                <w:color w:val="000000"/>
              </w:rPr>
            </w:pPr>
            <w:del w:id="1170" w:author="Thorsten Hertel" w:date="2019-05-15T18:54:00Z">
              <w:r w:rsidDel="003F5904">
                <w:rPr>
                  <w:rFonts w:ascii="Calibri" w:hAnsi="Calibri" w:cs="Calibri"/>
                  <w:color w:val="000000"/>
                  <w:sz w:val="22"/>
                  <w:szCs w:val="22"/>
                </w:rPr>
                <w:delText>62.69</w:delText>
              </w:r>
            </w:del>
          </w:p>
        </w:tc>
      </w:tr>
      <w:tr w:rsidR="00681635" w:rsidRPr="004E3390" w:rsidDel="003F5904" w14:paraId="4203B4F6" w14:textId="4721D92D" w:rsidTr="00741797">
        <w:trPr>
          <w:trHeight w:val="290"/>
          <w:del w:id="1171" w:author="Thorsten Hertel" w:date="2019-05-15T18:54:00Z"/>
        </w:trPr>
        <w:tc>
          <w:tcPr>
            <w:tcW w:w="945" w:type="dxa"/>
            <w:shd w:val="clear" w:color="auto" w:fill="auto"/>
            <w:noWrap/>
            <w:vAlign w:val="bottom"/>
          </w:tcPr>
          <w:p w14:paraId="55250258" w14:textId="0C785DEC" w:rsidR="00681635" w:rsidRPr="004E3390" w:rsidDel="003F5904" w:rsidRDefault="00681635" w:rsidP="00681635">
            <w:pPr>
              <w:spacing w:after="0"/>
              <w:jc w:val="center"/>
              <w:rPr>
                <w:del w:id="1172" w:author="Thorsten Hertel" w:date="2019-05-15T18:54:00Z"/>
                <w:rFonts w:eastAsia="Times New Roman"/>
                <w:color w:val="000000"/>
              </w:rPr>
            </w:pPr>
            <w:del w:id="1173" w:author="Thorsten Hertel" w:date="2019-05-15T18:54:00Z">
              <w:r w:rsidRPr="004E3390" w:rsidDel="003F5904">
                <w:rPr>
                  <w:rFonts w:eastAsia="Times New Roman"/>
                  <w:color w:val="000000"/>
                </w:rPr>
                <w:delText>24</w:delText>
              </w:r>
            </w:del>
          </w:p>
        </w:tc>
        <w:tc>
          <w:tcPr>
            <w:tcW w:w="1486" w:type="dxa"/>
            <w:gridSpan w:val="2"/>
            <w:shd w:val="clear" w:color="auto" w:fill="auto"/>
            <w:noWrap/>
            <w:vAlign w:val="bottom"/>
          </w:tcPr>
          <w:p w14:paraId="07D7D21F" w14:textId="269D2DEA" w:rsidR="00681635" w:rsidRPr="004E3390" w:rsidDel="003F5904" w:rsidRDefault="00681635" w:rsidP="00681635">
            <w:pPr>
              <w:spacing w:after="0"/>
              <w:jc w:val="center"/>
              <w:rPr>
                <w:del w:id="1174" w:author="Thorsten Hertel" w:date="2019-05-15T18:54:00Z"/>
                <w:color w:val="000000"/>
              </w:rPr>
            </w:pPr>
            <w:del w:id="1175" w:author="Thorsten Hertel" w:date="2019-05-15T18:54:00Z">
              <w:r w:rsidDel="003F5904">
                <w:rPr>
                  <w:rFonts w:ascii="Calibri" w:hAnsi="Calibri" w:cs="Calibri"/>
                  <w:color w:val="000000"/>
                  <w:sz w:val="22"/>
                  <w:szCs w:val="22"/>
                </w:rPr>
                <w:delText>519.1380</w:delText>
              </w:r>
            </w:del>
          </w:p>
        </w:tc>
        <w:tc>
          <w:tcPr>
            <w:tcW w:w="1442" w:type="dxa"/>
            <w:gridSpan w:val="2"/>
            <w:shd w:val="clear" w:color="auto" w:fill="auto"/>
            <w:noWrap/>
            <w:vAlign w:val="bottom"/>
          </w:tcPr>
          <w:p w14:paraId="7DA4B52B" w14:textId="03D39CF6" w:rsidR="00681635" w:rsidRPr="004E3390" w:rsidDel="003F5904" w:rsidRDefault="00681635" w:rsidP="00681635">
            <w:pPr>
              <w:spacing w:after="0"/>
              <w:jc w:val="center"/>
              <w:rPr>
                <w:del w:id="1176" w:author="Thorsten Hertel" w:date="2019-05-15T18:54:00Z"/>
                <w:color w:val="000000"/>
              </w:rPr>
            </w:pPr>
            <w:del w:id="1177" w:author="Thorsten Hertel" w:date="2019-05-15T18:54:00Z">
              <w:r w:rsidDel="003F5904">
                <w:rPr>
                  <w:rFonts w:ascii="Calibri" w:hAnsi="Calibri" w:cs="Calibri"/>
                  <w:color w:val="000000"/>
                  <w:sz w:val="22"/>
                  <w:szCs w:val="22"/>
                </w:rPr>
                <w:delText>-22.8</w:delText>
              </w:r>
            </w:del>
          </w:p>
        </w:tc>
        <w:tc>
          <w:tcPr>
            <w:tcW w:w="1508" w:type="dxa"/>
            <w:gridSpan w:val="2"/>
            <w:shd w:val="clear" w:color="auto" w:fill="auto"/>
            <w:noWrap/>
            <w:vAlign w:val="bottom"/>
          </w:tcPr>
          <w:p w14:paraId="32C71E85" w14:textId="3ADA6D59" w:rsidR="00681635" w:rsidRPr="004E3390" w:rsidDel="003F5904" w:rsidRDefault="00681635" w:rsidP="00681635">
            <w:pPr>
              <w:spacing w:after="0"/>
              <w:jc w:val="center"/>
              <w:rPr>
                <w:del w:id="1178" w:author="Thorsten Hertel" w:date="2019-05-15T18:54:00Z"/>
                <w:color w:val="000000"/>
              </w:rPr>
            </w:pPr>
            <w:del w:id="1179" w:author="Thorsten Hertel" w:date="2019-05-15T18:54:00Z">
              <w:r w:rsidDel="003F5904">
                <w:rPr>
                  <w:rFonts w:ascii="Calibri" w:hAnsi="Calibri" w:cs="Calibri"/>
                  <w:color w:val="000000"/>
                  <w:sz w:val="22"/>
                  <w:szCs w:val="22"/>
                </w:rPr>
                <w:delText>-61.2</w:delText>
              </w:r>
              <w:r w:rsidR="00931821" w:rsidDel="003F5904">
                <w:rPr>
                  <w:rFonts w:ascii="Calibri" w:hAnsi="Calibri" w:cs="Calibri"/>
                  <w:color w:val="000000"/>
                  <w:sz w:val="22"/>
                  <w:szCs w:val="22"/>
                </w:rPr>
                <w:delText>3</w:delText>
              </w:r>
            </w:del>
          </w:p>
        </w:tc>
        <w:tc>
          <w:tcPr>
            <w:tcW w:w="1573" w:type="dxa"/>
            <w:gridSpan w:val="2"/>
            <w:shd w:val="clear" w:color="auto" w:fill="auto"/>
            <w:noWrap/>
            <w:vAlign w:val="bottom"/>
          </w:tcPr>
          <w:p w14:paraId="1BEA9D60" w14:textId="740DAFA2" w:rsidR="00681635" w:rsidRPr="004E3390" w:rsidDel="003F5904" w:rsidRDefault="00681635" w:rsidP="00681635">
            <w:pPr>
              <w:spacing w:after="0"/>
              <w:jc w:val="center"/>
              <w:rPr>
                <w:del w:id="1180" w:author="Thorsten Hertel" w:date="2019-05-15T18:54:00Z"/>
                <w:color w:val="000000"/>
              </w:rPr>
            </w:pPr>
            <w:del w:id="1181" w:author="Thorsten Hertel" w:date="2019-05-15T18:54:00Z">
              <w:r w:rsidDel="003F5904">
                <w:rPr>
                  <w:rFonts w:ascii="Calibri" w:hAnsi="Calibri" w:cs="Calibri"/>
                  <w:color w:val="000000"/>
                  <w:sz w:val="22"/>
                  <w:szCs w:val="22"/>
                </w:rPr>
                <w:delText>69.2</w:delText>
              </w:r>
              <w:r w:rsidR="00931821" w:rsidDel="003F5904">
                <w:rPr>
                  <w:rFonts w:ascii="Calibri" w:hAnsi="Calibri" w:cs="Calibri"/>
                  <w:color w:val="000000"/>
                  <w:sz w:val="22"/>
                  <w:szCs w:val="22"/>
                </w:rPr>
                <w:delText>5</w:delText>
              </w:r>
            </w:del>
          </w:p>
        </w:tc>
        <w:tc>
          <w:tcPr>
            <w:tcW w:w="1442" w:type="dxa"/>
            <w:gridSpan w:val="2"/>
            <w:shd w:val="clear" w:color="auto" w:fill="auto"/>
            <w:noWrap/>
            <w:vAlign w:val="bottom"/>
          </w:tcPr>
          <w:p w14:paraId="12A4232D" w14:textId="487002A8" w:rsidR="00681635" w:rsidRPr="004E3390" w:rsidDel="003F5904" w:rsidRDefault="00681635" w:rsidP="00681635">
            <w:pPr>
              <w:spacing w:after="0"/>
              <w:jc w:val="center"/>
              <w:rPr>
                <w:del w:id="1182" w:author="Thorsten Hertel" w:date="2019-05-15T18:54:00Z"/>
                <w:color w:val="000000"/>
              </w:rPr>
            </w:pPr>
            <w:del w:id="1183" w:author="Thorsten Hertel" w:date="2019-05-15T18:54:00Z">
              <w:r w:rsidDel="003F5904">
                <w:rPr>
                  <w:rFonts w:ascii="Calibri" w:hAnsi="Calibri" w:cs="Calibri"/>
                  <w:color w:val="000000"/>
                  <w:sz w:val="22"/>
                  <w:szCs w:val="22"/>
                </w:rPr>
                <w:delText>100.9</w:delText>
              </w:r>
              <w:r w:rsidR="00931821" w:rsidDel="003F5904">
                <w:rPr>
                  <w:rFonts w:ascii="Calibri" w:hAnsi="Calibri" w:cs="Calibri"/>
                  <w:color w:val="000000"/>
                  <w:sz w:val="22"/>
                  <w:szCs w:val="22"/>
                </w:rPr>
                <w:delText>5</w:delText>
              </w:r>
            </w:del>
          </w:p>
        </w:tc>
        <w:tc>
          <w:tcPr>
            <w:tcW w:w="944" w:type="dxa"/>
            <w:shd w:val="clear" w:color="auto" w:fill="auto"/>
            <w:noWrap/>
            <w:vAlign w:val="bottom"/>
          </w:tcPr>
          <w:p w14:paraId="3DE62AC6" w14:textId="2AD84D7F" w:rsidR="00681635" w:rsidRPr="004E3390" w:rsidDel="003F5904" w:rsidRDefault="00681635" w:rsidP="00681635">
            <w:pPr>
              <w:spacing w:after="0"/>
              <w:jc w:val="center"/>
              <w:rPr>
                <w:del w:id="1184" w:author="Thorsten Hertel" w:date="2019-05-15T18:54:00Z"/>
                <w:color w:val="000000"/>
              </w:rPr>
            </w:pPr>
            <w:del w:id="1185" w:author="Thorsten Hertel" w:date="2019-05-15T18:54:00Z">
              <w:r w:rsidDel="003F5904">
                <w:rPr>
                  <w:rFonts w:ascii="Calibri" w:hAnsi="Calibri" w:cs="Calibri"/>
                  <w:color w:val="000000"/>
                  <w:sz w:val="22"/>
                  <w:szCs w:val="22"/>
                </w:rPr>
                <w:delText>61.99</w:delText>
              </w:r>
            </w:del>
          </w:p>
        </w:tc>
      </w:tr>
      <w:tr w:rsidR="009564E3" w:rsidRPr="004E3390" w:rsidDel="003F5904" w14:paraId="61D65C34" w14:textId="11D04DB2" w:rsidTr="00741797">
        <w:trPr>
          <w:trHeight w:val="320"/>
          <w:del w:id="1186" w:author="Thorsten Hertel" w:date="2019-05-15T18:54:00Z"/>
        </w:trPr>
        <w:tc>
          <w:tcPr>
            <w:tcW w:w="9340" w:type="dxa"/>
            <w:gridSpan w:val="12"/>
            <w:shd w:val="clear" w:color="auto" w:fill="auto"/>
            <w:noWrap/>
            <w:vAlign w:val="bottom"/>
          </w:tcPr>
          <w:p w14:paraId="03A4BC3F" w14:textId="1A001FCA" w:rsidR="009564E3" w:rsidRPr="004E3390" w:rsidDel="003F5904" w:rsidRDefault="009564E3" w:rsidP="00DA7144">
            <w:pPr>
              <w:spacing w:after="0"/>
              <w:jc w:val="center"/>
              <w:rPr>
                <w:del w:id="1187" w:author="Thorsten Hertel" w:date="2019-05-15T18:54:00Z"/>
                <w:rFonts w:eastAsia="Times New Roman"/>
                <w:color w:val="000000"/>
              </w:rPr>
            </w:pPr>
            <w:del w:id="1188" w:author="Thorsten Hertel" w:date="2019-05-15T18:54:00Z">
              <w:r w:rsidRPr="004E3390" w:rsidDel="003F5904">
                <w:rPr>
                  <w:rFonts w:eastAsia="Times New Roman"/>
                  <w:color w:val="000000"/>
                </w:rPr>
                <w:delText>Per-Cluster Parameters</w:delText>
              </w:r>
            </w:del>
          </w:p>
        </w:tc>
      </w:tr>
      <w:tr w:rsidR="009564E3" w:rsidRPr="004E3390" w:rsidDel="003F5904" w14:paraId="413B63B8" w14:textId="23C5623B" w:rsidTr="00741797">
        <w:trPr>
          <w:trHeight w:val="320"/>
          <w:del w:id="1189" w:author="Thorsten Hertel" w:date="2019-05-15T18:54:00Z"/>
        </w:trPr>
        <w:tc>
          <w:tcPr>
            <w:tcW w:w="1478" w:type="dxa"/>
            <w:gridSpan w:val="2"/>
            <w:shd w:val="clear" w:color="auto" w:fill="auto"/>
            <w:noWrap/>
            <w:vAlign w:val="bottom"/>
            <w:hideMark/>
          </w:tcPr>
          <w:p w14:paraId="779C343E" w14:textId="091F6A97" w:rsidR="009564E3" w:rsidRPr="00FE0E89" w:rsidDel="003F5904" w:rsidRDefault="009564E3" w:rsidP="00DA7144">
            <w:pPr>
              <w:spacing w:after="0"/>
              <w:jc w:val="center"/>
              <w:rPr>
                <w:del w:id="1190" w:author="Thorsten Hertel" w:date="2019-05-15T18:54:00Z"/>
                <w:rFonts w:eastAsia="Times New Roman"/>
                <w:color w:val="000000"/>
              </w:rPr>
            </w:pPr>
            <w:del w:id="1191" w:author="Thorsten Hertel" w:date="2019-05-15T18:54:00Z">
              <w:r w:rsidRPr="00FE0E89" w:rsidDel="003F5904">
                <w:rPr>
                  <w:rFonts w:eastAsia="Times New Roman"/>
                  <w:color w:val="000000"/>
                </w:rPr>
                <w:delText>Parameter</w:delText>
              </w:r>
            </w:del>
          </w:p>
        </w:tc>
        <w:tc>
          <w:tcPr>
            <w:tcW w:w="1484" w:type="dxa"/>
            <w:gridSpan w:val="2"/>
            <w:shd w:val="clear" w:color="auto" w:fill="auto"/>
            <w:noWrap/>
            <w:vAlign w:val="center"/>
            <w:hideMark/>
          </w:tcPr>
          <w:p w14:paraId="3E8D2A4E" w14:textId="73AE95B1" w:rsidR="009564E3" w:rsidRPr="00FE0E89" w:rsidDel="003F5904" w:rsidRDefault="009564E3" w:rsidP="00DA7144">
            <w:pPr>
              <w:spacing w:after="0"/>
              <w:jc w:val="center"/>
              <w:rPr>
                <w:del w:id="1192" w:author="Thorsten Hertel" w:date="2019-05-15T18:54:00Z"/>
                <w:rFonts w:eastAsia="Times New Roman"/>
                <w:color w:val="000000"/>
              </w:rPr>
            </w:pPr>
            <w:del w:id="1193" w:author="Thorsten Hertel" w:date="2019-05-15T18:54:00Z">
              <w:r w:rsidRPr="00FE0E89" w:rsidDel="003F5904">
                <w:rPr>
                  <w:rFonts w:eastAsia="Times New Roman"/>
                  <w:color w:val="000000"/>
                </w:rPr>
                <w:delText>C</w:delText>
              </w:r>
              <w:r w:rsidRPr="00FE0E89" w:rsidDel="003F5904">
                <w:rPr>
                  <w:rFonts w:eastAsia="Times New Roman"/>
                  <w:color w:val="000000"/>
                  <w:vertAlign w:val="subscript"/>
                </w:rPr>
                <w:delText>ASD</w:delText>
              </w:r>
              <w:r w:rsidRPr="00FE0E89" w:rsidDel="003F5904">
                <w:rPr>
                  <w:rFonts w:eastAsia="Times New Roman"/>
                  <w:color w:val="000000"/>
                </w:rPr>
                <w:delText xml:space="preserve"> in [°]</w:delText>
              </w:r>
            </w:del>
          </w:p>
        </w:tc>
        <w:tc>
          <w:tcPr>
            <w:tcW w:w="1471" w:type="dxa"/>
            <w:gridSpan w:val="2"/>
            <w:shd w:val="clear" w:color="auto" w:fill="auto"/>
            <w:noWrap/>
            <w:vAlign w:val="center"/>
            <w:hideMark/>
          </w:tcPr>
          <w:p w14:paraId="489CCEDF" w14:textId="4D908259" w:rsidR="009564E3" w:rsidRPr="00FE0E89" w:rsidDel="003F5904" w:rsidRDefault="009564E3" w:rsidP="00DA7144">
            <w:pPr>
              <w:spacing w:after="0"/>
              <w:jc w:val="center"/>
              <w:rPr>
                <w:del w:id="1194" w:author="Thorsten Hertel" w:date="2019-05-15T18:54:00Z"/>
                <w:rFonts w:eastAsia="Times New Roman"/>
                <w:color w:val="000000"/>
              </w:rPr>
            </w:pPr>
            <w:del w:id="1195" w:author="Thorsten Hertel" w:date="2019-05-15T18:54:00Z">
              <w:r w:rsidRPr="00FE0E89" w:rsidDel="003F5904">
                <w:rPr>
                  <w:rFonts w:eastAsia="Times New Roman"/>
                  <w:color w:val="000000"/>
                </w:rPr>
                <w:delText>C</w:delText>
              </w:r>
              <w:r w:rsidRPr="00FE0E89" w:rsidDel="003F5904">
                <w:rPr>
                  <w:rFonts w:eastAsia="Times New Roman"/>
                  <w:color w:val="000000"/>
                  <w:vertAlign w:val="subscript"/>
                </w:rPr>
                <w:delText>ASA</w:delText>
              </w:r>
              <w:r w:rsidRPr="00FE0E89" w:rsidDel="003F5904">
                <w:rPr>
                  <w:rFonts w:eastAsia="Times New Roman"/>
                  <w:color w:val="000000"/>
                </w:rPr>
                <w:delText xml:space="preserve"> in [°]</w:delText>
              </w:r>
            </w:del>
          </w:p>
        </w:tc>
        <w:tc>
          <w:tcPr>
            <w:tcW w:w="1471" w:type="dxa"/>
            <w:gridSpan w:val="2"/>
            <w:shd w:val="clear" w:color="auto" w:fill="auto"/>
            <w:noWrap/>
            <w:vAlign w:val="center"/>
            <w:hideMark/>
          </w:tcPr>
          <w:p w14:paraId="42B9275D" w14:textId="28165C99" w:rsidR="009564E3" w:rsidRPr="00FE0E89" w:rsidDel="003F5904" w:rsidRDefault="009564E3" w:rsidP="00DA7144">
            <w:pPr>
              <w:spacing w:after="0"/>
              <w:jc w:val="center"/>
              <w:rPr>
                <w:del w:id="1196" w:author="Thorsten Hertel" w:date="2019-05-15T18:54:00Z"/>
                <w:rFonts w:eastAsia="Times New Roman"/>
                <w:color w:val="000000"/>
              </w:rPr>
            </w:pPr>
            <w:del w:id="1197" w:author="Thorsten Hertel" w:date="2019-05-15T18:54:00Z">
              <w:r w:rsidRPr="00FE0E89" w:rsidDel="003F5904">
                <w:rPr>
                  <w:rFonts w:eastAsia="Times New Roman"/>
                  <w:color w:val="000000"/>
                </w:rPr>
                <w:delText>C</w:delText>
              </w:r>
              <w:r w:rsidRPr="00FE0E89" w:rsidDel="003F5904">
                <w:rPr>
                  <w:rFonts w:eastAsia="Times New Roman"/>
                  <w:color w:val="000000"/>
                  <w:vertAlign w:val="subscript"/>
                </w:rPr>
                <w:delText>ZSD</w:delText>
              </w:r>
              <w:r w:rsidRPr="00FE0E89" w:rsidDel="003F5904">
                <w:rPr>
                  <w:rFonts w:eastAsia="Times New Roman"/>
                  <w:color w:val="000000"/>
                </w:rPr>
                <w:delText xml:space="preserve"> in [°]</w:delText>
              </w:r>
            </w:del>
          </w:p>
        </w:tc>
        <w:tc>
          <w:tcPr>
            <w:tcW w:w="1459" w:type="dxa"/>
            <w:gridSpan w:val="2"/>
            <w:shd w:val="clear" w:color="auto" w:fill="auto"/>
            <w:noWrap/>
            <w:vAlign w:val="center"/>
            <w:hideMark/>
          </w:tcPr>
          <w:p w14:paraId="5427F945" w14:textId="3A4E88BA" w:rsidR="009564E3" w:rsidRPr="00FE0E89" w:rsidDel="003F5904" w:rsidRDefault="009564E3" w:rsidP="00DA7144">
            <w:pPr>
              <w:spacing w:after="0"/>
              <w:jc w:val="center"/>
              <w:rPr>
                <w:del w:id="1198" w:author="Thorsten Hertel" w:date="2019-05-15T18:54:00Z"/>
                <w:rFonts w:eastAsia="Times New Roman"/>
                <w:color w:val="000000"/>
              </w:rPr>
            </w:pPr>
            <w:del w:id="1199" w:author="Thorsten Hertel" w:date="2019-05-15T18:54:00Z">
              <w:r w:rsidRPr="00FE0E89" w:rsidDel="003F5904">
                <w:rPr>
                  <w:rFonts w:eastAsia="Times New Roman"/>
                  <w:color w:val="000000"/>
                </w:rPr>
                <w:delText>C</w:delText>
              </w:r>
              <w:r w:rsidRPr="00FE0E89" w:rsidDel="003F5904">
                <w:rPr>
                  <w:rFonts w:eastAsia="Times New Roman"/>
                  <w:color w:val="000000"/>
                  <w:vertAlign w:val="subscript"/>
                </w:rPr>
                <w:delText>ZSA</w:delText>
              </w:r>
              <w:r w:rsidRPr="00FE0E89" w:rsidDel="003F5904">
                <w:rPr>
                  <w:rFonts w:eastAsia="Times New Roman"/>
                  <w:color w:val="000000"/>
                </w:rPr>
                <w:delText xml:space="preserve"> in [°]</w:delText>
              </w:r>
            </w:del>
          </w:p>
        </w:tc>
        <w:tc>
          <w:tcPr>
            <w:tcW w:w="1977" w:type="dxa"/>
            <w:gridSpan w:val="2"/>
            <w:shd w:val="clear" w:color="auto" w:fill="auto"/>
            <w:noWrap/>
            <w:vAlign w:val="center"/>
            <w:hideMark/>
          </w:tcPr>
          <w:p w14:paraId="1C92A7C8" w14:textId="3FFB38F8" w:rsidR="009564E3" w:rsidRPr="00FE0E89" w:rsidDel="003F5904" w:rsidRDefault="009564E3" w:rsidP="00DA7144">
            <w:pPr>
              <w:spacing w:after="0"/>
              <w:jc w:val="center"/>
              <w:rPr>
                <w:del w:id="1200" w:author="Thorsten Hertel" w:date="2019-05-15T18:54:00Z"/>
                <w:rFonts w:eastAsia="Times New Roman"/>
                <w:color w:val="000000"/>
              </w:rPr>
            </w:pPr>
            <w:del w:id="1201" w:author="Thorsten Hertel" w:date="2019-05-15T18:54:00Z">
              <w:r w:rsidRPr="00FE0E89" w:rsidDel="003F5904">
                <w:rPr>
                  <w:rFonts w:eastAsia="Times New Roman"/>
                  <w:color w:val="000000"/>
                </w:rPr>
                <w:delText>XPR in [dB]</w:delText>
              </w:r>
            </w:del>
          </w:p>
        </w:tc>
      </w:tr>
      <w:tr w:rsidR="00681635" w:rsidRPr="004E3390" w:rsidDel="003F5904" w14:paraId="48FB4C47" w14:textId="1DB912E8" w:rsidTr="00741797">
        <w:trPr>
          <w:trHeight w:val="290"/>
          <w:del w:id="1202" w:author="Thorsten Hertel" w:date="2019-05-15T18:54:00Z"/>
        </w:trPr>
        <w:tc>
          <w:tcPr>
            <w:tcW w:w="1478" w:type="dxa"/>
            <w:gridSpan w:val="2"/>
            <w:shd w:val="clear" w:color="auto" w:fill="auto"/>
            <w:noWrap/>
            <w:vAlign w:val="bottom"/>
            <w:hideMark/>
          </w:tcPr>
          <w:p w14:paraId="1E6D6F4D" w14:textId="1214ED58" w:rsidR="00681635" w:rsidRPr="00FE0E89" w:rsidDel="003F5904" w:rsidRDefault="00681635" w:rsidP="00681635">
            <w:pPr>
              <w:spacing w:after="0"/>
              <w:jc w:val="center"/>
              <w:rPr>
                <w:del w:id="1203" w:author="Thorsten Hertel" w:date="2019-05-15T18:54:00Z"/>
                <w:rFonts w:eastAsia="Times New Roman"/>
                <w:color w:val="000000"/>
              </w:rPr>
            </w:pPr>
            <w:del w:id="1204" w:author="Thorsten Hertel" w:date="2019-05-15T18:54:00Z">
              <w:r w:rsidRPr="00FE0E89" w:rsidDel="003F5904">
                <w:rPr>
                  <w:rFonts w:eastAsia="Times New Roman"/>
                  <w:color w:val="000000"/>
                </w:rPr>
                <w:delText>Value</w:delText>
              </w:r>
            </w:del>
          </w:p>
        </w:tc>
        <w:tc>
          <w:tcPr>
            <w:tcW w:w="1484" w:type="dxa"/>
            <w:gridSpan w:val="2"/>
            <w:shd w:val="clear" w:color="auto" w:fill="auto"/>
            <w:noWrap/>
            <w:vAlign w:val="bottom"/>
          </w:tcPr>
          <w:p w14:paraId="67538E33" w14:textId="57958968" w:rsidR="00681635" w:rsidRPr="00FE0E89" w:rsidDel="003F5904" w:rsidRDefault="00681635" w:rsidP="00681635">
            <w:pPr>
              <w:spacing w:after="0"/>
              <w:jc w:val="center"/>
              <w:rPr>
                <w:del w:id="1205" w:author="Thorsten Hertel" w:date="2019-05-15T18:54:00Z"/>
                <w:rFonts w:eastAsia="Times New Roman"/>
                <w:color w:val="000000"/>
              </w:rPr>
            </w:pPr>
            <w:del w:id="1206" w:author="Thorsten Hertel" w:date="2019-05-15T18:54:00Z">
              <w:r w:rsidDel="003F5904">
                <w:rPr>
                  <w:rFonts w:ascii="Calibri" w:hAnsi="Calibri" w:cs="Calibri"/>
                  <w:color w:val="000000"/>
                  <w:sz w:val="22"/>
                  <w:szCs w:val="22"/>
                </w:rPr>
                <w:delText>0.7</w:delText>
              </w:r>
              <w:r w:rsidR="00A30E9A" w:rsidDel="003F5904">
                <w:rPr>
                  <w:rFonts w:ascii="Calibri" w:hAnsi="Calibri" w:cs="Calibri"/>
                  <w:color w:val="000000"/>
                  <w:sz w:val="22"/>
                  <w:szCs w:val="22"/>
                </w:rPr>
                <w:delText>9</w:delText>
              </w:r>
            </w:del>
          </w:p>
        </w:tc>
        <w:tc>
          <w:tcPr>
            <w:tcW w:w="1471" w:type="dxa"/>
            <w:gridSpan w:val="2"/>
            <w:shd w:val="clear" w:color="auto" w:fill="auto"/>
            <w:noWrap/>
            <w:vAlign w:val="bottom"/>
          </w:tcPr>
          <w:p w14:paraId="0B832155" w14:textId="1024368E" w:rsidR="00681635" w:rsidRPr="00FE0E89" w:rsidDel="003F5904" w:rsidRDefault="00681635" w:rsidP="00681635">
            <w:pPr>
              <w:spacing w:after="0"/>
              <w:jc w:val="center"/>
              <w:rPr>
                <w:del w:id="1207" w:author="Thorsten Hertel" w:date="2019-05-15T18:54:00Z"/>
                <w:rFonts w:eastAsia="Times New Roman"/>
                <w:color w:val="000000"/>
              </w:rPr>
            </w:pPr>
            <w:del w:id="1208" w:author="Thorsten Hertel" w:date="2019-05-15T18:54:00Z">
              <w:r w:rsidDel="003F5904">
                <w:rPr>
                  <w:rFonts w:ascii="Calibri" w:hAnsi="Calibri" w:cs="Calibri"/>
                  <w:color w:val="000000"/>
                  <w:sz w:val="22"/>
                  <w:szCs w:val="22"/>
                </w:rPr>
                <w:delText>10.40</w:delText>
              </w:r>
            </w:del>
          </w:p>
        </w:tc>
        <w:tc>
          <w:tcPr>
            <w:tcW w:w="1471" w:type="dxa"/>
            <w:gridSpan w:val="2"/>
            <w:shd w:val="clear" w:color="auto" w:fill="auto"/>
            <w:noWrap/>
            <w:vAlign w:val="bottom"/>
          </w:tcPr>
          <w:p w14:paraId="40A27572" w14:textId="35B6384F" w:rsidR="00681635" w:rsidRPr="00FE0E89" w:rsidDel="003F5904" w:rsidRDefault="00681635" w:rsidP="00681635">
            <w:pPr>
              <w:spacing w:after="0"/>
              <w:jc w:val="center"/>
              <w:rPr>
                <w:del w:id="1209" w:author="Thorsten Hertel" w:date="2019-05-15T18:54:00Z"/>
                <w:rFonts w:eastAsia="Times New Roman"/>
                <w:color w:val="000000"/>
              </w:rPr>
            </w:pPr>
            <w:del w:id="1210" w:author="Thorsten Hertel" w:date="2019-05-15T18:54:00Z">
              <w:r w:rsidDel="003F5904">
                <w:rPr>
                  <w:rFonts w:ascii="Calibri" w:hAnsi="Calibri" w:cs="Calibri"/>
                  <w:color w:val="000000"/>
                  <w:sz w:val="22"/>
                  <w:szCs w:val="22"/>
                </w:rPr>
                <w:delText>0.57</w:delText>
              </w:r>
            </w:del>
          </w:p>
        </w:tc>
        <w:tc>
          <w:tcPr>
            <w:tcW w:w="1459" w:type="dxa"/>
            <w:gridSpan w:val="2"/>
            <w:shd w:val="clear" w:color="auto" w:fill="auto"/>
            <w:noWrap/>
            <w:vAlign w:val="bottom"/>
          </w:tcPr>
          <w:p w14:paraId="33807FC4" w14:textId="19F6988C" w:rsidR="00681635" w:rsidRPr="00FE0E89" w:rsidDel="003F5904" w:rsidRDefault="00681635" w:rsidP="00681635">
            <w:pPr>
              <w:spacing w:after="0"/>
              <w:jc w:val="center"/>
              <w:rPr>
                <w:del w:id="1211" w:author="Thorsten Hertel" w:date="2019-05-15T18:54:00Z"/>
                <w:rFonts w:eastAsia="Times New Roman"/>
                <w:color w:val="000000"/>
              </w:rPr>
            </w:pPr>
            <w:del w:id="1212" w:author="Thorsten Hertel" w:date="2019-05-15T18:54:00Z">
              <w:r w:rsidDel="003F5904">
                <w:rPr>
                  <w:rFonts w:ascii="Calibri" w:hAnsi="Calibri" w:cs="Calibri"/>
                  <w:color w:val="000000"/>
                  <w:sz w:val="22"/>
                  <w:szCs w:val="22"/>
                </w:rPr>
                <w:delText>4.88</w:delText>
              </w:r>
            </w:del>
          </w:p>
        </w:tc>
        <w:tc>
          <w:tcPr>
            <w:tcW w:w="1977" w:type="dxa"/>
            <w:gridSpan w:val="2"/>
            <w:shd w:val="clear" w:color="auto" w:fill="auto"/>
            <w:noWrap/>
            <w:vAlign w:val="bottom"/>
          </w:tcPr>
          <w:p w14:paraId="63B24483" w14:textId="50CB2E39" w:rsidR="00681635" w:rsidRPr="00FE0E89" w:rsidDel="003F5904" w:rsidRDefault="00681635" w:rsidP="00681635">
            <w:pPr>
              <w:spacing w:after="0"/>
              <w:jc w:val="center"/>
              <w:rPr>
                <w:del w:id="1213" w:author="Thorsten Hertel" w:date="2019-05-15T18:54:00Z"/>
                <w:rFonts w:eastAsia="Times New Roman"/>
                <w:color w:val="000000"/>
              </w:rPr>
            </w:pPr>
            <w:del w:id="1214" w:author="Thorsten Hertel" w:date="2019-05-15T18:54:00Z">
              <w:r w:rsidDel="003F5904">
                <w:rPr>
                  <w:rFonts w:ascii="Calibri" w:hAnsi="Calibri" w:cs="Calibri"/>
                  <w:color w:val="000000"/>
                  <w:sz w:val="22"/>
                  <w:szCs w:val="22"/>
                </w:rPr>
                <w:delText>7</w:delText>
              </w:r>
            </w:del>
          </w:p>
        </w:tc>
      </w:tr>
    </w:tbl>
    <w:p w14:paraId="6CEDAD4C" w14:textId="3591B6F7" w:rsidR="009564E3" w:rsidRDefault="009564E3">
      <w:pPr>
        <w:spacing w:after="0"/>
        <w:rPr>
          <w:b/>
        </w:rPr>
      </w:pP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570B3A" w:rsidRPr="00570B3A" w14:paraId="1BD9F685" w14:textId="77777777" w:rsidTr="00570B3A">
        <w:trPr>
          <w:trHeight w:val="237"/>
          <w:jc w:val="center"/>
          <w:ins w:id="1215" w:author="Thorsten Hertel" w:date="2019-05-16T14:19:00Z"/>
        </w:trPr>
        <w:tc>
          <w:tcPr>
            <w:tcW w:w="1152" w:type="dxa"/>
            <w:shd w:val="clear" w:color="auto" w:fill="FFFFFF" w:themeFill="background1"/>
            <w:tcMar>
              <w:top w:w="12" w:type="dxa"/>
              <w:left w:w="12" w:type="dxa"/>
              <w:bottom w:w="0" w:type="dxa"/>
              <w:right w:w="12" w:type="dxa"/>
            </w:tcMar>
            <w:vAlign w:val="bottom"/>
            <w:hideMark/>
          </w:tcPr>
          <w:p w14:paraId="7C422973" w14:textId="77777777" w:rsidR="00570B3A" w:rsidRPr="00511500" w:rsidRDefault="00570B3A" w:rsidP="00570B3A">
            <w:pPr>
              <w:pStyle w:val="Caption"/>
              <w:spacing w:before="0" w:after="0"/>
              <w:rPr>
                <w:ins w:id="1216" w:author="Thorsten Hertel" w:date="2019-05-16T14:19:00Z"/>
                <w:b w:val="0"/>
                <w:highlight w:val="yellow"/>
                <w:lang w:val="en-US"/>
                <w:rPrChange w:id="1217" w:author="Thorsten Hertel" w:date="2019-05-17T06:59:00Z">
                  <w:rPr>
                    <w:ins w:id="1218" w:author="Thorsten Hertel" w:date="2019-05-16T14:19:00Z"/>
                    <w:b w:val="0"/>
                    <w:lang w:val="en-US"/>
                  </w:rPr>
                </w:rPrChange>
              </w:rPr>
            </w:pPr>
            <w:ins w:id="1219" w:author="Thorsten Hertel" w:date="2019-05-16T14:19:00Z">
              <w:r w:rsidRPr="00511500">
                <w:rPr>
                  <w:b w:val="0"/>
                  <w:highlight w:val="yellow"/>
                  <w:lang w:val="en-US"/>
                  <w:rPrChange w:id="1220" w:author="Thorsten Hertel" w:date="2019-05-17T06:59:00Z">
                    <w:rPr>
                      <w:b w:val="0"/>
                      <w:lang w:val="en-US"/>
                    </w:rPr>
                  </w:rPrChange>
                </w:rPr>
                <w:t>Cluster #</w:t>
              </w:r>
            </w:ins>
          </w:p>
        </w:tc>
        <w:tc>
          <w:tcPr>
            <w:tcW w:w="1152" w:type="dxa"/>
            <w:shd w:val="clear" w:color="auto" w:fill="FFFFFF" w:themeFill="background1"/>
            <w:tcMar>
              <w:top w:w="12" w:type="dxa"/>
              <w:left w:w="12" w:type="dxa"/>
              <w:bottom w:w="0" w:type="dxa"/>
              <w:right w:w="12" w:type="dxa"/>
            </w:tcMar>
            <w:vAlign w:val="bottom"/>
            <w:hideMark/>
          </w:tcPr>
          <w:p w14:paraId="113D2255" w14:textId="77777777" w:rsidR="00570B3A" w:rsidRPr="00511500" w:rsidRDefault="00570B3A" w:rsidP="00570B3A">
            <w:pPr>
              <w:pStyle w:val="Caption"/>
              <w:spacing w:before="0" w:after="0"/>
              <w:rPr>
                <w:ins w:id="1221" w:author="Thorsten Hertel" w:date="2019-05-16T14:19:00Z"/>
                <w:b w:val="0"/>
                <w:highlight w:val="yellow"/>
                <w:lang w:val="en-US"/>
                <w:rPrChange w:id="1222" w:author="Thorsten Hertel" w:date="2019-05-17T06:59:00Z">
                  <w:rPr>
                    <w:ins w:id="1223" w:author="Thorsten Hertel" w:date="2019-05-16T14:19:00Z"/>
                    <w:b w:val="0"/>
                    <w:lang w:val="en-US"/>
                  </w:rPr>
                </w:rPrChange>
              </w:rPr>
            </w:pPr>
            <w:ins w:id="1224" w:author="Thorsten Hertel" w:date="2019-05-16T14:19:00Z">
              <w:r w:rsidRPr="00511500">
                <w:rPr>
                  <w:b w:val="0"/>
                  <w:highlight w:val="yellow"/>
                  <w:lang w:val="en-US"/>
                  <w:rPrChange w:id="1225" w:author="Thorsten Hertel" w:date="2019-05-17T06:59:00Z">
                    <w:rPr>
                      <w:b w:val="0"/>
                      <w:lang w:val="en-US"/>
                    </w:rPr>
                  </w:rPrChange>
                </w:rPr>
                <w:t>Absolute Delay [ns]</w:t>
              </w:r>
            </w:ins>
          </w:p>
        </w:tc>
        <w:tc>
          <w:tcPr>
            <w:tcW w:w="1152" w:type="dxa"/>
            <w:shd w:val="clear" w:color="auto" w:fill="FFFFFF" w:themeFill="background1"/>
            <w:tcMar>
              <w:top w:w="12" w:type="dxa"/>
              <w:left w:w="12" w:type="dxa"/>
              <w:bottom w:w="0" w:type="dxa"/>
              <w:right w:w="12" w:type="dxa"/>
            </w:tcMar>
            <w:vAlign w:val="bottom"/>
            <w:hideMark/>
          </w:tcPr>
          <w:p w14:paraId="715ACC9A" w14:textId="77777777" w:rsidR="00570B3A" w:rsidRPr="00511500" w:rsidRDefault="00570B3A" w:rsidP="00570B3A">
            <w:pPr>
              <w:pStyle w:val="Caption"/>
              <w:spacing w:before="0" w:after="0"/>
              <w:rPr>
                <w:ins w:id="1226" w:author="Thorsten Hertel" w:date="2019-05-16T14:19:00Z"/>
                <w:b w:val="0"/>
                <w:highlight w:val="yellow"/>
                <w:lang w:val="en-US"/>
                <w:rPrChange w:id="1227" w:author="Thorsten Hertel" w:date="2019-05-17T06:59:00Z">
                  <w:rPr>
                    <w:ins w:id="1228" w:author="Thorsten Hertel" w:date="2019-05-16T14:19:00Z"/>
                    <w:b w:val="0"/>
                    <w:lang w:val="en-US"/>
                  </w:rPr>
                </w:rPrChange>
              </w:rPr>
            </w:pPr>
            <w:ins w:id="1229" w:author="Thorsten Hertel" w:date="2019-05-16T14:19:00Z">
              <w:r w:rsidRPr="00511500">
                <w:rPr>
                  <w:b w:val="0"/>
                  <w:highlight w:val="yellow"/>
                  <w:lang w:val="en-US"/>
                  <w:rPrChange w:id="1230" w:author="Thorsten Hertel" w:date="2019-05-17T06:59:00Z">
                    <w:rPr>
                      <w:b w:val="0"/>
                      <w:lang w:val="en-US"/>
                    </w:rPr>
                  </w:rPrChange>
                </w:rPr>
                <w:t>Power in [dB]</w:t>
              </w:r>
            </w:ins>
          </w:p>
        </w:tc>
        <w:tc>
          <w:tcPr>
            <w:tcW w:w="1152" w:type="dxa"/>
            <w:shd w:val="clear" w:color="auto" w:fill="FFFFFF" w:themeFill="background1"/>
            <w:tcMar>
              <w:top w:w="12" w:type="dxa"/>
              <w:left w:w="12" w:type="dxa"/>
              <w:bottom w:w="0" w:type="dxa"/>
              <w:right w:w="12" w:type="dxa"/>
            </w:tcMar>
            <w:vAlign w:val="bottom"/>
            <w:hideMark/>
          </w:tcPr>
          <w:p w14:paraId="436812DA" w14:textId="77777777" w:rsidR="00570B3A" w:rsidRPr="00511500" w:rsidRDefault="00570B3A" w:rsidP="00570B3A">
            <w:pPr>
              <w:pStyle w:val="Caption"/>
              <w:spacing w:before="0" w:after="0"/>
              <w:rPr>
                <w:ins w:id="1231" w:author="Thorsten Hertel" w:date="2019-05-16T14:19:00Z"/>
                <w:b w:val="0"/>
                <w:highlight w:val="yellow"/>
                <w:lang w:val="en-US"/>
                <w:rPrChange w:id="1232" w:author="Thorsten Hertel" w:date="2019-05-17T06:59:00Z">
                  <w:rPr>
                    <w:ins w:id="1233" w:author="Thorsten Hertel" w:date="2019-05-16T14:19:00Z"/>
                    <w:b w:val="0"/>
                    <w:lang w:val="en-US"/>
                  </w:rPr>
                </w:rPrChange>
              </w:rPr>
            </w:pPr>
            <w:ins w:id="1234" w:author="Thorsten Hertel" w:date="2019-05-16T14:19:00Z">
              <w:r w:rsidRPr="00511500">
                <w:rPr>
                  <w:b w:val="0"/>
                  <w:highlight w:val="yellow"/>
                  <w:lang w:val="en-US"/>
                  <w:rPrChange w:id="1235" w:author="Thorsten Hertel" w:date="2019-05-17T06:59:00Z">
                    <w:rPr>
                      <w:b w:val="0"/>
                      <w:lang w:val="en-US"/>
                    </w:rPr>
                  </w:rPrChange>
                </w:rPr>
                <w:t>AOD in [°]</w:t>
              </w:r>
            </w:ins>
          </w:p>
        </w:tc>
        <w:tc>
          <w:tcPr>
            <w:tcW w:w="1152" w:type="dxa"/>
            <w:shd w:val="clear" w:color="auto" w:fill="FFFFFF" w:themeFill="background1"/>
            <w:tcMar>
              <w:top w:w="12" w:type="dxa"/>
              <w:left w:w="12" w:type="dxa"/>
              <w:bottom w:w="0" w:type="dxa"/>
              <w:right w:w="12" w:type="dxa"/>
            </w:tcMar>
            <w:vAlign w:val="bottom"/>
            <w:hideMark/>
          </w:tcPr>
          <w:p w14:paraId="0AA8060C" w14:textId="77777777" w:rsidR="00570B3A" w:rsidRPr="00511500" w:rsidRDefault="00570B3A" w:rsidP="00570B3A">
            <w:pPr>
              <w:pStyle w:val="Caption"/>
              <w:spacing w:before="0" w:after="0"/>
              <w:rPr>
                <w:ins w:id="1236" w:author="Thorsten Hertel" w:date="2019-05-16T14:19:00Z"/>
                <w:b w:val="0"/>
                <w:highlight w:val="yellow"/>
                <w:lang w:val="en-US"/>
                <w:rPrChange w:id="1237" w:author="Thorsten Hertel" w:date="2019-05-17T06:59:00Z">
                  <w:rPr>
                    <w:ins w:id="1238" w:author="Thorsten Hertel" w:date="2019-05-16T14:19:00Z"/>
                    <w:b w:val="0"/>
                    <w:lang w:val="en-US"/>
                  </w:rPr>
                </w:rPrChange>
              </w:rPr>
            </w:pPr>
            <w:ins w:id="1239" w:author="Thorsten Hertel" w:date="2019-05-16T14:19:00Z">
              <w:r w:rsidRPr="00511500">
                <w:rPr>
                  <w:b w:val="0"/>
                  <w:highlight w:val="yellow"/>
                  <w:lang w:val="en-US"/>
                  <w:rPrChange w:id="1240" w:author="Thorsten Hertel" w:date="2019-05-17T06:59:00Z">
                    <w:rPr>
                      <w:b w:val="0"/>
                      <w:lang w:val="en-US"/>
                    </w:rPr>
                  </w:rPrChange>
                </w:rPr>
                <w:t>AOA in [°]</w:t>
              </w:r>
            </w:ins>
          </w:p>
        </w:tc>
        <w:tc>
          <w:tcPr>
            <w:tcW w:w="1152" w:type="dxa"/>
            <w:shd w:val="clear" w:color="auto" w:fill="FFFFFF" w:themeFill="background1"/>
            <w:tcMar>
              <w:top w:w="12" w:type="dxa"/>
              <w:left w:w="12" w:type="dxa"/>
              <w:bottom w:w="0" w:type="dxa"/>
              <w:right w:w="12" w:type="dxa"/>
            </w:tcMar>
            <w:vAlign w:val="bottom"/>
            <w:hideMark/>
          </w:tcPr>
          <w:p w14:paraId="6AFCAD75" w14:textId="77777777" w:rsidR="00570B3A" w:rsidRPr="00511500" w:rsidRDefault="00570B3A" w:rsidP="00570B3A">
            <w:pPr>
              <w:pStyle w:val="Caption"/>
              <w:spacing w:before="0" w:after="0"/>
              <w:rPr>
                <w:ins w:id="1241" w:author="Thorsten Hertel" w:date="2019-05-16T14:19:00Z"/>
                <w:b w:val="0"/>
                <w:highlight w:val="yellow"/>
                <w:lang w:val="en-US"/>
                <w:rPrChange w:id="1242" w:author="Thorsten Hertel" w:date="2019-05-17T06:59:00Z">
                  <w:rPr>
                    <w:ins w:id="1243" w:author="Thorsten Hertel" w:date="2019-05-16T14:19:00Z"/>
                    <w:b w:val="0"/>
                    <w:lang w:val="en-US"/>
                  </w:rPr>
                </w:rPrChange>
              </w:rPr>
            </w:pPr>
            <w:ins w:id="1244" w:author="Thorsten Hertel" w:date="2019-05-16T14:19:00Z">
              <w:r w:rsidRPr="00511500">
                <w:rPr>
                  <w:b w:val="0"/>
                  <w:highlight w:val="yellow"/>
                  <w:lang w:val="en-US"/>
                  <w:rPrChange w:id="1245" w:author="Thorsten Hertel" w:date="2019-05-17T06:59:00Z">
                    <w:rPr>
                      <w:b w:val="0"/>
                      <w:lang w:val="en-US"/>
                    </w:rPr>
                  </w:rPrChange>
                </w:rPr>
                <w:t>ZOD in [°]</w:t>
              </w:r>
            </w:ins>
          </w:p>
        </w:tc>
        <w:tc>
          <w:tcPr>
            <w:tcW w:w="1152" w:type="dxa"/>
            <w:shd w:val="clear" w:color="auto" w:fill="FFFFFF" w:themeFill="background1"/>
            <w:tcMar>
              <w:top w:w="12" w:type="dxa"/>
              <w:left w:w="12" w:type="dxa"/>
              <w:bottom w:w="0" w:type="dxa"/>
              <w:right w:w="12" w:type="dxa"/>
            </w:tcMar>
            <w:vAlign w:val="bottom"/>
            <w:hideMark/>
          </w:tcPr>
          <w:p w14:paraId="7A975D0F" w14:textId="77777777" w:rsidR="00570B3A" w:rsidRPr="00511500" w:rsidRDefault="00570B3A" w:rsidP="00570B3A">
            <w:pPr>
              <w:pStyle w:val="Caption"/>
              <w:spacing w:before="0" w:after="0"/>
              <w:rPr>
                <w:ins w:id="1246" w:author="Thorsten Hertel" w:date="2019-05-16T14:19:00Z"/>
                <w:b w:val="0"/>
                <w:highlight w:val="yellow"/>
                <w:lang w:val="en-US"/>
                <w:rPrChange w:id="1247" w:author="Thorsten Hertel" w:date="2019-05-17T06:59:00Z">
                  <w:rPr>
                    <w:ins w:id="1248" w:author="Thorsten Hertel" w:date="2019-05-16T14:19:00Z"/>
                    <w:b w:val="0"/>
                    <w:lang w:val="en-US"/>
                  </w:rPr>
                </w:rPrChange>
              </w:rPr>
            </w:pPr>
            <w:ins w:id="1249" w:author="Thorsten Hertel" w:date="2019-05-16T14:19:00Z">
              <w:r w:rsidRPr="00511500">
                <w:rPr>
                  <w:b w:val="0"/>
                  <w:highlight w:val="yellow"/>
                  <w:lang w:val="en-US"/>
                  <w:rPrChange w:id="1250" w:author="Thorsten Hertel" w:date="2019-05-17T06:59:00Z">
                    <w:rPr>
                      <w:b w:val="0"/>
                      <w:lang w:val="en-US"/>
                    </w:rPr>
                  </w:rPrChange>
                </w:rPr>
                <w:t>ZOA in [°]</w:t>
              </w:r>
            </w:ins>
          </w:p>
        </w:tc>
      </w:tr>
      <w:tr w:rsidR="00570B3A" w:rsidRPr="00570B3A" w14:paraId="6E5D2FB4" w14:textId="77777777" w:rsidTr="00570B3A">
        <w:trPr>
          <w:trHeight w:val="237"/>
          <w:jc w:val="center"/>
          <w:ins w:id="1251" w:author="Thorsten Hertel" w:date="2019-05-16T14:19:00Z"/>
        </w:trPr>
        <w:tc>
          <w:tcPr>
            <w:tcW w:w="1152" w:type="dxa"/>
            <w:shd w:val="clear" w:color="auto" w:fill="FFFFFF" w:themeFill="background1"/>
            <w:tcMar>
              <w:top w:w="12" w:type="dxa"/>
              <w:left w:w="12" w:type="dxa"/>
              <w:bottom w:w="0" w:type="dxa"/>
              <w:right w:w="12" w:type="dxa"/>
            </w:tcMar>
            <w:vAlign w:val="bottom"/>
            <w:hideMark/>
          </w:tcPr>
          <w:p w14:paraId="13D31FB7" w14:textId="77777777" w:rsidR="00570B3A" w:rsidRPr="00511500" w:rsidRDefault="00570B3A" w:rsidP="00570B3A">
            <w:pPr>
              <w:pStyle w:val="Caption"/>
              <w:spacing w:before="0" w:after="0"/>
              <w:rPr>
                <w:ins w:id="1252" w:author="Thorsten Hertel" w:date="2019-05-16T14:19:00Z"/>
                <w:b w:val="0"/>
                <w:highlight w:val="yellow"/>
                <w:lang w:val="en-US"/>
                <w:rPrChange w:id="1253" w:author="Thorsten Hertel" w:date="2019-05-17T06:59:00Z">
                  <w:rPr>
                    <w:ins w:id="1254" w:author="Thorsten Hertel" w:date="2019-05-16T14:19:00Z"/>
                    <w:b w:val="0"/>
                    <w:lang w:val="en-US"/>
                  </w:rPr>
                </w:rPrChange>
              </w:rPr>
            </w:pPr>
            <w:ins w:id="1255" w:author="Thorsten Hertel" w:date="2019-05-16T14:19:00Z">
              <w:r w:rsidRPr="00511500">
                <w:rPr>
                  <w:b w:val="0"/>
                  <w:highlight w:val="yellow"/>
                  <w:lang w:val="en-US"/>
                  <w:rPrChange w:id="1256" w:author="Thorsten Hertel" w:date="2019-05-17T06:59:00Z">
                    <w:rPr>
                      <w:b w:val="0"/>
                      <w:lang w:val="en-US"/>
                    </w:rPr>
                  </w:rPrChange>
                </w:rPr>
                <w:t>1</w:t>
              </w:r>
            </w:ins>
          </w:p>
        </w:tc>
        <w:tc>
          <w:tcPr>
            <w:tcW w:w="1152" w:type="dxa"/>
            <w:shd w:val="clear" w:color="auto" w:fill="FFFFFF" w:themeFill="background1"/>
            <w:tcMar>
              <w:top w:w="12" w:type="dxa"/>
              <w:left w:w="12" w:type="dxa"/>
              <w:bottom w:w="0" w:type="dxa"/>
              <w:right w:w="12" w:type="dxa"/>
            </w:tcMar>
            <w:vAlign w:val="bottom"/>
            <w:hideMark/>
          </w:tcPr>
          <w:p w14:paraId="25746954" w14:textId="77777777" w:rsidR="00570B3A" w:rsidRPr="00511500" w:rsidRDefault="00570B3A" w:rsidP="00570B3A">
            <w:pPr>
              <w:pStyle w:val="Caption"/>
              <w:spacing w:before="0" w:after="0"/>
              <w:rPr>
                <w:ins w:id="1257" w:author="Thorsten Hertel" w:date="2019-05-16T14:19:00Z"/>
                <w:b w:val="0"/>
                <w:highlight w:val="yellow"/>
                <w:lang w:val="en-US"/>
                <w:rPrChange w:id="1258" w:author="Thorsten Hertel" w:date="2019-05-17T06:59:00Z">
                  <w:rPr>
                    <w:ins w:id="1259" w:author="Thorsten Hertel" w:date="2019-05-16T14:19:00Z"/>
                    <w:b w:val="0"/>
                    <w:lang w:val="en-US"/>
                  </w:rPr>
                </w:rPrChange>
              </w:rPr>
            </w:pPr>
            <w:ins w:id="1260" w:author="Thorsten Hertel" w:date="2019-05-16T14:19:00Z">
              <w:r w:rsidRPr="00511500">
                <w:rPr>
                  <w:b w:val="0"/>
                  <w:highlight w:val="yellow"/>
                  <w:lang w:val="en-US"/>
                  <w:rPrChange w:id="1261" w:author="Thorsten Hertel" w:date="2019-05-17T06:59:00Z">
                    <w:rPr>
                      <w:b w:val="0"/>
                      <w:lang w:val="en-US"/>
                    </w:rPr>
                  </w:rPrChange>
                </w:rPr>
                <w:t>0</w:t>
              </w:r>
            </w:ins>
          </w:p>
        </w:tc>
        <w:tc>
          <w:tcPr>
            <w:tcW w:w="1152" w:type="dxa"/>
            <w:shd w:val="clear" w:color="auto" w:fill="FFFFFF" w:themeFill="background1"/>
            <w:tcMar>
              <w:top w:w="12" w:type="dxa"/>
              <w:left w:w="12" w:type="dxa"/>
              <w:bottom w:w="0" w:type="dxa"/>
              <w:right w:w="12" w:type="dxa"/>
            </w:tcMar>
            <w:vAlign w:val="bottom"/>
            <w:hideMark/>
          </w:tcPr>
          <w:p w14:paraId="7DF977AE" w14:textId="77777777" w:rsidR="00570B3A" w:rsidRPr="00511500" w:rsidRDefault="00570B3A" w:rsidP="00570B3A">
            <w:pPr>
              <w:pStyle w:val="Caption"/>
              <w:spacing w:before="0" w:after="0"/>
              <w:rPr>
                <w:ins w:id="1262" w:author="Thorsten Hertel" w:date="2019-05-16T14:19:00Z"/>
                <w:b w:val="0"/>
                <w:highlight w:val="yellow"/>
                <w:lang w:val="en-US"/>
                <w:rPrChange w:id="1263" w:author="Thorsten Hertel" w:date="2019-05-17T06:59:00Z">
                  <w:rPr>
                    <w:ins w:id="1264" w:author="Thorsten Hertel" w:date="2019-05-16T14:19:00Z"/>
                    <w:b w:val="0"/>
                    <w:lang w:val="en-US"/>
                  </w:rPr>
                </w:rPrChange>
              </w:rPr>
            </w:pPr>
            <w:ins w:id="1265" w:author="Thorsten Hertel" w:date="2019-05-16T14:19:00Z">
              <w:r w:rsidRPr="00511500">
                <w:rPr>
                  <w:b w:val="0"/>
                  <w:highlight w:val="yellow"/>
                  <w:lang w:val="en-US"/>
                  <w:rPrChange w:id="1266" w:author="Thorsten Hertel" w:date="2019-05-17T06:59:00Z">
                    <w:rPr>
                      <w:b w:val="0"/>
                      <w:lang w:val="en-US"/>
                    </w:rPr>
                  </w:rPrChange>
                </w:rPr>
                <w:t>-4.4215</w:t>
              </w:r>
            </w:ins>
          </w:p>
        </w:tc>
        <w:tc>
          <w:tcPr>
            <w:tcW w:w="1152" w:type="dxa"/>
            <w:shd w:val="clear" w:color="auto" w:fill="FFFFFF" w:themeFill="background1"/>
            <w:tcMar>
              <w:top w:w="12" w:type="dxa"/>
              <w:left w:w="12" w:type="dxa"/>
              <w:bottom w:w="0" w:type="dxa"/>
              <w:right w:w="12" w:type="dxa"/>
            </w:tcMar>
            <w:vAlign w:val="bottom"/>
            <w:hideMark/>
          </w:tcPr>
          <w:p w14:paraId="667148F1" w14:textId="77777777" w:rsidR="00570B3A" w:rsidRPr="00511500" w:rsidRDefault="00570B3A" w:rsidP="00570B3A">
            <w:pPr>
              <w:pStyle w:val="Caption"/>
              <w:spacing w:before="0" w:after="0"/>
              <w:rPr>
                <w:ins w:id="1267" w:author="Thorsten Hertel" w:date="2019-05-16T14:19:00Z"/>
                <w:b w:val="0"/>
                <w:highlight w:val="yellow"/>
                <w:lang w:val="en-US"/>
                <w:rPrChange w:id="1268" w:author="Thorsten Hertel" w:date="2019-05-17T06:59:00Z">
                  <w:rPr>
                    <w:ins w:id="1269" w:author="Thorsten Hertel" w:date="2019-05-16T14:19:00Z"/>
                    <w:b w:val="0"/>
                    <w:lang w:val="en-US"/>
                  </w:rPr>
                </w:rPrChange>
              </w:rPr>
            </w:pPr>
            <w:ins w:id="1270" w:author="Thorsten Hertel" w:date="2019-05-16T14:19:00Z">
              <w:r w:rsidRPr="00511500">
                <w:rPr>
                  <w:b w:val="0"/>
                  <w:highlight w:val="yellow"/>
                  <w:lang w:val="en-US"/>
                  <w:rPrChange w:id="1271" w:author="Thorsten Hertel" w:date="2019-05-17T06:59:00Z">
                    <w:rPr>
                      <w:b w:val="0"/>
                      <w:lang w:val="en-US"/>
                    </w:rPr>
                  </w:rPrChange>
                </w:rPr>
                <w:t>-30.4353</w:t>
              </w:r>
            </w:ins>
          </w:p>
        </w:tc>
        <w:tc>
          <w:tcPr>
            <w:tcW w:w="1152" w:type="dxa"/>
            <w:shd w:val="clear" w:color="auto" w:fill="FFFFFF" w:themeFill="background1"/>
            <w:tcMar>
              <w:top w:w="12" w:type="dxa"/>
              <w:left w:w="12" w:type="dxa"/>
              <w:bottom w:w="0" w:type="dxa"/>
              <w:right w:w="12" w:type="dxa"/>
            </w:tcMar>
            <w:vAlign w:val="bottom"/>
            <w:hideMark/>
          </w:tcPr>
          <w:p w14:paraId="230833C6" w14:textId="77777777" w:rsidR="00570B3A" w:rsidRPr="00511500" w:rsidRDefault="00570B3A" w:rsidP="00570B3A">
            <w:pPr>
              <w:pStyle w:val="Caption"/>
              <w:spacing w:before="0" w:after="0"/>
              <w:rPr>
                <w:ins w:id="1272" w:author="Thorsten Hertel" w:date="2019-05-16T14:19:00Z"/>
                <w:b w:val="0"/>
                <w:highlight w:val="yellow"/>
                <w:lang w:val="en-US"/>
                <w:rPrChange w:id="1273" w:author="Thorsten Hertel" w:date="2019-05-17T06:59:00Z">
                  <w:rPr>
                    <w:ins w:id="1274" w:author="Thorsten Hertel" w:date="2019-05-16T14:19:00Z"/>
                    <w:b w:val="0"/>
                    <w:lang w:val="en-US"/>
                  </w:rPr>
                </w:rPrChange>
              </w:rPr>
            </w:pPr>
            <w:ins w:id="1275" w:author="Thorsten Hertel" w:date="2019-05-16T14:19:00Z">
              <w:r w:rsidRPr="00511500">
                <w:rPr>
                  <w:b w:val="0"/>
                  <w:highlight w:val="yellow"/>
                  <w:lang w:val="en-US"/>
                  <w:rPrChange w:id="1276" w:author="Thorsten Hertel" w:date="2019-05-17T06:59:00Z">
                    <w:rPr>
                      <w:b w:val="0"/>
                      <w:lang w:val="en-US"/>
                    </w:rPr>
                  </w:rPrChange>
                </w:rPr>
                <w:t>-134.4434</w:t>
              </w:r>
            </w:ins>
          </w:p>
        </w:tc>
        <w:tc>
          <w:tcPr>
            <w:tcW w:w="1152" w:type="dxa"/>
            <w:shd w:val="clear" w:color="auto" w:fill="FFFFFF" w:themeFill="background1"/>
            <w:tcMar>
              <w:top w:w="12" w:type="dxa"/>
              <w:left w:w="12" w:type="dxa"/>
              <w:bottom w:w="0" w:type="dxa"/>
              <w:right w:w="12" w:type="dxa"/>
            </w:tcMar>
            <w:vAlign w:val="bottom"/>
            <w:hideMark/>
          </w:tcPr>
          <w:p w14:paraId="0CB6EDD4" w14:textId="77777777" w:rsidR="00570B3A" w:rsidRPr="00511500" w:rsidRDefault="00570B3A" w:rsidP="00570B3A">
            <w:pPr>
              <w:pStyle w:val="Caption"/>
              <w:spacing w:before="0" w:after="0"/>
              <w:rPr>
                <w:ins w:id="1277" w:author="Thorsten Hertel" w:date="2019-05-16T14:19:00Z"/>
                <w:b w:val="0"/>
                <w:highlight w:val="yellow"/>
                <w:lang w:val="en-US"/>
                <w:rPrChange w:id="1278" w:author="Thorsten Hertel" w:date="2019-05-17T06:59:00Z">
                  <w:rPr>
                    <w:ins w:id="1279" w:author="Thorsten Hertel" w:date="2019-05-16T14:19:00Z"/>
                    <w:b w:val="0"/>
                    <w:lang w:val="en-US"/>
                  </w:rPr>
                </w:rPrChange>
              </w:rPr>
            </w:pPr>
            <w:ins w:id="1280" w:author="Thorsten Hertel" w:date="2019-05-16T14:19:00Z">
              <w:r w:rsidRPr="00511500">
                <w:rPr>
                  <w:b w:val="0"/>
                  <w:highlight w:val="yellow"/>
                  <w:lang w:val="en-US"/>
                  <w:rPrChange w:id="1281" w:author="Thorsten Hertel" w:date="2019-05-17T06:59:00Z">
                    <w:rPr>
                      <w:b w:val="0"/>
                      <w:lang w:val="en-US"/>
                    </w:rPr>
                  </w:rPrChange>
                </w:rPr>
                <w:t>98.9242</w:t>
              </w:r>
            </w:ins>
          </w:p>
        </w:tc>
        <w:tc>
          <w:tcPr>
            <w:tcW w:w="1152" w:type="dxa"/>
            <w:shd w:val="clear" w:color="auto" w:fill="FFFFFF" w:themeFill="background1"/>
            <w:tcMar>
              <w:top w:w="12" w:type="dxa"/>
              <w:left w:w="12" w:type="dxa"/>
              <w:bottom w:w="0" w:type="dxa"/>
              <w:right w:w="12" w:type="dxa"/>
            </w:tcMar>
            <w:vAlign w:val="bottom"/>
            <w:hideMark/>
          </w:tcPr>
          <w:p w14:paraId="60CE88A6" w14:textId="77777777" w:rsidR="00570B3A" w:rsidRPr="00511500" w:rsidRDefault="00570B3A" w:rsidP="00570B3A">
            <w:pPr>
              <w:pStyle w:val="Caption"/>
              <w:spacing w:before="0" w:after="0"/>
              <w:rPr>
                <w:ins w:id="1282" w:author="Thorsten Hertel" w:date="2019-05-16T14:19:00Z"/>
                <w:b w:val="0"/>
                <w:highlight w:val="yellow"/>
                <w:lang w:val="en-US"/>
                <w:rPrChange w:id="1283" w:author="Thorsten Hertel" w:date="2019-05-17T06:59:00Z">
                  <w:rPr>
                    <w:ins w:id="1284" w:author="Thorsten Hertel" w:date="2019-05-16T14:19:00Z"/>
                    <w:b w:val="0"/>
                    <w:lang w:val="en-US"/>
                  </w:rPr>
                </w:rPrChange>
              </w:rPr>
            </w:pPr>
            <w:ins w:id="1285" w:author="Thorsten Hertel" w:date="2019-05-16T14:19:00Z">
              <w:r w:rsidRPr="00511500">
                <w:rPr>
                  <w:b w:val="0"/>
                  <w:highlight w:val="yellow"/>
                  <w:lang w:val="en-US"/>
                  <w:rPrChange w:id="1286" w:author="Thorsten Hertel" w:date="2019-05-17T06:59:00Z">
                    <w:rPr>
                      <w:b w:val="0"/>
                      <w:lang w:val="en-US"/>
                    </w:rPr>
                  </w:rPrChange>
                </w:rPr>
                <w:t>83.3318</w:t>
              </w:r>
            </w:ins>
          </w:p>
        </w:tc>
      </w:tr>
      <w:tr w:rsidR="00570B3A" w:rsidRPr="00570B3A" w14:paraId="7D58FF74" w14:textId="77777777" w:rsidTr="00570B3A">
        <w:trPr>
          <w:trHeight w:val="237"/>
          <w:jc w:val="center"/>
          <w:ins w:id="1287" w:author="Thorsten Hertel" w:date="2019-05-16T14:19:00Z"/>
        </w:trPr>
        <w:tc>
          <w:tcPr>
            <w:tcW w:w="1152" w:type="dxa"/>
            <w:shd w:val="clear" w:color="auto" w:fill="FFFFFF" w:themeFill="background1"/>
            <w:tcMar>
              <w:top w:w="12" w:type="dxa"/>
              <w:left w:w="12" w:type="dxa"/>
              <w:bottom w:w="0" w:type="dxa"/>
              <w:right w:w="12" w:type="dxa"/>
            </w:tcMar>
            <w:vAlign w:val="bottom"/>
            <w:hideMark/>
          </w:tcPr>
          <w:p w14:paraId="07FBFFB6" w14:textId="77777777" w:rsidR="00570B3A" w:rsidRPr="00511500" w:rsidRDefault="00570B3A" w:rsidP="00570B3A">
            <w:pPr>
              <w:pStyle w:val="Caption"/>
              <w:spacing w:before="0" w:after="0"/>
              <w:rPr>
                <w:ins w:id="1288" w:author="Thorsten Hertel" w:date="2019-05-16T14:19:00Z"/>
                <w:b w:val="0"/>
                <w:highlight w:val="yellow"/>
                <w:lang w:val="en-US"/>
                <w:rPrChange w:id="1289" w:author="Thorsten Hertel" w:date="2019-05-17T06:59:00Z">
                  <w:rPr>
                    <w:ins w:id="1290" w:author="Thorsten Hertel" w:date="2019-05-16T14:19:00Z"/>
                    <w:b w:val="0"/>
                    <w:lang w:val="en-US"/>
                  </w:rPr>
                </w:rPrChange>
              </w:rPr>
            </w:pPr>
            <w:ins w:id="1291" w:author="Thorsten Hertel" w:date="2019-05-16T14:19:00Z">
              <w:r w:rsidRPr="00511500">
                <w:rPr>
                  <w:b w:val="0"/>
                  <w:highlight w:val="yellow"/>
                  <w:lang w:val="en-US"/>
                  <w:rPrChange w:id="1292" w:author="Thorsten Hertel" w:date="2019-05-17T06:59:00Z">
                    <w:rPr>
                      <w:b w:val="0"/>
                      <w:lang w:val="en-US"/>
                    </w:rPr>
                  </w:rPrChange>
                </w:rPr>
                <w:t>2</w:t>
              </w:r>
            </w:ins>
          </w:p>
        </w:tc>
        <w:tc>
          <w:tcPr>
            <w:tcW w:w="1152" w:type="dxa"/>
            <w:shd w:val="clear" w:color="auto" w:fill="FFFFFF" w:themeFill="background1"/>
            <w:tcMar>
              <w:top w:w="12" w:type="dxa"/>
              <w:left w:w="12" w:type="dxa"/>
              <w:bottom w:w="0" w:type="dxa"/>
              <w:right w:w="12" w:type="dxa"/>
            </w:tcMar>
            <w:vAlign w:val="bottom"/>
            <w:hideMark/>
          </w:tcPr>
          <w:p w14:paraId="698D8B35" w14:textId="77777777" w:rsidR="00570B3A" w:rsidRPr="00511500" w:rsidRDefault="00570B3A" w:rsidP="00570B3A">
            <w:pPr>
              <w:pStyle w:val="Caption"/>
              <w:spacing w:before="0" w:after="0"/>
              <w:rPr>
                <w:ins w:id="1293" w:author="Thorsten Hertel" w:date="2019-05-16T14:19:00Z"/>
                <w:b w:val="0"/>
                <w:highlight w:val="yellow"/>
                <w:lang w:val="en-US"/>
                <w:rPrChange w:id="1294" w:author="Thorsten Hertel" w:date="2019-05-17T06:59:00Z">
                  <w:rPr>
                    <w:ins w:id="1295" w:author="Thorsten Hertel" w:date="2019-05-16T14:19:00Z"/>
                    <w:b w:val="0"/>
                    <w:lang w:val="en-US"/>
                  </w:rPr>
                </w:rPrChange>
              </w:rPr>
            </w:pPr>
            <w:ins w:id="1296" w:author="Thorsten Hertel" w:date="2019-05-16T14:19:00Z">
              <w:r w:rsidRPr="00511500">
                <w:rPr>
                  <w:b w:val="0"/>
                  <w:highlight w:val="yellow"/>
                  <w:lang w:val="en-US"/>
                  <w:rPrChange w:id="1297" w:author="Thorsten Hertel" w:date="2019-05-17T06:59:00Z">
                    <w:rPr>
                      <w:b w:val="0"/>
                      <w:lang w:val="en-US"/>
                    </w:rPr>
                  </w:rPrChange>
                </w:rPr>
                <w:t>12.594</w:t>
              </w:r>
            </w:ins>
          </w:p>
        </w:tc>
        <w:tc>
          <w:tcPr>
            <w:tcW w:w="1152" w:type="dxa"/>
            <w:shd w:val="clear" w:color="auto" w:fill="FFFFFF" w:themeFill="background1"/>
            <w:tcMar>
              <w:top w:w="12" w:type="dxa"/>
              <w:left w:w="12" w:type="dxa"/>
              <w:bottom w:w="0" w:type="dxa"/>
              <w:right w:w="12" w:type="dxa"/>
            </w:tcMar>
            <w:vAlign w:val="bottom"/>
            <w:hideMark/>
          </w:tcPr>
          <w:p w14:paraId="762262E4" w14:textId="77777777" w:rsidR="00570B3A" w:rsidRPr="00511500" w:rsidRDefault="00570B3A" w:rsidP="00570B3A">
            <w:pPr>
              <w:pStyle w:val="Caption"/>
              <w:spacing w:before="0" w:after="0"/>
              <w:rPr>
                <w:ins w:id="1298" w:author="Thorsten Hertel" w:date="2019-05-16T14:19:00Z"/>
                <w:b w:val="0"/>
                <w:highlight w:val="yellow"/>
                <w:lang w:val="en-US"/>
                <w:rPrChange w:id="1299" w:author="Thorsten Hertel" w:date="2019-05-17T06:59:00Z">
                  <w:rPr>
                    <w:ins w:id="1300" w:author="Thorsten Hertel" w:date="2019-05-16T14:19:00Z"/>
                    <w:b w:val="0"/>
                    <w:lang w:val="en-US"/>
                  </w:rPr>
                </w:rPrChange>
              </w:rPr>
            </w:pPr>
            <w:ins w:id="1301" w:author="Thorsten Hertel" w:date="2019-05-16T14:19:00Z">
              <w:r w:rsidRPr="00511500">
                <w:rPr>
                  <w:b w:val="0"/>
                  <w:highlight w:val="yellow"/>
                  <w:lang w:val="en-US"/>
                  <w:rPrChange w:id="1302" w:author="Thorsten Hertel" w:date="2019-05-17T06:59:00Z">
                    <w:rPr>
                      <w:b w:val="0"/>
                      <w:lang w:val="en-US"/>
                    </w:rPr>
                  </w:rPrChange>
                </w:rPr>
                <w:t>-1.25</w:t>
              </w:r>
            </w:ins>
          </w:p>
        </w:tc>
        <w:tc>
          <w:tcPr>
            <w:tcW w:w="1152" w:type="dxa"/>
            <w:shd w:val="clear" w:color="auto" w:fill="FFFFFF" w:themeFill="background1"/>
            <w:tcMar>
              <w:top w:w="12" w:type="dxa"/>
              <w:left w:w="12" w:type="dxa"/>
              <w:bottom w:w="0" w:type="dxa"/>
              <w:right w:w="12" w:type="dxa"/>
            </w:tcMar>
            <w:vAlign w:val="bottom"/>
            <w:hideMark/>
          </w:tcPr>
          <w:p w14:paraId="2038C196" w14:textId="77777777" w:rsidR="00570B3A" w:rsidRPr="00511500" w:rsidRDefault="00570B3A" w:rsidP="00570B3A">
            <w:pPr>
              <w:pStyle w:val="Caption"/>
              <w:spacing w:before="0" w:after="0"/>
              <w:rPr>
                <w:ins w:id="1303" w:author="Thorsten Hertel" w:date="2019-05-16T14:19:00Z"/>
                <w:b w:val="0"/>
                <w:highlight w:val="yellow"/>
                <w:lang w:val="en-US"/>
                <w:rPrChange w:id="1304" w:author="Thorsten Hertel" w:date="2019-05-17T06:59:00Z">
                  <w:rPr>
                    <w:ins w:id="1305" w:author="Thorsten Hertel" w:date="2019-05-16T14:19:00Z"/>
                    <w:b w:val="0"/>
                    <w:lang w:val="en-US"/>
                  </w:rPr>
                </w:rPrChange>
              </w:rPr>
            </w:pPr>
            <w:ins w:id="1306" w:author="Thorsten Hertel" w:date="2019-05-16T14:19:00Z">
              <w:r w:rsidRPr="00511500">
                <w:rPr>
                  <w:b w:val="0"/>
                  <w:highlight w:val="yellow"/>
                  <w:lang w:val="en-US"/>
                  <w:rPrChange w:id="1307" w:author="Thorsten Hertel" w:date="2019-05-17T06:59:00Z">
                    <w:rPr>
                      <w:b w:val="0"/>
                      <w:lang w:val="en-US"/>
                    </w:rPr>
                  </w:rPrChange>
                </w:rPr>
                <w:t>-20.9269</w:t>
              </w:r>
            </w:ins>
          </w:p>
        </w:tc>
        <w:tc>
          <w:tcPr>
            <w:tcW w:w="1152" w:type="dxa"/>
            <w:shd w:val="clear" w:color="auto" w:fill="FFFFFF" w:themeFill="background1"/>
            <w:tcMar>
              <w:top w:w="12" w:type="dxa"/>
              <w:left w:w="12" w:type="dxa"/>
              <w:bottom w:w="0" w:type="dxa"/>
              <w:right w:w="12" w:type="dxa"/>
            </w:tcMar>
            <w:vAlign w:val="bottom"/>
            <w:hideMark/>
          </w:tcPr>
          <w:p w14:paraId="3C675B9A" w14:textId="77777777" w:rsidR="00570B3A" w:rsidRPr="00511500" w:rsidRDefault="00570B3A" w:rsidP="00570B3A">
            <w:pPr>
              <w:pStyle w:val="Caption"/>
              <w:spacing w:before="0" w:after="0"/>
              <w:rPr>
                <w:ins w:id="1308" w:author="Thorsten Hertel" w:date="2019-05-16T14:19:00Z"/>
                <w:b w:val="0"/>
                <w:highlight w:val="yellow"/>
                <w:lang w:val="en-US"/>
                <w:rPrChange w:id="1309" w:author="Thorsten Hertel" w:date="2019-05-17T06:59:00Z">
                  <w:rPr>
                    <w:ins w:id="1310" w:author="Thorsten Hertel" w:date="2019-05-16T14:19:00Z"/>
                    <w:b w:val="0"/>
                    <w:lang w:val="en-US"/>
                  </w:rPr>
                </w:rPrChange>
              </w:rPr>
            </w:pPr>
            <w:ins w:id="1311" w:author="Thorsten Hertel" w:date="2019-05-16T14:19:00Z">
              <w:r w:rsidRPr="00511500">
                <w:rPr>
                  <w:b w:val="0"/>
                  <w:highlight w:val="yellow"/>
                  <w:lang w:val="en-US"/>
                  <w:rPrChange w:id="1312" w:author="Thorsten Hertel" w:date="2019-05-17T06:59:00Z">
                    <w:rPr>
                      <w:b w:val="0"/>
                      <w:lang w:val="en-US"/>
                    </w:rPr>
                  </w:rPrChange>
                </w:rPr>
                <w:t>129.1633</w:t>
              </w:r>
            </w:ins>
          </w:p>
        </w:tc>
        <w:tc>
          <w:tcPr>
            <w:tcW w:w="1152" w:type="dxa"/>
            <w:shd w:val="clear" w:color="auto" w:fill="FFFFFF" w:themeFill="background1"/>
            <w:tcMar>
              <w:top w:w="12" w:type="dxa"/>
              <w:left w:w="12" w:type="dxa"/>
              <w:bottom w:w="0" w:type="dxa"/>
              <w:right w:w="12" w:type="dxa"/>
            </w:tcMar>
            <w:vAlign w:val="bottom"/>
            <w:hideMark/>
          </w:tcPr>
          <w:p w14:paraId="6432010E" w14:textId="77777777" w:rsidR="00570B3A" w:rsidRPr="00511500" w:rsidRDefault="00570B3A" w:rsidP="00570B3A">
            <w:pPr>
              <w:pStyle w:val="Caption"/>
              <w:spacing w:before="0" w:after="0"/>
              <w:rPr>
                <w:ins w:id="1313" w:author="Thorsten Hertel" w:date="2019-05-16T14:19:00Z"/>
                <w:b w:val="0"/>
                <w:highlight w:val="yellow"/>
                <w:lang w:val="en-US"/>
                <w:rPrChange w:id="1314" w:author="Thorsten Hertel" w:date="2019-05-17T06:59:00Z">
                  <w:rPr>
                    <w:ins w:id="1315" w:author="Thorsten Hertel" w:date="2019-05-16T14:19:00Z"/>
                    <w:b w:val="0"/>
                    <w:lang w:val="en-US"/>
                  </w:rPr>
                </w:rPrChange>
              </w:rPr>
            </w:pPr>
            <w:ins w:id="1316" w:author="Thorsten Hertel" w:date="2019-05-16T14:19:00Z">
              <w:r w:rsidRPr="00511500">
                <w:rPr>
                  <w:b w:val="0"/>
                  <w:highlight w:val="yellow"/>
                  <w:lang w:val="en-US"/>
                  <w:rPrChange w:id="1317" w:author="Thorsten Hertel" w:date="2019-05-17T06:59:00Z">
                    <w:rPr>
                      <w:b w:val="0"/>
                      <w:lang w:val="en-US"/>
                    </w:rPr>
                  </w:rPrChange>
                </w:rPr>
                <w:t>99.1915</w:t>
              </w:r>
            </w:ins>
          </w:p>
        </w:tc>
        <w:tc>
          <w:tcPr>
            <w:tcW w:w="1152" w:type="dxa"/>
            <w:shd w:val="clear" w:color="auto" w:fill="FFFFFF" w:themeFill="background1"/>
            <w:tcMar>
              <w:top w:w="12" w:type="dxa"/>
              <w:left w:w="12" w:type="dxa"/>
              <w:bottom w:w="0" w:type="dxa"/>
              <w:right w:w="12" w:type="dxa"/>
            </w:tcMar>
            <w:vAlign w:val="bottom"/>
            <w:hideMark/>
          </w:tcPr>
          <w:p w14:paraId="6D5F5551" w14:textId="77777777" w:rsidR="00570B3A" w:rsidRPr="00511500" w:rsidRDefault="00570B3A" w:rsidP="00570B3A">
            <w:pPr>
              <w:pStyle w:val="Caption"/>
              <w:spacing w:before="0" w:after="0"/>
              <w:rPr>
                <w:ins w:id="1318" w:author="Thorsten Hertel" w:date="2019-05-16T14:19:00Z"/>
                <w:b w:val="0"/>
                <w:highlight w:val="yellow"/>
                <w:lang w:val="en-US"/>
                <w:rPrChange w:id="1319" w:author="Thorsten Hertel" w:date="2019-05-17T06:59:00Z">
                  <w:rPr>
                    <w:ins w:id="1320" w:author="Thorsten Hertel" w:date="2019-05-16T14:19:00Z"/>
                    <w:b w:val="0"/>
                    <w:lang w:val="en-US"/>
                  </w:rPr>
                </w:rPrChange>
              </w:rPr>
            </w:pPr>
            <w:ins w:id="1321" w:author="Thorsten Hertel" w:date="2019-05-16T14:19:00Z">
              <w:r w:rsidRPr="00511500">
                <w:rPr>
                  <w:b w:val="0"/>
                  <w:highlight w:val="yellow"/>
                  <w:lang w:val="en-US"/>
                  <w:rPrChange w:id="1322" w:author="Thorsten Hertel" w:date="2019-05-17T06:59:00Z">
                    <w:rPr>
                      <w:b w:val="0"/>
                      <w:lang w:val="en-US"/>
                    </w:rPr>
                  </w:rPrChange>
                </w:rPr>
                <w:t>72.5229</w:t>
              </w:r>
            </w:ins>
          </w:p>
        </w:tc>
      </w:tr>
      <w:tr w:rsidR="00570B3A" w:rsidRPr="00570B3A" w14:paraId="7A11AFA0" w14:textId="77777777" w:rsidTr="00570B3A">
        <w:trPr>
          <w:trHeight w:val="237"/>
          <w:jc w:val="center"/>
          <w:ins w:id="1323" w:author="Thorsten Hertel" w:date="2019-05-16T14:19:00Z"/>
        </w:trPr>
        <w:tc>
          <w:tcPr>
            <w:tcW w:w="1152" w:type="dxa"/>
            <w:shd w:val="clear" w:color="auto" w:fill="FFFFFF" w:themeFill="background1"/>
            <w:tcMar>
              <w:top w:w="12" w:type="dxa"/>
              <w:left w:w="12" w:type="dxa"/>
              <w:bottom w:w="0" w:type="dxa"/>
              <w:right w:w="12" w:type="dxa"/>
            </w:tcMar>
            <w:vAlign w:val="bottom"/>
            <w:hideMark/>
          </w:tcPr>
          <w:p w14:paraId="5A4D0F3B" w14:textId="77777777" w:rsidR="00570B3A" w:rsidRPr="00511500" w:rsidRDefault="00570B3A" w:rsidP="00570B3A">
            <w:pPr>
              <w:pStyle w:val="Caption"/>
              <w:spacing w:before="0" w:after="0"/>
              <w:rPr>
                <w:ins w:id="1324" w:author="Thorsten Hertel" w:date="2019-05-16T14:19:00Z"/>
                <w:b w:val="0"/>
                <w:highlight w:val="yellow"/>
                <w:lang w:val="en-US"/>
                <w:rPrChange w:id="1325" w:author="Thorsten Hertel" w:date="2019-05-17T06:59:00Z">
                  <w:rPr>
                    <w:ins w:id="1326" w:author="Thorsten Hertel" w:date="2019-05-16T14:19:00Z"/>
                    <w:b w:val="0"/>
                    <w:lang w:val="en-US"/>
                  </w:rPr>
                </w:rPrChange>
              </w:rPr>
            </w:pPr>
            <w:ins w:id="1327" w:author="Thorsten Hertel" w:date="2019-05-16T14:19:00Z">
              <w:r w:rsidRPr="00511500">
                <w:rPr>
                  <w:b w:val="0"/>
                  <w:highlight w:val="yellow"/>
                  <w:lang w:val="en-US"/>
                  <w:rPrChange w:id="1328" w:author="Thorsten Hertel" w:date="2019-05-17T06:59:00Z">
                    <w:rPr>
                      <w:b w:val="0"/>
                      <w:lang w:val="en-US"/>
                    </w:rPr>
                  </w:rPrChange>
                </w:rPr>
                <w:t>3</w:t>
              </w:r>
            </w:ins>
          </w:p>
        </w:tc>
        <w:tc>
          <w:tcPr>
            <w:tcW w:w="1152" w:type="dxa"/>
            <w:shd w:val="clear" w:color="auto" w:fill="FFFFFF" w:themeFill="background1"/>
            <w:tcMar>
              <w:top w:w="12" w:type="dxa"/>
              <w:left w:w="12" w:type="dxa"/>
              <w:bottom w:w="0" w:type="dxa"/>
              <w:right w:w="12" w:type="dxa"/>
            </w:tcMar>
            <w:vAlign w:val="bottom"/>
            <w:hideMark/>
          </w:tcPr>
          <w:p w14:paraId="594E41A5" w14:textId="77777777" w:rsidR="00570B3A" w:rsidRPr="00511500" w:rsidRDefault="00570B3A" w:rsidP="00570B3A">
            <w:pPr>
              <w:pStyle w:val="Caption"/>
              <w:spacing w:before="0" w:after="0"/>
              <w:rPr>
                <w:ins w:id="1329" w:author="Thorsten Hertel" w:date="2019-05-16T14:19:00Z"/>
                <w:b w:val="0"/>
                <w:highlight w:val="yellow"/>
                <w:lang w:val="en-US"/>
                <w:rPrChange w:id="1330" w:author="Thorsten Hertel" w:date="2019-05-17T06:59:00Z">
                  <w:rPr>
                    <w:ins w:id="1331" w:author="Thorsten Hertel" w:date="2019-05-16T14:19:00Z"/>
                    <w:b w:val="0"/>
                    <w:lang w:val="en-US"/>
                  </w:rPr>
                </w:rPrChange>
              </w:rPr>
            </w:pPr>
            <w:ins w:id="1332" w:author="Thorsten Hertel" w:date="2019-05-16T14:19:00Z">
              <w:r w:rsidRPr="00511500">
                <w:rPr>
                  <w:b w:val="0"/>
                  <w:highlight w:val="yellow"/>
                  <w:lang w:val="en-US"/>
                  <w:rPrChange w:id="1333" w:author="Thorsten Hertel" w:date="2019-05-17T06:59:00Z">
                    <w:rPr>
                      <w:b w:val="0"/>
                      <w:lang w:val="en-US"/>
                    </w:rPr>
                  </w:rPrChange>
                </w:rPr>
                <w:t>13.314</w:t>
              </w:r>
            </w:ins>
          </w:p>
        </w:tc>
        <w:tc>
          <w:tcPr>
            <w:tcW w:w="1152" w:type="dxa"/>
            <w:shd w:val="clear" w:color="auto" w:fill="FFFFFF" w:themeFill="background1"/>
            <w:tcMar>
              <w:top w:w="12" w:type="dxa"/>
              <w:left w:w="12" w:type="dxa"/>
              <w:bottom w:w="0" w:type="dxa"/>
              <w:right w:w="12" w:type="dxa"/>
            </w:tcMar>
            <w:vAlign w:val="bottom"/>
            <w:hideMark/>
          </w:tcPr>
          <w:p w14:paraId="2A393068" w14:textId="77777777" w:rsidR="00570B3A" w:rsidRPr="00511500" w:rsidRDefault="00570B3A" w:rsidP="00570B3A">
            <w:pPr>
              <w:pStyle w:val="Caption"/>
              <w:spacing w:before="0" w:after="0"/>
              <w:rPr>
                <w:ins w:id="1334" w:author="Thorsten Hertel" w:date="2019-05-16T14:19:00Z"/>
                <w:b w:val="0"/>
                <w:highlight w:val="yellow"/>
                <w:lang w:val="en-US"/>
                <w:rPrChange w:id="1335" w:author="Thorsten Hertel" w:date="2019-05-17T06:59:00Z">
                  <w:rPr>
                    <w:ins w:id="1336" w:author="Thorsten Hertel" w:date="2019-05-16T14:19:00Z"/>
                    <w:b w:val="0"/>
                    <w:lang w:val="en-US"/>
                  </w:rPr>
                </w:rPrChange>
              </w:rPr>
            </w:pPr>
            <w:ins w:id="1337" w:author="Thorsten Hertel" w:date="2019-05-16T14:19:00Z">
              <w:r w:rsidRPr="00511500">
                <w:rPr>
                  <w:b w:val="0"/>
                  <w:highlight w:val="yellow"/>
                  <w:lang w:val="en-US"/>
                  <w:rPrChange w:id="1338" w:author="Thorsten Hertel" w:date="2019-05-17T06:59:00Z">
                    <w:rPr>
                      <w:b w:val="0"/>
                      <w:lang w:val="en-US"/>
                    </w:rPr>
                  </w:rPrChange>
                </w:rPr>
                <w:t>-3.4684</w:t>
              </w:r>
            </w:ins>
          </w:p>
        </w:tc>
        <w:tc>
          <w:tcPr>
            <w:tcW w:w="1152" w:type="dxa"/>
            <w:shd w:val="clear" w:color="auto" w:fill="FFFFFF" w:themeFill="background1"/>
            <w:tcMar>
              <w:top w:w="12" w:type="dxa"/>
              <w:left w:w="12" w:type="dxa"/>
              <w:bottom w:w="0" w:type="dxa"/>
              <w:right w:w="12" w:type="dxa"/>
            </w:tcMar>
            <w:vAlign w:val="bottom"/>
            <w:hideMark/>
          </w:tcPr>
          <w:p w14:paraId="6F02DAF9" w14:textId="77777777" w:rsidR="00570B3A" w:rsidRPr="00511500" w:rsidRDefault="00570B3A" w:rsidP="00570B3A">
            <w:pPr>
              <w:pStyle w:val="Caption"/>
              <w:spacing w:before="0" w:after="0"/>
              <w:rPr>
                <w:ins w:id="1339" w:author="Thorsten Hertel" w:date="2019-05-16T14:19:00Z"/>
                <w:b w:val="0"/>
                <w:highlight w:val="yellow"/>
                <w:lang w:val="en-US"/>
                <w:rPrChange w:id="1340" w:author="Thorsten Hertel" w:date="2019-05-17T06:59:00Z">
                  <w:rPr>
                    <w:ins w:id="1341" w:author="Thorsten Hertel" w:date="2019-05-16T14:19:00Z"/>
                    <w:b w:val="0"/>
                    <w:lang w:val="en-US"/>
                  </w:rPr>
                </w:rPrChange>
              </w:rPr>
            </w:pPr>
            <w:ins w:id="1342" w:author="Thorsten Hertel" w:date="2019-05-16T14:19:00Z">
              <w:r w:rsidRPr="00511500">
                <w:rPr>
                  <w:b w:val="0"/>
                  <w:highlight w:val="yellow"/>
                  <w:lang w:val="en-US"/>
                  <w:rPrChange w:id="1343" w:author="Thorsten Hertel" w:date="2019-05-17T06:59:00Z">
                    <w:rPr>
                      <w:b w:val="0"/>
                      <w:lang w:val="en-US"/>
                    </w:rPr>
                  </w:rPrChange>
                </w:rPr>
                <w:t>-20.9269</w:t>
              </w:r>
            </w:ins>
          </w:p>
        </w:tc>
        <w:tc>
          <w:tcPr>
            <w:tcW w:w="1152" w:type="dxa"/>
            <w:shd w:val="clear" w:color="auto" w:fill="FFFFFF" w:themeFill="background1"/>
            <w:tcMar>
              <w:top w:w="12" w:type="dxa"/>
              <w:left w:w="12" w:type="dxa"/>
              <w:bottom w:w="0" w:type="dxa"/>
              <w:right w:w="12" w:type="dxa"/>
            </w:tcMar>
            <w:vAlign w:val="bottom"/>
            <w:hideMark/>
          </w:tcPr>
          <w:p w14:paraId="5B977073" w14:textId="77777777" w:rsidR="00570B3A" w:rsidRPr="00511500" w:rsidRDefault="00570B3A" w:rsidP="00570B3A">
            <w:pPr>
              <w:pStyle w:val="Caption"/>
              <w:spacing w:before="0" w:after="0"/>
              <w:rPr>
                <w:ins w:id="1344" w:author="Thorsten Hertel" w:date="2019-05-16T14:19:00Z"/>
                <w:b w:val="0"/>
                <w:highlight w:val="yellow"/>
                <w:lang w:val="en-US"/>
                <w:rPrChange w:id="1345" w:author="Thorsten Hertel" w:date="2019-05-17T06:59:00Z">
                  <w:rPr>
                    <w:ins w:id="1346" w:author="Thorsten Hertel" w:date="2019-05-16T14:19:00Z"/>
                    <w:b w:val="0"/>
                    <w:lang w:val="en-US"/>
                  </w:rPr>
                </w:rPrChange>
              </w:rPr>
            </w:pPr>
            <w:ins w:id="1347" w:author="Thorsten Hertel" w:date="2019-05-16T14:19:00Z">
              <w:r w:rsidRPr="00511500">
                <w:rPr>
                  <w:b w:val="0"/>
                  <w:highlight w:val="yellow"/>
                  <w:lang w:val="en-US"/>
                  <w:rPrChange w:id="1348" w:author="Thorsten Hertel" w:date="2019-05-17T06:59:00Z">
                    <w:rPr>
                      <w:b w:val="0"/>
                      <w:lang w:val="en-US"/>
                    </w:rPr>
                  </w:rPrChange>
                </w:rPr>
                <w:t>129.1633</w:t>
              </w:r>
            </w:ins>
          </w:p>
        </w:tc>
        <w:tc>
          <w:tcPr>
            <w:tcW w:w="1152" w:type="dxa"/>
            <w:shd w:val="clear" w:color="auto" w:fill="FFFFFF" w:themeFill="background1"/>
            <w:tcMar>
              <w:top w:w="12" w:type="dxa"/>
              <w:left w:w="12" w:type="dxa"/>
              <w:bottom w:w="0" w:type="dxa"/>
              <w:right w:w="12" w:type="dxa"/>
            </w:tcMar>
            <w:vAlign w:val="bottom"/>
            <w:hideMark/>
          </w:tcPr>
          <w:p w14:paraId="5BC1DE7E" w14:textId="77777777" w:rsidR="00570B3A" w:rsidRPr="00511500" w:rsidRDefault="00570B3A" w:rsidP="00570B3A">
            <w:pPr>
              <w:pStyle w:val="Caption"/>
              <w:spacing w:before="0" w:after="0"/>
              <w:rPr>
                <w:ins w:id="1349" w:author="Thorsten Hertel" w:date="2019-05-16T14:19:00Z"/>
                <w:b w:val="0"/>
                <w:highlight w:val="yellow"/>
                <w:lang w:val="en-US"/>
                <w:rPrChange w:id="1350" w:author="Thorsten Hertel" w:date="2019-05-17T06:59:00Z">
                  <w:rPr>
                    <w:ins w:id="1351" w:author="Thorsten Hertel" w:date="2019-05-16T14:19:00Z"/>
                    <w:b w:val="0"/>
                    <w:lang w:val="en-US"/>
                  </w:rPr>
                </w:rPrChange>
              </w:rPr>
            </w:pPr>
            <w:ins w:id="1352" w:author="Thorsten Hertel" w:date="2019-05-16T14:19:00Z">
              <w:r w:rsidRPr="00511500">
                <w:rPr>
                  <w:b w:val="0"/>
                  <w:highlight w:val="yellow"/>
                  <w:lang w:val="en-US"/>
                  <w:rPrChange w:id="1353" w:author="Thorsten Hertel" w:date="2019-05-17T06:59:00Z">
                    <w:rPr>
                      <w:b w:val="0"/>
                      <w:lang w:val="en-US"/>
                    </w:rPr>
                  </w:rPrChange>
                </w:rPr>
                <w:t>99.1915</w:t>
              </w:r>
            </w:ins>
          </w:p>
        </w:tc>
        <w:tc>
          <w:tcPr>
            <w:tcW w:w="1152" w:type="dxa"/>
            <w:shd w:val="clear" w:color="auto" w:fill="FFFFFF" w:themeFill="background1"/>
            <w:tcMar>
              <w:top w:w="12" w:type="dxa"/>
              <w:left w:w="12" w:type="dxa"/>
              <w:bottom w:w="0" w:type="dxa"/>
              <w:right w:w="12" w:type="dxa"/>
            </w:tcMar>
            <w:vAlign w:val="bottom"/>
            <w:hideMark/>
          </w:tcPr>
          <w:p w14:paraId="37816523" w14:textId="77777777" w:rsidR="00570B3A" w:rsidRPr="00511500" w:rsidRDefault="00570B3A" w:rsidP="00570B3A">
            <w:pPr>
              <w:pStyle w:val="Caption"/>
              <w:spacing w:before="0" w:after="0"/>
              <w:rPr>
                <w:ins w:id="1354" w:author="Thorsten Hertel" w:date="2019-05-16T14:19:00Z"/>
                <w:b w:val="0"/>
                <w:highlight w:val="yellow"/>
                <w:lang w:val="en-US"/>
                <w:rPrChange w:id="1355" w:author="Thorsten Hertel" w:date="2019-05-17T06:59:00Z">
                  <w:rPr>
                    <w:ins w:id="1356" w:author="Thorsten Hertel" w:date="2019-05-16T14:19:00Z"/>
                    <w:b w:val="0"/>
                    <w:lang w:val="en-US"/>
                  </w:rPr>
                </w:rPrChange>
              </w:rPr>
            </w:pPr>
            <w:ins w:id="1357" w:author="Thorsten Hertel" w:date="2019-05-16T14:19:00Z">
              <w:r w:rsidRPr="00511500">
                <w:rPr>
                  <w:b w:val="0"/>
                  <w:highlight w:val="yellow"/>
                  <w:lang w:val="en-US"/>
                  <w:rPrChange w:id="1358" w:author="Thorsten Hertel" w:date="2019-05-17T06:59:00Z">
                    <w:rPr>
                      <w:b w:val="0"/>
                      <w:lang w:val="en-US"/>
                    </w:rPr>
                  </w:rPrChange>
                </w:rPr>
                <w:t>72.5229</w:t>
              </w:r>
            </w:ins>
          </w:p>
        </w:tc>
      </w:tr>
      <w:tr w:rsidR="00570B3A" w:rsidRPr="00570B3A" w14:paraId="1CA7BFB3" w14:textId="77777777" w:rsidTr="00570B3A">
        <w:trPr>
          <w:trHeight w:val="237"/>
          <w:jc w:val="center"/>
          <w:ins w:id="1359" w:author="Thorsten Hertel" w:date="2019-05-16T14:19:00Z"/>
        </w:trPr>
        <w:tc>
          <w:tcPr>
            <w:tcW w:w="1152" w:type="dxa"/>
            <w:shd w:val="clear" w:color="auto" w:fill="FFFFFF" w:themeFill="background1"/>
            <w:tcMar>
              <w:top w:w="12" w:type="dxa"/>
              <w:left w:w="12" w:type="dxa"/>
              <w:bottom w:w="0" w:type="dxa"/>
              <w:right w:w="12" w:type="dxa"/>
            </w:tcMar>
            <w:vAlign w:val="bottom"/>
            <w:hideMark/>
          </w:tcPr>
          <w:p w14:paraId="138B8B02" w14:textId="77777777" w:rsidR="00570B3A" w:rsidRPr="00511500" w:rsidRDefault="00570B3A" w:rsidP="00570B3A">
            <w:pPr>
              <w:pStyle w:val="Caption"/>
              <w:spacing w:before="0" w:after="0"/>
              <w:rPr>
                <w:ins w:id="1360" w:author="Thorsten Hertel" w:date="2019-05-16T14:19:00Z"/>
                <w:b w:val="0"/>
                <w:highlight w:val="yellow"/>
                <w:lang w:val="en-US"/>
                <w:rPrChange w:id="1361" w:author="Thorsten Hertel" w:date="2019-05-17T06:59:00Z">
                  <w:rPr>
                    <w:ins w:id="1362" w:author="Thorsten Hertel" w:date="2019-05-16T14:19:00Z"/>
                    <w:b w:val="0"/>
                    <w:lang w:val="en-US"/>
                  </w:rPr>
                </w:rPrChange>
              </w:rPr>
            </w:pPr>
            <w:ins w:id="1363" w:author="Thorsten Hertel" w:date="2019-05-16T14:19:00Z">
              <w:r w:rsidRPr="00511500">
                <w:rPr>
                  <w:b w:val="0"/>
                  <w:highlight w:val="yellow"/>
                  <w:lang w:val="en-US"/>
                  <w:rPrChange w:id="1364" w:author="Thorsten Hertel" w:date="2019-05-17T06:59:00Z">
                    <w:rPr>
                      <w:b w:val="0"/>
                      <w:lang w:val="en-US"/>
                    </w:rPr>
                  </w:rPrChange>
                </w:rPr>
                <w:t>4</w:t>
              </w:r>
            </w:ins>
          </w:p>
        </w:tc>
        <w:tc>
          <w:tcPr>
            <w:tcW w:w="1152" w:type="dxa"/>
            <w:shd w:val="clear" w:color="auto" w:fill="FFFFFF" w:themeFill="background1"/>
            <w:tcMar>
              <w:top w:w="12" w:type="dxa"/>
              <w:left w:w="12" w:type="dxa"/>
              <w:bottom w:w="0" w:type="dxa"/>
              <w:right w:w="12" w:type="dxa"/>
            </w:tcMar>
            <w:vAlign w:val="bottom"/>
            <w:hideMark/>
          </w:tcPr>
          <w:p w14:paraId="6B608532" w14:textId="77777777" w:rsidR="00570B3A" w:rsidRPr="00511500" w:rsidRDefault="00570B3A" w:rsidP="00570B3A">
            <w:pPr>
              <w:pStyle w:val="Caption"/>
              <w:spacing w:before="0" w:after="0"/>
              <w:rPr>
                <w:ins w:id="1365" w:author="Thorsten Hertel" w:date="2019-05-16T14:19:00Z"/>
                <w:b w:val="0"/>
                <w:highlight w:val="yellow"/>
                <w:lang w:val="en-US"/>
                <w:rPrChange w:id="1366" w:author="Thorsten Hertel" w:date="2019-05-17T06:59:00Z">
                  <w:rPr>
                    <w:ins w:id="1367" w:author="Thorsten Hertel" w:date="2019-05-16T14:19:00Z"/>
                    <w:b w:val="0"/>
                    <w:lang w:val="en-US"/>
                  </w:rPr>
                </w:rPrChange>
              </w:rPr>
            </w:pPr>
            <w:ins w:id="1368" w:author="Thorsten Hertel" w:date="2019-05-16T14:19:00Z">
              <w:r w:rsidRPr="00511500">
                <w:rPr>
                  <w:b w:val="0"/>
                  <w:highlight w:val="yellow"/>
                  <w:lang w:val="en-US"/>
                  <w:rPrChange w:id="1369" w:author="Thorsten Hertel" w:date="2019-05-17T06:59:00Z">
                    <w:rPr>
                      <w:b w:val="0"/>
                      <w:lang w:val="en-US"/>
                    </w:rPr>
                  </w:rPrChange>
                </w:rPr>
                <w:t>13.974</w:t>
              </w:r>
            </w:ins>
          </w:p>
        </w:tc>
        <w:tc>
          <w:tcPr>
            <w:tcW w:w="1152" w:type="dxa"/>
            <w:shd w:val="clear" w:color="auto" w:fill="FFFFFF" w:themeFill="background1"/>
            <w:tcMar>
              <w:top w:w="12" w:type="dxa"/>
              <w:left w:w="12" w:type="dxa"/>
              <w:bottom w:w="0" w:type="dxa"/>
              <w:right w:w="12" w:type="dxa"/>
            </w:tcMar>
            <w:vAlign w:val="bottom"/>
            <w:hideMark/>
          </w:tcPr>
          <w:p w14:paraId="70E2B537" w14:textId="77777777" w:rsidR="00570B3A" w:rsidRPr="00511500" w:rsidRDefault="00570B3A" w:rsidP="00570B3A">
            <w:pPr>
              <w:pStyle w:val="Caption"/>
              <w:spacing w:before="0" w:after="0"/>
              <w:rPr>
                <w:ins w:id="1370" w:author="Thorsten Hertel" w:date="2019-05-16T14:19:00Z"/>
                <w:b w:val="0"/>
                <w:highlight w:val="yellow"/>
                <w:lang w:val="en-US"/>
                <w:rPrChange w:id="1371" w:author="Thorsten Hertel" w:date="2019-05-17T06:59:00Z">
                  <w:rPr>
                    <w:ins w:id="1372" w:author="Thorsten Hertel" w:date="2019-05-16T14:19:00Z"/>
                    <w:b w:val="0"/>
                    <w:lang w:val="en-US"/>
                  </w:rPr>
                </w:rPrChange>
              </w:rPr>
            </w:pPr>
            <w:ins w:id="1373" w:author="Thorsten Hertel" w:date="2019-05-16T14:19:00Z">
              <w:r w:rsidRPr="00511500">
                <w:rPr>
                  <w:b w:val="0"/>
                  <w:highlight w:val="yellow"/>
                  <w:lang w:val="en-US"/>
                  <w:rPrChange w:id="1374" w:author="Thorsten Hertel" w:date="2019-05-17T06:59:00Z">
                    <w:rPr>
                      <w:b w:val="0"/>
                      <w:lang w:val="en-US"/>
                    </w:rPr>
                  </w:rPrChange>
                </w:rPr>
                <w:t>-5.2294</w:t>
              </w:r>
            </w:ins>
          </w:p>
        </w:tc>
        <w:tc>
          <w:tcPr>
            <w:tcW w:w="1152" w:type="dxa"/>
            <w:shd w:val="clear" w:color="auto" w:fill="FFFFFF" w:themeFill="background1"/>
            <w:tcMar>
              <w:top w:w="12" w:type="dxa"/>
              <w:left w:w="12" w:type="dxa"/>
              <w:bottom w:w="0" w:type="dxa"/>
              <w:right w:w="12" w:type="dxa"/>
            </w:tcMar>
            <w:vAlign w:val="bottom"/>
            <w:hideMark/>
          </w:tcPr>
          <w:p w14:paraId="444EE81B" w14:textId="77777777" w:rsidR="00570B3A" w:rsidRPr="00511500" w:rsidRDefault="00570B3A" w:rsidP="00570B3A">
            <w:pPr>
              <w:pStyle w:val="Caption"/>
              <w:spacing w:before="0" w:after="0"/>
              <w:rPr>
                <w:ins w:id="1375" w:author="Thorsten Hertel" w:date="2019-05-16T14:19:00Z"/>
                <w:b w:val="0"/>
                <w:highlight w:val="yellow"/>
                <w:lang w:val="en-US"/>
                <w:rPrChange w:id="1376" w:author="Thorsten Hertel" w:date="2019-05-17T06:59:00Z">
                  <w:rPr>
                    <w:ins w:id="1377" w:author="Thorsten Hertel" w:date="2019-05-16T14:19:00Z"/>
                    <w:b w:val="0"/>
                    <w:lang w:val="en-US"/>
                  </w:rPr>
                </w:rPrChange>
              </w:rPr>
            </w:pPr>
            <w:ins w:id="1378" w:author="Thorsten Hertel" w:date="2019-05-16T14:19:00Z">
              <w:r w:rsidRPr="00511500">
                <w:rPr>
                  <w:b w:val="0"/>
                  <w:highlight w:val="yellow"/>
                  <w:lang w:val="en-US"/>
                  <w:rPrChange w:id="1379" w:author="Thorsten Hertel" w:date="2019-05-17T06:59:00Z">
                    <w:rPr>
                      <w:b w:val="0"/>
                      <w:lang w:val="en-US"/>
                    </w:rPr>
                  </w:rPrChange>
                </w:rPr>
                <w:t>-20.9269</w:t>
              </w:r>
            </w:ins>
          </w:p>
        </w:tc>
        <w:tc>
          <w:tcPr>
            <w:tcW w:w="1152" w:type="dxa"/>
            <w:shd w:val="clear" w:color="auto" w:fill="FFFFFF" w:themeFill="background1"/>
            <w:tcMar>
              <w:top w:w="12" w:type="dxa"/>
              <w:left w:w="12" w:type="dxa"/>
              <w:bottom w:w="0" w:type="dxa"/>
              <w:right w:w="12" w:type="dxa"/>
            </w:tcMar>
            <w:vAlign w:val="bottom"/>
            <w:hideMark/>
          </w:tcPr>
          <w:p w14:paraId="222B27A8" w14:textId="77777777" w:rsidR="00570B3A" w:rsidRPr="00511500" w:rsidRDefault="00570B3A" w:rsidP="00570B3A">
            <w:pPr>
              <w:pStyle w:val="Caption"/>
              <w:spacing w:before="0" w:after="0"/>
              <w:rPr>
                <w:ins w:id="1380" w:author="Thorsten Hertel" w:date="2019-05-16T14:19:00Z"/>
                <w:b w:val="0"/>
                <w:highlight w:val="yellow"/>
                <w:lang w:val="en-US"/>
                <w:rPrChange w:id="1381" w:author="Thorsten Hertel" w:date="2019-05-17T06:59:00Z">
                  <w:rPr>
                    <w:ins w:id="1382" w:author="Thorsten Hertel" w:date="2019-05-16T14:19:00Z"/>
                    <w:b w:val="0"/>
                    <w:lang w:val="en-US"/>
                  </w:rPr>
                </w:rPrChange>
              </w:rPr>
            </w:pPr>
            <w:ins w:id="1383" w:author="Thorsten Hertel" w:date="2019-05-16T14:19:00Z">
              <w:r w:rsidRPr="00511500">
                <w:rPr>
                  <w:b w:val="0"/>
                  <w:highlight w:val="yellow"/>
                  <w:lang w:val="en-US"/>
                  <w:rPrChange w:id="1384" w:author="Thorsten Hertel" w:date="2019-05-17T06:59:00Z">
                    <w:rPr>
                      <w:b w:val="0"/>
                      <w:lang w:val="en-US"/>
                    </w:rPr>
                  </w:rPrChange>
                </w:rPr>
                <w:t>129.1633</w:t>
              </w:r>
            </w:ins>
          </w:p>
        </w:tc>
        <w:tc>
          <w:tcPr>
            <w:tcW w:w="1152" w:type="dxa"/>
            <w:shd w:val="clear" w:color="auto" w:fill="FFFFFF" w:themeFill="background1"/>
            <w:tcMar>
              <w:top w:w="12" w:type="dxa"/>
              <w:left w:w="12" w:type="dxa"/>
              <w:bottom w:w="0" w:type="dxa"/>
              <w:right w:w="12" w:type="dxa"/>
            </w:tcMar>
            <w:vAlign w:val="bottom"/>
            <w:hideMark/>
          </w:tcPr>
          <w:p w14:paraId="6C9D1552" w14:textId="77777777" w:rsidR="00570B3A" w:rsidRPr="00511500" w:rsidRDefault="00570B3A" w:rsidP="00570B3A">
            <w:pPr>
              <w:pStyle w:val="Caption"/>
              <w:spacing w:before="0" w:after="0"/>
              <w:rPr>
                <w:ins w:id="1385" w:author="Thorsten Hertel" w:date="2019-05-16T14:19:00Z"/>
                <w:b w:val="0"/>
                <w:highlight w:val="yellow"/>
                <w:lang w:val="en-US"/>
                <w:rPrChange w:id="1386" w:author="Thorsten Hertel" w:date="2019-05-17T06:59:00Z">
                  <w:rPr>
                    <w:ins w:id="1387" w:author="Thorsten Hertel" w:date="2019-05-16T14:19:00Z"/>
                    <w:b w:val="0"/>
                    <w:lang w:val="en-US"/>
                  </w:rPr>
                </w:rPrChange>
              </w:rPr>
            </w:pPr>
            <w:ins w:id="1388" w:author="Thorsten Hertel" w:date="2019-05-16T14:19:00Z">
              <w:r w:rsidRPr="00511500">
                <w:rPr>
                  <w:b w:val="0"/>
                  <w:highlight w:val="yellow"/>
                  <w:lang w:val="en-US"/>
                  <w:rPrChange w:id="1389" w:author="Thorsten Hertel" w:date="2019-05-17T06:59:00Z">
                    <w:rPr>
                      <w:b w:val="0"/>
                      <w:lang w:val="en-US"/>
                    </w:rPr>
                  </w:rPrChange>
                </w:rPr>
                <w:t>99.1915</w:t>
              </w:r>
            </w:ins>
          </w:p>
        </w:tc>
        <w:tc>
          <w:tcPr>
            <w:tcW w:w="1152" w:type="dxa"/>
            <w:shd w:val="clear" w:color="auto" w:fill="FFFFFF" w:themeFill="background1"/>
            <w:tcMar>
              <w:top w:w="12" w:type="dxa"/>
              <w:left w:w="12" w:type="dxa"/>
              <w:bottom w:w="0" w:type="dxa"/>
              <w:right w:w="12" w:type="dxa"/>
            </w:tcMar>
            <w:vAlign w:val="bottom"/>
            <w:hideMark/>
          </w:tcPr>
          <w:p w14:paraId="6147DAF4" w14:textId="77777777" w:rsidR="00570B3A" w:rsidRPr="00511500" w:rsidRDefault="00570B3A" w:rsidP="00570B3A">
            <w:pPr>
              <w:pStyle w:val="Caption"/>
              <w:spacing w:before="0" w:after="0"/>
              <w:rPr>
                <w:ins w:id="1390" w:author="Thorsten Hertel" w:date="2019-05-16T14:19:00Z"/>
                <w:b w:val="0"/>
                <w:highlight w:val="yellow"/>
                <w:lang w:val="en-US"/>
                <w:rPrChange w:id="1391" w:author="Thorsten Hertel" w:date="2019-05-17T06:59:00Z">
                  <w:rPr>
                    <w:ins w:id="1392" w:author="Thorsten Hertel" w:date="2019-05-16T14:19:00Z"/>
                    <w:b w:val="0"/>
                    <w:lang w:val="en-US"/>
                  </w:rPr>
                </w:rPrChange>
              </w:rPr>
            </w:pPr>
            <w:ins w:id="1393" w:author="Thorsten Hertel" w:date="2019-05-16T14:19:00Z">
              <w:r w:rsidRPr="00511500">
                <w:rPr>
                  <w:b w:val="0"/>
                  <w:highlight w:val="yellow"/>
                  <w:lang w:val="en-US"/>
                  <w:rPrChange w:id="1394" w:author="Thorsten Hertel" w:date="2019-05-17T06:59:00Z">
                    <w:rPr>
                      <w:b w:val="0"/>
                      <w:lang w:val="en-US"/>
                    </w:rPr>
                  </w:rPrChange>
                </w:rPr>
                <w:t>72.5229</w:t>
              </w:r>
            </w:ins>
          </w:p>
        </w:tc>
      </w:tr>
      <w:tr w:rsidR="00570B3A" w:rsidRPr="00570B3A" w14:paraId="65CFBAB4" w14:textId="77777777" w:rsidTr="00570B3A">
        <w:trPr>
          <w:trHeight w:val="237"/>
          <w:jc w:val="center"/>
          <w:ins w:id="1395" w:author="Thorsten Hertel" w:date="2019-05-16T14:19:00Z"/>
        </w:trPr>
        <w:tc>
          <w:tcPr>
            <w:tcW w:w="1152" w:type="dxa"/>
            <w:shd w:val="clear" w:color="auto" w:fill="FFFFFF" w:themeFill="background1"/>
            <w:tcMar>
              <w:top w:w="12" w:type="dxa"/>
              <w:left w:w="12" w:type="dxa"/>
              <w:bottom w:w="0" w:type="dxa"/>
              <w:right w:w="12" w:type="dxa"/>
            </w:tcMar>
            <w:vAlign w:val="bottom"/>
            <w:hideMark/>
          </w:tcPr>
          <w:p w14:paraId="6A71EF92" w14:textId="77777777" w:rsidR="00570B3A" w:rsidRPr="00511500" w:rsidRDefault="00570B3A" w:rsidP="00570B3A">
            <w:pPr>
              <w:pStyle w:val="Caption"/>
              <w:spacing w:before="0" w:after="0"/>
              <w:rPr>
                <w:ins w:id="1396" w:author="Thorsten Hertel" w:date="2019-05-16T14:19:00Z"/>
                <w:b w:val="0"/>
                <w:highlight w:val="yellow"/>
                <w:lang w:val="en-US"/>
                <w:rPrChange w:id="1397" w:author="Thorsten Hertel" w:date="2019-05-17T06:59:00Z">
                  <w:rPr>
                    <w:ins w:id="1398" w:author="Thorsten Hertel" w:date="2019-05-16T14:19:00Z"/>
                    <w:b w:val="0"/>
                    <w:lang w:val="en-US"/>
                  </w:rPr>
                </w:rPrChange>
              </w:rPr>
            </w:pPr>
            <w:ins w:id="1399" w:author="Thorsten Hertel" w:date="2019-05-16T14:19:00Z">
              <w:r w:rsidRPr="00511500">
                <w:rPr>
                  <w:b w:val="0"/>
                  <w:highlight w:val="yellow"/>
                  <w:lang w:val="en-US"/>
                  <w:rPrChange w:id="1400" w:author="Thorsten Hertel" w:date="2019-05-17T06:59:00Z">
                    <w:rPr>
                      <w:b w:val="0"/>
                      <w:lang w:val="en-US"/>
                    </w:rPr>
                  </w:rPrChange>
                </w:rPr>
                <w:t>5</w:t>
              </w:r>
            </w:ins>
          </w:p>
        </w:tc>
        <w:tc>
          <w:tcPr>
            <w:tcW w:w="1152" w:type="dxa"/>
            <w:shd w:val="clear" w:color="auto" w:fill="FFFFFF" w:themeFill="background1"/>
            <w:tcMar>
              <w:top w:w="12" w:type="dxa"/>
              <w:left w:w="12" w:type="dxa"/>
              <w:bottom w:w="0" w:type="dxa"/>
              <w:right w:w="12" w:type="dxa"/>
            </w:tcMar>
            <w:vAlign w:val="bottom"/>
            <w:hideMark/>
          </w:tcPr>
          <w:p w14:paraId="3000A110" w14:textId="77777777" w:rsidR="00570B3A" w:rsidRPr="00511500" w:rsidRDefault="00570B3A" w:rsidP="00570B3A">
            <w:pPr>
              <w:pStyle w:val="Caption"/>
              <w:spacing w:before="0" w:after="0"/>
              <w:rPr>
                <w:ins w:id="1401" w:author="Thorsten Hertel" w:date="2019-05-16T14:19:00Z"/>
                <w:b w:val="0"/>
                <w:highlight w:val="yellow"/>
                <w:lang w:val="en-US"/>
                <w:rPrChange w:id="1402" w:author="Thorsten Hertel" w:date="2019-05-17T06:59:00Z">
                  <w:rPr>
                    <w:ins w:id="1403" w:author="Thorsten Hertel" w:date="2019-05-16T14:19:00Z"/>
                    <w:b w:val="0"/>
                    <w:lang w:val="en-US"/>
                  </w:rPr>
                </w:rPrChange>
              </w:rPr>
            </w:pPr>
            <w:ins w:id="1404" w:author="Thorsten Hertel" w:date="2019-05-16T14:19:00Z">
              <w:r w:rsidRPr="00511500">
                <w:rPr>
                  <w:b w:val="0"/>
                  <w:highlight w:val="yellow"/>
                  <w:lang w:val="en-US"/>
                  <w:rPrChange w:id="1405" w:author="Thorsten Hertel" w:date="2019-05-17T06:59:00Z">
                    <w:rPr>
                      <w:b w:val="0"/>
                      <w:lang w:val="en-US"/>
                    </w:rPr>
                  </w:rPrChange>
                </w:rPr>
                <w:t>13.056</w:t>
              </w:r>
            </w:ins>
          </w:p>
        </w:tc>
        <w:tc>
          <w:tcPr>
            <w:tcW w:w="1152" w:type="dxa"/>
            <w:shd w:val="clear" w:color="auto" w:fill="FFFFFF" w:themeFill="background1"/>
            <w:tcMar>
              <w:top w:w="12" w:type="dxa"/>
              <w:left w:w="12" w:type="dxa"/>
              <w:bottom w:w="0" w:type="dxa"/>
              <w:right w:w="12" w:type="dxa"/>
            </w:tcMar>
            <w:vAlign w:val="bottom"/>
            <w:hideMark/>
          </w:tcPr>
          <w:p w14:paraId="232FA14E" w14:textId="77777777" w:rsidR="00570B3A" w:rsidRPr="00511500" w:rsidRDefault="00570B3A" w:rsidP="00570B3A">
            <w:pPr>
              <w:pStyle w:val="Caption"/>
              <w:spacing w:before="0" w:after="0"/>
              <w:rPr>
                <w:ins w:id="1406" w:author="Thorsten Hertel" w:date="2019-05-16T14:19:00Z"/>
                <w:b w:val="0"/>
                <w:highlight w:val="yellow"/>
                <w:lang w:val="en-US"/>
                <w:rPrChange w:id="1407" w:author="Thorsten Hertel" w:date="2019-05-17T06:59:00Z">
                  <w:rPr>
                    <w:ins w:id="1408" w:author="Thorsten Hertel" w:date="2019-05-16T14:19:00Z"/>
                    <w:b w:val="0"/>
                    <w:lang w:val="en-US"/>
                  </w:rPr>
                </w:rPrChange>
              </w:rPr>
            </w:pPr>
            <w:ins w:id="1409" w:author="Thorsten Hertel" w:date="2019-05-16T14:19:00Z">
              <w:r w:rsidRPr="00511500">
                <w:rPr>
                  <w:b w:val="0"/>
                  <w:highlight w:val="yellow"/>
                  <w:lang w:val="en-US"/>
                  <w:rPrChange w:id="1410" w:author="Thorsten Hertel" w:date="2019-05-17T06:59:00Z">
                    <w:rPr>
                      <w:b w:val="0"/>
                      <w:lang w:val="en-US"/>
                    </w:rPr>
                  </w:rPrChange>
                </w:rPr>
                <w:t>-2.5215</w:t>
              </w:r>
            </w:ins>
          </w:p>
        </w:tc>
        <w:tc>
          <w:tcPr>
            <w:tcW w:w="1152" w:type="dxa"/>
            <w:shd w:val="clear" w:color="auto" w:fill="FFFFFF" w:themeFill="background1"/>
            <w:tcMar>
              <w:top w:w="12" w:type="dxa"/>
              <w:left w:w="12" w:type="dxa"/>
              <w:bottom w:w="0" w:type="dxa"/>
              <w:right w:w="12" w:type="dxa"/>
            </w:tcMar>
            <w:vAlign w:val="bottom"/>
            <w:hideMark/>
          </w:tcPr>
          <w:p w14:paraId="754BF38A" w14:textId="77777777" w:rsidR="00570B3A" w:rsidRPr="00511500" w:rsidRDefault="00570B3A" w:rsidP="00570B3A">
            <w:pPr>
              <w:pStyle w:val="Caption"/>
              <w:spacing w:before="0" w:after="0"/>
              <w:rPr>
                <w:ins w:id="1411" w:author="Thorsten Hertel" w:date="2019-05-16T14:19:00Z"/>
                <w:b w:val="0"/>
                <w:highlight w:val="yellow"/>
                <w:lang w:val="en-US"/>
                <w:rPrChange w:id="1412" w:author="Thorsten Hertel" w:date="2019-05-17T06:59:00Z">
                  <w:rPr>
                    <w:ins w:id="1413" w:author="Thorsten Hertel" w:date="2019-05-16T14:19:00Z"/>
                    <w:b w:val="0"/>
                    <w:lang w:val="en-US"/>
                  </w:rPr>
                </w:rPrChange>
              </w:rPr>
            </w:pPr>
            <w:ins w:id="1414" w:author="Thorsten Hertel" w:date="2019-05-16T14:19:00Z">
              <w:r w:rsidRPr="00511500">
                <w:rPr>
                  <w:b w:val="0"/>
                  <w:highlight w:val="yellow"/>
                  <w:lang w:val="en-US"/>
                  <w:rPrChange w:id="1415" w:author="Thorsten Hertel" w:date="2019-05-17T06:59:00Z">
                    <w:rPr>
                      <w:b w:val="0"/>
                      <w:lang w:val="en-US"/>
                    </w:rPr>
                  </w:rPrChange>
                </w:rPr>
                <w:t>-28.0782</w:t>
              </w:r>
            </w:ins>
          </w:p>
        </w:tc>
        <w:tc>
          <w:tcPr>
            <w:tcW w:w="1152" w:type="dxa"/>
            <w:shd w:val="clear" w:color="auto" w:fill="FFFFFF" w:themeFill="background1"/>
            <w:tcMar>
              <w:top w:w="12" w:type="dxa"/>
              <w:left w:w="12" w:type="dxa"/>
              <w:bottom w:w="0" w:type="dxa"/>
              <w:right w:w="12" w:type="dxa"/>
            </w:tcMar>
            <w:vAlign w:val="bottom"/>
            <w:hideMark/>
          </w:tcPr>
          <w:p w14:paraId="7DCAFCE6" w14:textId="77777777" w:rsidR="00570B3A" w:rsidRPr="00511500" w:rsidRDefault="00570B3A" w:rsidP="00570B3A">
            <w:pPr>
              <w:pStyle w:val="Caption"/>
              <w:spacing w:before="0" w:after="0"/>
              <w:rPr>
                <w:ins w:id="1416" w:author="Thorsten Hertel" w:date="2019-05-16T14:19:00Z"/>
                <w:b w:val="0"/>
                <w:highlight w:val="yellow"/>
                <w:lang w:val="en-US"/>
                <w:rPrChange w:id="1417" w:author="Thorsten Hertel" w:date="2019-05-17T06:59:00Z">
                  <w:rPr>
                    <w:ins w:id="1418" w:author="Thorsten Hertel" w:date="2019-05-16T14:19:00Z"/>
                    <w:b w:val="0"/>
                    <w:lang w:val="en-US"/>
                  </w:rPr>
                </w:rPrChange>
              </w:rPr>
            </w:pPr>
            <w:ins w:id="1419" w:author="Thorsten Hertel" w:date="2019-05-16T14:19:00Z">
              <w:r w:rsidRPr="00511500">
                <w:rPr>
                  <w:b w:val="0"/>
                  <w:highlight w:val="yellow"/>
                  <w:lang w:val="en-US"/>
                  <w:rPrChange w:id="1420" w:author="Thorsten Hertel" w:date="2019-05-17T06:59:00Z">
                    <w:rPr>
                      <w:b w:val="0"/>
                      <w:lang w:val="en-US"/>
                    </w:rPr>
                  </w:rPrChange>
                </w:rPr>
                <w:t>-152.8206</w:t>
              </w:r>
            </w:ins>
          </w:p>
        </w:tc>
        <w:tc>
          <w:tcPr>
            <w:tcW w:w="1152" w:type="dxa"/>
            <w:shd w:val="clear" w:color="auto" w:fill="FFFFFF" w:themeFill="background1"/>
            <w:tcMar>
              <w:top w:w="12" w:type="dxa"/>
              <w:left w:w="12" w:type="dxa"/>
              <w:bottom w:w="0" w:type="dxa"/>
              <w:right w:w="12" w:type="dxa"/>
            </w:tcMar>
            <w:vAlign w:val="bottom"/>
            <w:hideMark/>
          </w:tcPr>
          <w:p w14:paraId="6F5508D9" w14:textId="77777777" w:rsidR="00570B3A" w:rsidRPr="00511500" w:rsidRDefault="00570B3A" w:rsidP="00570B3A">
            <w:pPr>
              <w:pStyle w:val="Caption"/>
              <w:spacing w:before="0" w:after="0"/>
              <w:rPr>
                <w:ins w:id="1421" w:author="Thorsten Hertel" w:date="2019-05-16T14:19:00Z"/>
                <w:b w:val="0"/>
                <w:highlight w:val="yellow"/>
                <w:lang w:val="en-US"/>
                <w:rPrChange w:id="1422" w:author="Thorsten Hertel" w:date="2019-05-17T06:59:00Z">
                  <w:rPr>
                    <w:ins w:id="1423" w:author="Thorsten Hertel" w:date="2019-05-16T14:19:00Z"/>
                    <w:b w:val="0"/>
                    <w:lang w:val="en-US"/>
                  </w:rPr>
                </w:rPrChange>
              </w:rPr>
            </w:pPr>
            <w:ins w:id="1424" w:author="Thorsten Hertel" w:date="2019-05-16T14:19:00Z">
              <w:r w:rsidRPr="00511500">
                <w:rPr>
                  <w:b w:val="0"/>
                  <w:highlight w:val="yellow"/>
                  <w:lang w:val="en-US"/>
                  <w:rPrChange w:id="1425" w:author="Thorsten Hertel" w:date="2019-05-17T06:59:00Z">
                    <w:rPr>
                      <w:b w:val="0"/>
                      <w:lang w:val="en-US"/>
                    </w:rPr>
                  </w:rPrChange>
                </w:rPr>
                <w:t>99.5732</w:t>
              </w:r>
            </w:ins>
          </w:p>
        </w:tc>
        <w:tc>
          <w:tcPr>
            <w:tcW w:w="1152" w:type="dxa"/>
            <w:shd w:val="clear" w:color="auto" w:fill="FFFFFF" w:themeFill="background1"/>
            <w:tcMar>
              <w:top w:w="12" w:type="dxa"/>
              <w:left w:w="12" w:type="dxa"/>
              <w:bottom w:w="0" w:type="dxa"/>
              <w:right w:w="12" w:type="dxa"/>
            </w:tcMar>
            <w:vAlign w:val="bottom"/>
            <w:hideMark/>
          </w:tcPr>
          <w:p w14:paraId="2C41726E" w14:textId="77777777" w:rsidR="00570B3A" w:rsidRPr="00511500" w:rsidRDefault="00570B3A" w:rsidP="00570B3A">
            <w:pPr>
              <w:pStyle w:val="Caption"/>
              <w:spacing w:before="0" w:after="0"/>
              <w:rPr>
                <w:ins w:id="1426" w:author="Thorsten Hertel" w:date="2019-05-16T14:19:00Z"/>
                <w:b w:val="0"/>
                <w:highlight w:val="yellow"/>
                <w:lang w:val="en-US"/>
                <w:rPrChange w:id="1427" w:author="Thorsten Hertel" w:date="2019-05-17T06:59:00Z">
                  <w:rPr>
                    <w:ins w:id="1428" w:author="Thorsten Hertel" w:date="2019-05-16T14:19:00Z"/>
                    <w:b w:val="0"/>
                    <w:lang w:val="en-US"/>
                  </w:rPr>
                </w:rPrChange>
              </w:rPr>
            </w:pPr>
            <w:ins w:id="1429" w:author="Thorsten Hertel" w:date="2019-05-16T14:19:00Z">
              <w:r w:rsidRPr="00511500">
                <w:rPr>
                  <w:b w:val="0"/>
                  <w:highlight w:val="yellow"/>
                  <w:lang w:val="en-US"/>
                  <w:rPrChange w:id="1430" w:author="Thorsten Hertel" w:date="2019-05-17T06:59:00Z">
                    <w:rPr>
                      <w:b w:val="0"/>
                      <w:lang w:val="en-US"/>
                    </w:rPr>
                  </w:rPrChange>
                </w:rPr>
                <w:t>71.1282</w:t>
              </w:r>
            </w:ins>
          </w:p>
        </w:tc>
      </w:tr>
      <w:tr w:rsidR="00570B3A" w:rsidRPr="00570B3A" w14:paraId="1A72BC94" w14:textId="77777777" w:rsidTr="00570B3A">
        <w:trPr>
          <w:trHeight w:val="237"/>
          <w:jc w:val="center"/>
          <w:ins w:id="1431" w:author="Thorsten Hertel" w:date="2019-05-16T14:19:00Z"/>
        </w:trPr>
        <w:tc>
          <w:tcPr>
            <w:tcW w:w="1152" w:type="dxa"/>
            <w:shd w:val="clear" w:color="auto" w:fill="FFFFFF" w:themeFill="background1"/>
            <w:tcMar>
              <w:top w:w="12" w:type="dxa"/>
              <w:left w:w="12" w:type="dxa"/>
              <w:bottom w:w="0" w:type="dxa"/>
              <w:right w:w="12" w:type="dxa"/>
            </w:tcMar>
            <w:vAlign w:val="bottom"/>
            <w:hideMark/>
          </w:tcPr>
          <w:p w14:paraId="6D3A75F0" w14:textId="77777777" w:rsidR="00570B3A" w:rsidRPr="00511500" w:rsidRDefault="00570B3A" w:rsidP="00570B3A">
            <w:pPr>
              <w:pStyle w:val="Caption"/>
              <w:spacing w:before="0" w:after="0"/>
              <w:rPr>
                <w:ins w:id="1432" w:author="Thorsten Hertel" w:date="2019-05-16T14:19:00Z"/>
                <w:b w:val="0"/>
                <w:highlight w:val="yellow"/>
                <w:lang w:val="en-US"/>
                <w:rPrChange w:id="1433" w:author="Thorsten Hertel" w:date="2019-05-17T06:59:00Z">
                  <w:rPr>
                    <w:ins w:id="1434" w:author="Thorsten Hertel" w:date="2019-05-16T14:19:00Z"/>
                    <w:b w:val="0"/>
                    <w:lang w:val="en-US"/>
                  </w:rPr>
                </w:rPrChange>
              </w:rPr>
            </w:pPr>
            <w:ins w:id="1435" w:author="Thorsten Hertel" w:date="2019-05-16T14:19:00Z">
              <w:r w:rsidRPr="00511500">
                <w:rPr>
                  <w:b w:val="0"/>
                  <w:highlight w:val="yellow"/>
                  <w:lang w:val="en-US"/>
                  <w:rPrChange w:id="1436" w:author="Thorsten Hertel" w:date="2019-05-17T06:59:00Z">
                    <w:rPr>
                      <w:b w:val="0"/>
                      <w:lang w:val="en-US"/>
                    </w:rPr>
                  </w:rPrChange>
                </w:rPr>
                <w:t>6</w:t>
              </w:r>
            </w:ins>
          </w:p>
        </w:tc>
        <w:tc>
          <w:tcPr>
            <w:tcW w:w="1152" w:type="dxa"/>
            <w:shd w:val="clear" w:color="auto" w:fill="FFFFFF" w:themeFill="background1"/>
            <w:tcMar>
              <w:top w:w="12" w:type="dxa"/>
              <w:left w:w="12" w:type="dxa"/>
              <w:bottom w:w="0" w:type="dxa"/>
              <w:right w:w="12" w:type="dxa"/>
            </w:tcMar>
            <w:vAlign w:val="bottom"/>
            <w:hideMark/>
          </w:tcPr>
          <w:p w14:paraId="76CB5D43" w14:textId="77777777" w:rsidR="00570B3A" w:rsidRPr="00511500" w:rsidRDefault="00570B3A" w:rsidP="00570B3A">
            <w:pPr>
              <w:pStyle w:val="Caption"/>
              <w:spacing w:before="0" w:after="0"/>
              <w:rPr>
                <w:ins w:id="1437" w:author="Thorsten Hertel" w:date="2019-05-16T14:19:00Z"/>
                <w:b w:val="0"/>
                <w:highlight w:val="yellow"/>
                <w:lang w:val="en-US"/>
                <w:rPrChange w:id="1438" w:author="Thorsten Hertel" w:date="2019-05-17T06:59:00Z">
                  <w:rPr>
                    <w:ins w:id="1439" w:author="Thorsten Hertel" w:date="2019-05-16T14:19:00Z"/>
                    <w:b w:val="0"/>
                    <w:lang w:val="en-US"/>
                  </w:rPr>
                </w:rPrChange>
              </w:rPr>
            </w:pPr>
            <w:ins w:id="1440" w:author="Thorsten Hertel" w:date="2019-05-16T14:19:00Z">
              <w:r w:rsidRPr="00511500">
                <w:rPr>
                  <w:b w:val="0"/>
                  <w:highlight w:val="yellow"/>
                  <w:lang w:val="en-US"/>
                  <w:rPrChange w:id="1441" w:author="Thorsten Hertel" w:date="2019-05-17T06:59:00Z">
                    <w:rPr>
                      <w:b w:val="0"/>
                      <w:lang w:val="en-US"/>
                    </w:rPr>
                  </w:rPrChange>
                </w:rPr>
                <w:t>38.196</w:t>
              </w:r>
            </w:ins>
          </w:p>
        </w:tc>
        <w:tc>
          <w:tcPr>
            <w:tcW w:w="1152" w:type="dxa"/>
            <w:shd w:val="clear" w:color="auto" w:fill="FFFFFF" w:themeFill="background1"/>
            <w:tcMar>
              <w:top w:w="12" w:type="dxa"/>
              <w:left w:w="12" w:type="dxa"/>
              <w:bottom w:w="0" w:type="dxa"/>
              <w:right w:w="12" w:type="dxa"/>
            </w:tcMar>
            <w:vAlign w:val="bottom"/>
            <w:hideMark/>
          </w:tcPr>
          <w:p w14:paraId="72C5D4E3" w14:textId="77777777" w:rsidR="00570B3A" w:rsidRPr="00511500" w:rsidRDefault="00570B3A" w:rsidP="00570B3A">
            <w:pPr>
              <w:pStyle w:val="Caption"/>
              <w:spacing w:before="0" w:after="0"/>
              <w:rPr>
                <w:ins w:id="1442" w:author="Thorsten Hertel" w:date="2019-05-16T14:19:00Z"/>
                <w:b w:val="0"/>
                <w:highlight w:val="yellow"/>
                <w:lang w:val="en-US"/>
                <w:rPrChange w:id="1443" w:author="Thorsten Hertel" w:date="2019-05-17T06:59:00Z">
                  <w:rPr>
                    <w:ins w:id="1444" w:author="Thorsten Hertel" w:date="2019-05-16T14:19:00Z"/>
                    <w:b w:val="0"/>
                    <w:lang w:val="en-US"/>
                  </w:rPr>
                </w:rPrChange>
              </w:rPr>
            </w:pPr>
            <w:ins w:id="1445" w:author="Thorsten Hertel" w:date="2019-05-16T14:19:00Z">
              <w:r w:rsidRPr="00511500">
                <w:rPr>
                  <w:b w:val="0"/>
                  <w:highlight w:val="yellow"/>
                  <w:lang w:val="en-US"/>
                  <w:rPrChange w:id="1446" w:author="Thorsten Hertel" w:date="2019-05-17T06:59:00Z">
                    <w:rPr>
                      <w:b w:val="0"/>
                      <w:lang w:val="en-US"/>
                    </w:rPr>
                  </w:rPrChange>
                </w:rPr>
                <w:t>0</w:t>
              </w:r>
            </w:ins>
          </w:p>
        </w:tc>
        <w:tc>
          <w:tcPr>
            <w:tcW w:w="1152" w:type="dxa"/>
            <w:shd w:val="clear" w:color="auto" w:fill="FFFFFF" w:themeFill="background1"/>
            <w:tcMar>
              <w:top w:w="12" w:type="dxa"/>
              <w:left w:w="12" w:type="dxa"/>
              <w:bottom w:w="0" w:type="dxa"/>
              <w:right w:w="12" w:type="dxa"/>
            </w:tcMar>
            <w:vAlign w:val="bottom"/>
            <w:hideMark/>
          </w:tcPr>
          <w:p w14:paraId="2A850AEB" w14:textId="77777777" w:rsidR="00570B3A" w:rsidRPr="00511500" w:rsidRDefault="00570B3A" w:rsidP="00570B3A">
            <w:pPr>
              <w:pStyle w:val="Caption"/>
              <w:spacing w:before="0" w:after="0"/>
              <w:rPr>
                <w:ins w:id="1447" w:author="Thorsten Hertel" w:date="2019-05-16T14:19:00Z"/>
                <w:b w:val="0"/>
                <w:highlight w:val="yellow"/>
                <w:lang w:val="en-US"/>
                <w:rPrChange w:id="1448" w:author="Thorsten Hertel" w:date="2019-05-17T06:59:00Z">
                  <w:rPr>
                    <w:ins w:id="1449" w:author="Thorsten Hertel" w:date="2019-05-16T14:19:00Z"/>
                    <w:b w:val="0"/>
                    <w:lang w:val="en-US"/>
                  </w:rPr>
                </w:rPrChange>
              </w:rPr>
            </w:pPr>
            <w:ins w:id="1450" w:author="Thorsten Hertel" w:date="2019-05-16T14:19:00Z">
              <w:r w:rsidRPr="00511500">
                <w:rPr>
                  <w:b w:val="0"/>
                  <w:highlight w:val="yellow"/>
                  <w:lang w:val="en-US"/>
                  <w:rPrChange w:id="1451" w:author="Thorsten Hertel" w:date="2019-05-17T06:59:00Z">
                    <w:rPr>
                      <w:b w:val="0"/>
                      <w:lang w:val="en-US"/>
                    </w:rPr>
                  </w:rPrChange>
                </w:rPr>
                <w:t>-11.6982</w:t>
              </w:r>
            </w:ins>
          </w:p>
        </w:tc>
        <w:tc>
          <w:tcPr>
            <w:tcW w:w="1152" w:type="dxa"/>
            <w:shd w:val="clear" w:color="auto" w:fill="FFFFFF" w:themeFill="background1"/>
            <w:tcMar>
              <w:top w:w="12" w:type="dxa"/>
              <w:left w:w="12" w:type="dxa"/>
              <w:bottom w:w="0" w:type="dxa"/>
              <w:right w:w="12" w:type="dxa"/>
            </w:tcMar>
            <w:vAlign w:val="bottom"/>
            <w:hideMark/>
          </w:tcPr>
          <w:p w14:paraId="4D0095FD" w14:textId="77777777" w:rsidR="00570B3A" w:rsidRPr="00511500" w:rsidRDefault="00570B3A" w:rsidP="00570B3A">
            <w:pPr>
              <w:pStyle w:val="Caption"/>
              <w:spacing w:before="0" w:after="0"/>
              <w:rPr>
                <w:ins w:id="1452" w:author="Thorsten Hertel" w:date="2019-05-16T14:19:00Z"/>
                <w:b w:val="0"/>
                <w:highlight w:val="yellow"/>
                <w:lang w:val="en-US"/>
                <w:rPrChange w:id="1453" w:author="Thorsten Hertel" w:date="2019-05-17T06:59:00Z">
                  <w:rPr>
                    <w:ins w:id="1454" w:author="Thorsten Hertel" w:date="2019-05-16T14:19:00Z"/>
                    <w:b w:val="0"/>
                    <w:lang w:val="en-US"/>
                  </w:rPr>
                </w:rPrChange>
              </w:rPr>
            </w:pPr>
            <w:ins w:id="1455" w:author="Thorsten Hertel" w:date="2019-05-16T14:19:00Z">
              <w:r w:rsidRPr="00511500">
                <w:rPr>
                  <w:b w:val="0"/>
                  <w:highlight w:val="yellow"/>
                  <w:lang w:val="en-US"/>
                  <w:rPrChange w:id="1456" w:author="Thorsten Hertel" w:date="2019-05-17T06:59:00Z">
                    <w:rPr>
                      <w:b w:val="0"/>
                      <w:lang w:val="en-US"/>
                    </w:rPr>
                  </w:rPrChange>
                </w:rPr>
                <w:t>164.1145</w:t>
              </w:r>
            </w:ins>
          </w:p>
        </w:tc>
        <w:tc>
          <w:tcPr>
            <w:tcW w:w="1152" w:type="dxa"/>
            <w:shd w:val="clear" w:color="auto" w:fill="FFFFFF" w:themeFill="background1"/>
            <w:tcMar>
              <w:top w:w="12" w:type="dxa"/>
              <w:left w:w="12" w:type="dxa"/>
              <w:bottom w:w="0" w:type="dxa"/>
              <w:right w:w="12" w:type="dxa"/>
            </w:tcMar>
            <w:vAlign w:val="bottom"/>
            <w:hideMark/>
          </w:tcPr>
          <w:p w14:paraId="2A86E2BA" w14:textId="77777777" w:rsidR="00570B3A" w:rsidRPr="00511500" w:rsidRDefault="00570B3A" w:rsidP="00570B3A">
            <w:pPr>
              <w:pStyle w:val="Caption"/>
              <w:spacing w:before="0" w:after="0"/>
              <w:rPr>
                <w:ins w:id="1457" w:author="Thorsten Hertel" w:date="2019-05-16T14:19:00Z"/>
                <w:b w:val="0"/>
                <w:highlight w:val="yellow"/>
                <w:lang w:val="en-US"/>
                <w:rPrChange w:id="1458" w:author="Thorsten Hertel" w:date="2019-05-17T06:59:00Z">
                  <w:rPr>
                    <w:ins w:id="1459" w:author="Thorsten Hertel" w:date="2019-05-16T14:19:00Z"/>
                    <w:b w:val="0"/>
                    <w:lang w:val="en-US"/>
                  </w:rPr>
                </w:rPrChange>
              </w:rPr>
            </w:pPr>
            <w:ins w:id="1460" w:author="Thorsten Hertel" w:date="2019-05-16T14:19:00Z">
              <w:r w:rsidRPr="00511500">
                <w:rPr>
                  <w:b w:val="0"/>
                  <w:highlight w:val="yellow"/>
                  <w:lang w:val="en-US"/>
                  <w:rPrChange w:id="1461" w:author="Thorsten Hertel" w:date="2019-05-17T06:59:00Z">
                    <w:rPr>
                      <w:b w:val="0"/>
                      <w:lang w:val="en-US"/>
                    </w:rPr>
                  </w:rPrChange>
                </w:rPr>
                <w:t>99.306</w:t>
              </w:r>
            </w:ins>
          </w:p>
        </w:tc>
        <w:tc>
          <w:tcPr>
            <w:tcW w:w="1152" w:type="dxa"/>
            <w:shd w:val="clear" w:color="auto" w:fill="FFFFFF" w:themeFill="background1"/>
            <w:tcMar>
              <w:top w:w="12" w:type="dxa"/>
              <w:left w:w="12" w:type="dxa"/>
              <w:bottom w:w="0" w:type="dxa"/>
              <w:right w:w="12" w:type="dxa"/>
            </w:tcMar>
            <w:vAlign w:val="bottom"/>
            <w:hideMark/>
          </w:tcPr>
          <w:p w14:paraId="13B4CEEB" w14:textId="77777777" w:rsidR="00570B3A" w:rsidRPr="00511500" w:rsidRDefault="00570B3A" w:rsidP="00570B3A">
            <w:pPr>
              <w:pStyle w:val="Caption"/>
              <w:spacing w:before="0" w:after="0"/>
              <w:rPr>
                <w:ins w:id="1462" w:author="Thorsten Hertel" w:date="2019-05-16T14:19:00Z"/>
                <w:b w:val="0"/>
                <w:highlight w:val="yellow"/>
                <w:lang w:val="en-US"/>
                <w:rPrChange w:id="1463" w:author="Thorsten Hertel" w:date="2019-05-17T06:59:00Z">
                  <w:rPr>
                    <w:ins w:id="1464" w:author="Thorsten Hertel" w:date="2019-05-16T14:19:00Z"/>
                    <w:b w:val="0"/>
                    <w:lang w:val="en-US"/>
                  </w:rPr>
                </w:rPrChange>
              </w:rPr>
            </w:pPr>
            <w:ins w:id="1465" w:author="Thorsten Hertel" w:date="2019-05-16T14:19:00Z">
              <w:r w:rsidRPr="00511500">
                <w:rPr>
                  <w:b w:val="0"/>
                  <w:highlight w:val="yellow"/>
                  <w:lang w:val="en-US"/>
                  <w:rPrChange w:id="1466" w:author="Thorsten Hertel" w:date="2019-05-17T06:59:00Z">
                    <w:rPr>
                      <w:b w:val="0"/>
                      <w:lang w:val="en-US"/>
                    </w:rPr>
                  </w:rPrChange>
                </w:rPr>
                <w:t>74.7544</w:t>
              </w:r>
            </w:ins>
          </w:p>
        </w:tc>
      </w:tr>
      <w:tr w:rsidR="00570B3A" w:rsidRPr="00570B3A" w14:paraId="48AEFA6C" w14:textId="77777777" w:rsidTr="00570B3A">
        <w:trPr>
          <w:trHeight w:val="237"/>
          <w:jc w:val="center"/>
          <w:ins w:id="1467" w:author="Thorsten Hertel" w:date="2019-05-16T14:19:00Z"/>
        </w:trPr>
        <w:tc>
          <w:tcPr>
            <w:tcW w:w="1152" w:type="dxa"/>
            <w:shd w:val="clear" w:color="auto" w:fill="FFFFFF" w:themeFill="background1"/>
            <w:tcMar>
              <w:top w:w="12" w:type="dxa"/>
              <w:left w:w="12" w:type="dxa"/>
              <w:bottom w:w="0" w:type="dxa"/>
              <w:right w:w="12" w:type="dxa"/>
            </w:tcMar>
            <w:vAlign w:val="bottom"/>
            <w:hideMark/>
          </w:tcPr>
          <w:p w14:paraId="3EB93DE0" w14:textId="77777777" w:rsidR="00570B3A" w:rsidRPr="00511500" w:rsidRDefault="00570B3A" w:rsidP="00570B3A">
            <w:pPr>
              <w:pStyle w:val="Caption"/>
              <w:spacing w:before="0" w:after="0"/>
              <w:rPr>
                <w:ins w:id="1468" w:author="Thorsten Hertel" w:date="2019-05-16T14:19:00Z"/>
                <w:b w:val="0"/>
                <w:highlight w:val="yellow"/>
                <w:lang w:val="en-US"/>
                <w:rPrChange w:id="1469" w:author="Thorsten Hertel" w:date="2019-05-17T06:59:00Z">
                  <w:rPr>
                    <w:ins w:id="1470" w:author="Thorsten Hertel" w:date="2019-05-16T14:19:00Z"/>
                    <w:b w:val="0"/>
                    <w:lang w:val="en-US"/>
                  </w:rPr>
                </w:rPrChange>
              </w:rPr>
            </w:pPr>
            <w:ins w:id="1471" w:author="Thorsten Hertel" w:date="2019-05-16T14:19:00Z">
              <w:r w:rsidRPr="00511500">
                <w:rPr>
                  <w:b w:val="0"/>
                  <w:highlight w:val="yellow"/>
                  <w:lang w:val="en-US"/>
                  <w:rPrChange w:id="1472" w:author="Thorsten Hertel" w:date="2019-05-17T06:59:00Z">
                    <w:rPr>
                      <w:b w:val="0"/>
                      <w:lang w:val="en-US"/>
                    </w:rPr>
                  </w:rPrChange>
                </w:rPr>
                <w:t>7</w:t>
              </w:r>
            </w:ins>
          </w:p>
        </w:tc>
        <w:tc>
          <w:tcPr>
            <w:tcW w:w="1152" w:type="dxa"/>
            <w:shd w:val="clear" w:color="auto" w:fill="FFFFFF" w:themeFill="background1"/>
            <w:tcMar>
              <w:top w:w="12" w:type="dxa"/>
              <w:left w:w="12" w:type="dxa"/>
              <w:bottom w:w="0" w:type="dxa"/>
              <w:right w:w="12" w:type="dxa"/>
            </w:tcMar>
            <w:vAlign w:val="bottom"/>
            <w:hideMark/>
          </w:tcPr>
          <w:p w14:paraId="6387987C" w14:textId="77777777" w:rsidR="00570B3A" w:rsidRPr="00511500" w:rsidRDefault="00570B3A" w:rsidP="00570B3A">
            <w:pPr>
              <w:pStyle w:val="Caption"/>
              <w:spacing w:before="0" w:after="0"/>
              <w:rPr>
                <w:ins w:id="1473" w:author="Thorsten Hertel" w:date="2019-05-16T14:19:00Z"/>
                <w:b w:val="0"/>
                <w:highlight w:val="yellow"/>
                <w:lang w:val="en-US"/>
                <w:rPrChange w:id="1474" w:author="Thorsten Hertel" w:date="2019-05-17T06:59:00Z">
                  <w:rPr>
                    <w:ins w:id="1475" w:author="Thorsten Hertel" w:date="2019-05-16T14:19:00Z"/>
                    <w:b w:val="0"/>
                    <w:lang w:val="en-US"/>
                  </w:rPr>
                </w:rPrChange>
              </w:rPr>
            </w:pPr>
            <w:ins w:id="1476" w:author="Thorsten Hertel" w:date="2019-05-16T14:19:00Z">
              <w:r w:rsidRPr="00511500">
                <w:rPr>
                  <w:b w:val="0"/>
                  <w:highlight w:val="yellow"/>
                  <w:lang w:val="en-US"/>
                  <w:rPrChange w:id="1477" w:author="Thorsten Hertel" w:date="2019-05-17T06:59:00Z">
                    <w:rPr>
                      <w:b w:val="0"/>
                      <w:lang w:val="en-US"/>
                    </w:rPr>
                  </w:rPrChange>
                </w:rPr>
                <w:t>38.688</w:t>
              </w:r>
            </w:ins>
          </w:p>
        </w:tc>
        <w:tc>
          <w:tcPr>
            <w:tcW w:w="1152" w:type="dxa"/>
            <w:shd w:val="clear" w:color="auto" w:fill="FFFFFF" w:themeFill="background1"/>
            <w:tcMar>
              <w:top w:w="12" w:type="dxa"/>
              <w:left w:w="12" w:type="dxa"/>
              <w:bottom w:w="0" w:type="dxa"/>
              <w:right w:w="12" w:type="dxa"/>
            </w:tcMar>
            <w:vAlign w:val="bottom"/>
            <w:hideMark/>
          </w:tcPr>
          <w:p w14:paraId="63F1AC47" w14:textId="77777777" w:rsidR="00570B3A" w:rsidRPr="00511500" w:rsidRDefault="00570B3A" w:rsidP="00570B3A">
            <w:pPr>
              <w:pStyle w:val="Caption"/>
              <w:spacing w:before="0" w:after="0"/>
              <w:rPr>
                <w:ins w:id="1478" w:author="Thorsten Hertel" w:date="2019-05-16T14:19:00Z"/>
                <w:b w:val="0"/>
                <w:highlight w:val="yellow"/>
                <w:lang w:val="en-US"/>
                <w:rPrChange w:id="1479" w:author="Thorsten Hertel" w:date="2019-05-17T06:59:00Z">
                  <w:rPr>
                    <w:ins w:id="1480" w:author="Thorsten Hertel" w:date="2019-05-16T14:19:00Z"/>
                    <w:b w:val="0"/>
                    <w:lang w:val="en-US"/>
                  </w:rPr>
                </w:rPrChange>
              </w:rPr>
            </w:pPr>
            <w:ins w:id="1481" w:author="Thorsten Hertel" w:date="2019-05-16T14:19:00Z">
              <w:r w:rsidRPr="00511500">
                <w:rPr>
                  <w:b w:val="0"/>
                  <w:highlight w:val="yellow"/>
                  <w:lang w:val="en-US"/>
                  <w:rPrChange w:id="1482" w:author="Thorsten Hertel" w:date="2019-05-17T06:59:00Z">
                    <w:rPr>
                      <w:b w:val="0"/>
                      <w:lang w:val="en-US"/>
                    </w:rPr>
                  </w:rPrChange>
                </w:rPr>
                <w:t>-2.2185</w:t>
              </w:r>
            </w:ins>
          </w:p>
        </w:tc>
        <w:tc>
          <w:tcPr>
            <w:tcW w:w="1152" w:type="dxa"/>
            <w:shd w:val="clear" w:color="auto" w:fill="FFFFFF" w:themeFill="background1"/>
            <w:tcMar>
              <w:top w:w="12" w:type="dxa"/>
              <w:left w:w="12" w:type="dxa"/>
              <w:bottom w:w="0" w:type="dxa"/>
              <w:right w:w="12" w:type="dxa"/>
            </w:tcMar>
            <w:vAlign w:val="bottom"/>
            <w:hideMark/>
          </w:tcPr>
          <w:p w14:paraId="496B1AD3" w14:textId="77777777" w:rsidR="00570B3A" w:rsidRPr="00511500" w:rsidRDefault="00570B3A" w:rsidP="00570B3A">
            <w:pPr>
              <w:pStyle w:val="Caption"/>
              <w:spacing w:before="0" w:after="0"/>
              <w:rPr>
                <w:ins w:id="1483" w:author="Thorsten Hertel" w:date="2019-05-16T14:19:00Z"/>
                <w:b w:val="0"/>
                <w:highlight w:val="yellow"/>
                <w:lang w:val="en-US"/>
                <w:rPrChange w:id="1484" w:author="Thorsten Hertel" w:date="2019-05-17T06:59:00Z">
                  <w:rPr>
                    <w:ins w:id="1485" w:author="Thorsten Hertel" w:date="2019-05-16T14:19:00Z"/>
                    <w:b w:val="0"/>
                    <w:lang w:val="en-US"/>
                  </w:rPr>
                </w:rPrChange>
              </w:rPr>
            </w:pPr>
            <w:ins w:id="1486" w:author="Thorsten Hertel" w:date="2019-05-16T14:19:00Z">
              <w:r w:rsidRPr="00511500">
                <w:rPr>
                  <w:b w:val="0"/>
                  <w:highlight w:val="yellow"/>
                  <w:lang w:val="en-US"/>
                  <w:rPrChange w:id="1487" w:author="Thorsten Hertel" w:date="2019-05-17T06:59:00Z">
                    <w:rPr>
                      <w:b w:val="0"/>
                      <w:lang w:val="en-US"/>
                    </w:rPr>
                  </w:rPrChange>
                </w:rPr>
                <w:t>-11.6982</w:t>
              </w:r>
            </w:ins>
          </w:p>
        </w:tc>
        <w:tc>
          <w:tcPr>
            <w:tcW w:w="1152" w:type="dxa"/>
            <w:shd w:val="clear" w:color="auto" w:fill="FFFFFF" w:themeFill="background1"/>
            <w:tcMar>
              <w:top w:w="12" w:type="dxa"/>
              <w:left w:w="12" w:type="dxa"/>
              <w:bottom w:w="0" w:type="dxa"/>
              <w:right w:w="12" w:type="dxa"/>
            </w:tcMar>
            <w:vAlign w:val="bottom"/>
            <w:hideMark/>
          </w:tcPr>
          <w:p w14:paraId="2CF0F43C" w14:textId="77777777" w:rsidR="00570B3A" w:rsidRPr="00511500" w:rsidRDefault="00570B3A" w:rsidP="00570B3A">
            <w:pPr>
              <w:pStyle w:val="Caption"/>
              <w:spacing w:before="0" w:after="0"/>
              <w:rPr>
                <w:ins w:id="1488" w:author="Thorsten Hertel" w:date="2019-05-16T14:19:00Z"/>
                <w:b w:val="0"/>
                <w:highlight w:val="yellow"/>
                <w:lang w:val="en-US"/>
                <w:rPrChange w:id="1489" w:author="Thorsten Hertel" w:date="2019-05-17T06:59:00Z">
                  <w:rPr>
                    <w:ins w:id="1490" w:author="Thorsten Hertel" w:date="2019-05-16T14:19:00Z"/>
                    <w:b w:val="0"/>
                    <w:lang w:val="en-US"/>
                  </w:rPr>
                </w:rPrChange>
              </w:rPr>
            </w:pPr>
            <w:ins w:id="1491" w:author="Thorsten Hertel" w:date="2019-05-16T14:19:00Z">
              <w:r w:rsidRPr="00511500">
                <w:rPr>
                  <w:b w:val="0"/>
                  <w:highlight w:val="yellow"/>
                  <w:lang w:val="en-US"/>
                  <w:rPrChange w:id="1492" w:author="Thorsten Hertel" w:date="2019-05-17T06:59:00Z">
                    <w:rPr>
                      <w:b w:val="0"/>
                      <w:lang w:val="en-US"/>
                    </w:rPr>
                  </w:rPrChange>
                </w:rPr>
                <w:t>164.1145</w:t>
              </w:r>
            </w:ins>
          </w:p>
        </w:tc>
        <w:tc>
          <w:tcPr>
            <w:tcW w:w="1152" w:type="dxa"/>
            <w:shd w:val="clear" w:color="auto" w:fill="FFFFFF" w:themeFill="background1"/>
            <w:tcMar>
              <w:top w:w="12" w:type="dxa"/>
              <w:left w:w="12" w:type="dxa"/>
              <w:bottom w:w="0" w:type="dxa"/>
              <w:right w:w="12" w:type="dxa"/>
            </w:tcMar>
            <w:vAlign w:val="bottom"/>
            <w:hideMark/>
          </w:tcPr>
          <w:p w14:paraId="32D664A2" w14:textId="77777777" w:rsidR="00570B3A" w:rsidRPr="00511500" w:rsidRDefault="00570B3A" w:rsidP="00570B3A">
            <w:pPr>
              <w:pStyle w:val="Caption"/>
              <w:spacing w:before="0" w:after="0"/>
              <w:rPr>
                <w:ins w:id="1493" w:author="Thorsten Hertel" w:date="2019-05-16T14:19:00Z"/>
                <w:b w:val="0"/>
                <w:highlight w:val="yellow"/>
                <w:lang w:val="en-US"/>
                <w:rPrChange w:id="1494" w:author="Thorsten Hertel" w:date="2019-05-17T06:59:00Z">
                  <w:rPr>
                    <w:ins w:id="1495" w:author="Thorsten Hertel" w:date="2019-05-16T14:19:00Z"/>
                    <w:b w:val="0"/>
                    <w:lang w:val="en-US"/>
                  </w:rPr>
                </w:rPrChange>
              </w:rPr>
            </w:pPr>
            <w:ins w:id="1496" w:author="Thorsten Hertel" w:date="2019-05-16T14:19:00Z">
              <w:r w:rsidRPr="00511500">
                <w:rPr>
                  <w:b w:val="0"/>
                  <w:highlight w:val="yellow"/>
                  <w:lang w:val="en-US"/>
                  <w:rPrChange w:id="1497" w:author="Thorsten Hertel" w:date="2019-05-17T06:59:00Z">
                    <w:rPr>
                      <w:b w:val="0"/>
                      <w:lang w:val="en-US"/>
                    </w:rPr>
                  </w:rPrChange>
                </w:rPr>
                <w:t>99.306</w:t>
              </w:r>
            </w:ins>
          </w:p>
        </w:tc>
        <w:tc>
          <w:tcPr>
            <w:tcW w:w="1152" w:type="dxa"/>
            <w:shd w:val="clear" w:color="auto" w:fill="FFFFFF" w:themeFill="background1"/>
            <w:tcMar>
              <w:top w:w="12" w:type="dxa"/>
              <w:left w:w="12" w:type="dxa"/>
              <w:bottom w:w="0" w:type="dxa"/>
              <w:right w:w="12" w:type="dxa"/>
            </w:tcMar>
            <w:vAlign w:val="bottom"/>
            <w:hideMark/>
          </w:tcPr>
          <w:p w14:paraId="65DF7596" w14:textId="77777777" w:rsidR="00570B3A" w:rsidRPr="00511500" w:rsidRDefault="00570B3A" w:rsidP="00570B3A">
            <w:pPr>
              <w:pStyle w:val="Caption"/>
              <w:spacing w:before="0" w:after="0"/>
              <w:rPr>
                <w:ins w:id="1498" w:author="Thorsten Hertel" w:date="2019-05-16T14:19:00Z"/>
                <w:b w:val="0"/>
                <w:highlight w:val="yellow"/>
                <w:lang w:val="en-US"/>
                <w:rPrChange w:id="1499" w:author="Thorsten Hertel" w:date="2019-05-17T06:59:00Z">
                  <w:rPr>
                    <w:ins w:id="1500" w:author="Thorsten Hertel" w:date="2019-05-16T14:19:00Z"/>
                    <w:b w:val="0"/>
                    <w:lang w:val="en-US"/>
                  </w:rPr>
                </w:rPrChange>
              </w:rPr>
            </w:pPr>
            <w:ins w:id="1501" w:author="Thorsten Hertel" w:date="2019-05-16T14:19:00Z">
              <w:r w:rsidRPr="00511500">
                <w:rPr>
                  <w:b w:val="0"/>
                  <w:highlight w:val="yellow"/>
                  <w:lang w:val="en-US"/>
                  <w:rPrChange w:id="1502" w:author="Thorsten Hertel" w:date="2019-05-17T06:59:00Z">
                    <w:rPr>
                      <w:b w:val="0"/>
                      <w:lang w:val="en-US"/>
                    </w:rPr>
                  </w:rPrChange>
                </w:rPr>
                <w:t>74.7544</w:t>
              </w:r>
            </w:ins>
          </w:p>
        </w:tc>
      </w:tr>
      <w:tr w:rsidR="00570B3A" w:rsidRPr="00570B3A" w14:paraId="277266B3" w14:textId="77777777" w:rsidTr="00570B3A">
        <w:trPr>
          <w:trHeight w:val="237"/>
          <w:jc w:val="center"/>
          <w:ins w:id="1503" w:author="Thorsten Hertel" w:date="2019-05-16T14:19:00Z"/>
        </w:trPr>
        <w:tc>
          <w:tcPr>
            <w:tcW w:w="1152" w:type="dxa"/>
            <w:shd w:val="clear" w:color="auto" w:fill="FFFFFF" w:themeFill="background1"/>
            <w:tcMar>
              <w:top w:w="12" w:type="dxa"/>
              <w:left w:w="12" w:type="dxa"/>
              <w:bottom w:w="0" w:type="dxa"/>
              <w:right w:w="12" w:type="dxa"/>
            </w:tcMar>
            <w:vAlign w:val="bottom"/>
            <w:hideMark/>
          </w:tcPr>
          <w:p w14:paraId="7BC9CF88" w14:textId="77777777" w:rsidR="00570B3A" w:rsidRPr="00511500" w:rsidRDefault="00570B3A" w:rsidP="00570B3A">
            <w:pPr>
              <w:pStyle w:val="Caption"/>
              <w:spacing w:before="0" w:after="0"/>
              <w:rPr>
                <w:ins w:id="1504" w:author="Thorsten Hertel" w:date="2019-05-16T14:19:00Z"/>
                <w:b w:val="0"/>
                <w:highlight w:val="yellow"/>
                <w:lang w:val="en-US"/>
                <w:rPrChange w:id="1505" w:author="Thorsten Hertel" w:date="2019-05-17T06:59:00Z">
                  <w:rPr>
                    <w:ins w:id="1506" w:author="Thorsten Hertel" w:date="2019-05-16T14:19:00Z"/>
                    <w:b w:val="0"/>
                    <w:lang w:val="en-US"/>
                  </w:rPr>
                </w:rPrChange>
              </w:rPr>
            </w:pPr>
            <w:ins w:id="1507" w:author="Thorsten Hertel" w:date="2019-05-16T14:19:00Z">
              <w:r w:rsidRPr="00511500">
                <w:rPr>
                  <w:b w:val="0"/>
                  <w:highlight w:val="yellow"/>
                  <w:lang w:val="en-US"/>
                  <w:rPrChange w:id="1508" w:author="Thorsten Hertel" w:date="2019-05-17T06:59:00Z">
                    <w:rPr>
                      <w:b w:val="0"/>
                      <w:lang w:val="en-US"/>
                    </w:rPr>
                  </w:rPrChange>
                </w:rPr>
                <w:t>8</w:t>
              </w:r>
            </w:ins>
          </w:p>
        </w:tc>
        <w:tc>
          <w:tcPr>
            <w:tcW w:w="1152" w:type="dxa"/>
            <w:shd w:val="clear" w:color="auto" w:fill="FFFFFF" w:themeFill="background1"/>
            <w:tcMar>
              <w:top w:w="12" w:type="dxa"/>
              <w:left w:w="12" w:type="dxa"/>
              <w:bottom w:w="0" w:type="dxa"/>
              <w:right w:w="12" w:type="dxa"/>
            </w:tcMar>
            <w:vAlign w:val="bottom"/>
            <w:hideMark/>
          </w:tcPr>
          <w:p w14:paraId="082B8D7E" w14:textId="77777777" w:rsidR="00570B3A" w:rsidRPr="00511500" w:rsidRDefault="00570B3A" w:rsidP="00570B3A">
            <w:pPr>
              <w:pStyle w:val="Caption"/>
              <w:spacing w:before="0" w:after="0"/>
              <w:rPr>
                <w:ins w:id="1509" w:author="Thorsten Hertel" w:date="2019-05-16T14:19:00Z"/>
                <w:b w:val="0"/>
                <w:highlight w:val="yellow"/>
                <w:lang w:val="en-US"/>
                <w:rPrChange w:id="1510" w:author="Thorsten Hertel" w:date="2019-05-17T06:59:00Z">
                  <w:rPr>
                    <w:ins w:id="1511" w:author="Thorsten Hertel" w:date="2019-05-16T14:19:00Z"/>
                    <w:b w:val="0"/>
                    <w:lang w:val="en-US"/>
                  </w:rPr>
                </w:rPrChange>
              </w:rPr>
            </w:pPr>
            <w:ins w:id="1512" w:author="Thorsten Hertel" w:date="2019-05-16T14:19:00Z">
              <w:r w:rsidRPr="00511500">
                <w:rPr>
                  <w:b w:val="0"/>
                  <w:highlight w:val="yellow"/>
                  <w:lang w:val="en-US"/>
                  <w:rPrChange w:id="1513" w:author="Thorsten Hertel" w:date="2019-05-17T06:59:00Z">
                    <w:rPr>
                      <w:b w:val="0"/>
                      <w:lang w:val="en-US"/>
                    </w:rPr>
                  </w:rPrChange>
                </w:rPr>
                <w:t>39.36</w:t>
              </w:r>
            </w:ins>
          </w:p>
        </w:tc>
        <w:tc>
          <w:tcPr>
            <w:tcW w:w="1152" w:type="dxa"/>
            <w:shd w:val="clear" w:color="auto" w:fill="FFFFFF" w:themeFill="background1"/>
            <w:tcMar>
              <w:top w:w="12" w:type="dxa"/>
              <w:left w:w="12" w:type="dxa"/>
              <w:bottom w:w="0" w:type="dxa"/>
              <w:right w:w="12" w:type="dxa"/>
            </w:tcMar>
            <w:vAlign w:val="bottom"/>
            <w:hideMark/>
          </w:tcPr>
          <w:p w14:paraId="09DFE2A2" w14:textId="77777777" w:rsidR="00570B3A" w:rsidRPr="00511500" w:rsidRDefault="00570B3A" w:rsidP="00570B3A">
            <w:pPr>
              <w:pStyle w:val="Caption"/>
              <w:spacing w:before="0" w:after="0"/>
              <w:rPr>
                <w:ins w:id="1514" w:author="Thorsten Hertel" w:date="2019-05-16T14:19:00Z"/>
                <w:b w:val="0"/>
                <w:highlight w:val="yellow"/>
                <w:lang w:val="en-US"/>
                <w:rPrChange w:id="1515" w:author="Thorsten Hertel" w:date="2019-05-17T06:59:00Z">
                  <w:rPr>
                    <w:ins w:id="1516" w:author="Thorsten Hertel" w:date="2019-05-16T14:19:00Z"/>
                    <w:b w:val="0"/>
                    <w:lang w:val="en-US"/>
                  </w:rPr>
                </w:rPrChange>
              </w:rPr>
            </w:pPr>
            <w:ins w:id="1517" w:author="Thorsten Hertel" w:date="2019-05-16T14:19:00Z">
              <w:r w:rsidRPr="00511500">
                <w:rPr>
                  <w:b w:val="0"/>
                  <w:highlight w:val="yellow"/>
                  <w:lang w:val="en-US"/>
                  <w:rPrChange w:id="1518" w:author="Thorsten Hertel" w:date="2019-05-17T06:59:00Z">
                    <w:rPr>
                      <w:b w:val="0"/>
                      <w:lang w:val="en-US"/>
                    </w:rPr>
                  </w:rPrChange>
                </w:rPr>
                <w:t>-3.9794</w:t>
              </w:r>
            </w:ins>
          </w:p>
        </w:tc>
        <w:tc>
          <w:tcPr>
            <w:tcW w:w="1152" w:type="dxa"/>
            <w:shd w:val="clear" w:color="auto" w:fill="FFFFFF" w:themeFill="background1"/>
            <w:tcMar>
              <w:top w:w="12" w:type="dxa"/>
              <w:left w:w="12" w:type="dxa"/>
              <w:bottom w:w="0" w:type="dxa"/>
              <w:right w:w="12" w:type="dxa"/>
            </w:tcMar>
            <w:vAlign w:val="bottom"/>
            <w:hideMark/>
          </w:tcPr>
          <w:p w14:paraId="6D061BBE" w14:textId="77777777" w:rsidR="00570B3A" w:rsidRPr="00511500" w:rsidRDefault="00570B3A" w:rsidP="00570B3A">
            <w:pPr>
              <w:pStyle w:val="Caption"/>
              <w:spacing w:before="0" w:after="0"/>
              <w:rPr>
                <w:ins w:id="1519" w:author="Thorsten Hertel" w:date="2019-05-16T14:19:00Z"/>
                <w:b w:val="0"/>
                <w:highlight w:val="yellow"/>
                <w:lang w:val="en-US"/>
                <w:rPrChange w:id="1520" w:author="Thorsten Hertel" w:date="2019-05-17T06:59:00Z">
                  <w:rPr>
                    <w:ins w:id="1521" w:author="Thorsten Hertel" w:date="2019-05-16T14:19:00Z"/>
                    <w:b w:val="0"/>
                    <w:lang w:val="en-US"/>
                  </w:rPr>
                </w:rPrChange>
              </w:rPr>
            </w:pPr>
            <w:ins w:id="1522" w:author="Thorsten Hertel" w:date="2019-05-16T14:19:00Z">
              <w:r w:rsidRPr="00511500">
                <w:rPr>
                  <w:b w:val="0"/>
                  <w:highlight w:val="yellow"/>
                  <w:lang w:val="en-US"/>
                  <w:rPrChange w:id="1523" w:author="Thorsten Hertel" w:date="2019-05-17T06:59:00Z">
                    <w:rPr>
                      <w:b w:val="0"/>
                      <w:lang w:val="en-US"/>
                    </w:rPr>
                  </w:rPrChange>
                </w:rPr>
                <w:t>-11.6982</w:t>
              </w:r>
            </w:ins>
          </w:p>
        </w:tc>
        <w:tc>
          <w:tcPr>
            <w:tcW w:w="1152" w:type="dxa"/>
            <w:shd w:val="clear" w:color="auto" w:fill="FFFFFF" w:themeFill="background1"/>
            <w:tcMar>
              <w:top w:w="12" w:type="dxa"/>
              <w:left w:w="12" w:type="dxa"/>
              <w:bottom w:w="0" w:type="dxa"/>
              <w:right w:w="12" w:type="dxa"/>
            </w:tcMar>
            <w:vAlign w:val="bottom"/>
            <w:hideMark/>
          </w:tcPr>
          <w:p w14:paraId="1E633F63" w14:textId="77777777" w:rsidR="00570B3A" w:rsidRPr="00511500" w:rsidRDefault="00570B3A" w:rsidP="00570B3A">
            <w:pPr>
              <w:pStyle w:val="Caption"/>
              <w:spacing w:before="0" w:after="0"/>
              <w:rPr>
                <w:ins w:id="1524" w:author="Thorsten Hertel" w:date="2019-05-16T14:19:00Z"/>
                <w:b w:val="0"/>
                <w:highlight w:val="yellow"/>
                <w:lang w:val="en-US"/>
                <w:rPrChange w:id="1525" w:author="Thorsten Hertel" w:date="2019-05-17T06:59:00Z">
                  <w:rPr>
                    <w:ins w:id="1526" w:author="Thorsten Hertel" w:date="2019-05-16T14:19:00Z"/>
                    <w:b w:val="0"/>
                    <w:lang w:val="en-US"/>
                  </w:rPr>
                </w:rPrChange>
              </w:rPr>
            </w:pPr>
            <w:ins w:id="1527" w:author="Thorsten Hertel" w:date="2019-05-16T14:19:00Z">
              <w:r w:rsidRPr="00511500">
                <w:rPr>
                  <w:b w:val="0"/>
                  <w:highlight w:val="yellow"/>
                  <w:lang w:val="en-US"/>
                  <w:rPrChange w:id="1528" w:author="Thorsten Hertel" w:date="2019-05-17T06:59:00Z">
                    <w:rPr>
                      <w:b w:val="0"/>
                      <w:lang w:val="en-US"/>
                    </w:rPr>
                  </w:rPrChange>
                </w:rPr>
                <w:t>164.1145</w:t>
              </w:r>
            </w:ins>
          </w:p>
        </w:tc>
        <w:tc>
          <w:tcPr>
            <w:tcW w:w="1152" w:type="dxa"/>
            <w:shd w:val="clear" w:color="auto" w:fill="FFFFFF" w:themeFill="background1"/>
            <w:tcMar>
              <w:top w:w="12" w:type="dxa"/>
              <w:left w:w="12" w:type="dxa"/>
              <w:bottom w:w="0" w:type="dxa"/>
              <w:right w:w="12" w:type="dxa"/>
            </w:tcMar>
            <w:vAlign w:val="bottom"/>
            <w:hideMark/>
          </w:tcPr>
          <w:p w14:paraId="60837A13" w14:textId="77777777" w:rsidR="00570B3A" w:rsidRPr="00511500" w:rsidRDefault="00570B3A" w:rsidP="00570B3A">
            <w:pPr>
              <w:pStyle w:val="Caption"/>
              <w:spacing w:before="0" w:after="0"/>
              <w:rPr>
                <w:ins w:id="1529" w:author="Thorsten Hertel" w:date="2019-05-16T14:19:00Z"/>
                <w:b w:val="0"/>
                <w:highlight w:val="yellow"/>
                <w:lang w:val="en-US"/>
                <w:rPrChange w:id="1530" w:author="Thorsten Hertel" w:date="2019-05-17T06:59:00Z">
                  <w:rPr>
                    <w:ins w:id="1531" w:author="Thorsten Hertel" w:date="2019-05-16T14:19:00Z"/>
                    <w:b w:val="0"/>
                    <w:lang w:val="en-US"/>
                  </w:rPr>
                </w:rPrChange>
              </w:rPr>
            </w:pPr>
            <w:ins w:id="1532" w:author="Thorsten Hertel" w:date="2019-05-16T14:19:00Z">
              <w:r w:rsidRPr="00511500">
                <w:rPr>
                  <w:b w:val="0"/>
                  <w:highlight w:val="yellow"/>
                  <w:lang w:val="en-US"/>
                  <w:rPrChange w:id="1533" w:author="Thorsten Hertel" w:date="2019-05-17T06:59:00Z">
                    <w:rPr>
                      <w:b w:val="0"/>
                      <w:lang w:val="en-US"/>
                    </w:rPr>
                  </w:rPrChange>
                </w:rPr>
                <w:t>99.306</w:t>
              </w:r>
            </w:ins>
          </w:p>
        </w:tc>
        <w:tc>
          <w:tcPr>
            <w:tcW w:w="1152" w:type="dxa"/>
            <w:shd w:val="clear" w:color="auto" w:fill="FFFFFF" w:themeFill="background1"/>
            <w:tcMar>
              <w:top w:w="12" w:type="dxa"/>
              <w:left w:w="12" w:type="dxa"/>
              <w:bottom w:w="0" w:type="dxa"/>
              <w:right w:w="12" w:type="dxa"/>
            </w:tcMar>
            <w:vAlign w:val="bottom"/>
            <w:hideMark/>
          </w:tcPr>
          <w:p w14:paraId="2EEF2530" w14:textId="77777777" w:rsidR="00570B3A" w:rsidRPr="00511500" w:rsidRDefault="00570B3A" w:rsidP="00570B3A">
            <w:pPr>
              <w:pStyle w:val="Caption"/>
              <w:spacing w:before="0" w:after="0"/>
              <w:rPr>
                <w:ins w:id="1534" w:author="Thorsten Hertel" w:date="2019-05-16T14:19:00Z"/>
                <w:b w:val="0"/>
                <w:highlight w:val="yellow"/>
                <w:lang w:val="en-US"/>
                <w:rPrChange w:id="1535" w:author="Thorsten Hertel" w:date="2019-05-17T06:59:00Z">
                  <w:rPr>
                    <w:ins w:id="1536" w:author="Thorsten Hertel" w:date="2019-05-16T14:19:00Z"/>
                    <w:b w:val="0"/>
                    <w:lang w:val="en-US"/>
                  </w:rPr>
                </w:rPrChange>
              </w:rPr>
            </w:pPr>
            <w:ins w:id="1537" w:author="Thorsten Hertel" w:date="2019-05-16T14:19:00Z">
              <w:r w:rsidRPr="00511500">
                <w:rPr>
                  <w:b w:val="0"/>
                  <w:highlight w:val="yellow"/>
                  <w:lang w:val="en-US"/>
                  <w:rPrChange w:id="1538" w:author="Thorsten Hertel" w:date="2019-05-17T06:59:00Z">
                    <w:rPr>
                      <w:b w:val="0"/>
                      <w:lang w:val="en-US"/>
                    </w:rPr>
                  </w:rPrChange>
                </w:rPr>
                <w:t>74.7544</w:t>
              </w:r>
            </w:ins>
          </w:p>
        </w:tc>
      </w:tr>
      <w:tr w:rsidR="00570B3A" w:rsidRPr="00570B3A" w14:paraId="037F51F4" w14:textId="77777777" w:rsidTr="00570B3A">
        <w:trPr>
          <w:trHeight w:val="237"/>
          <w:jc w:val="center"/>
          <w:ins w:id="1539" w:author="Thorsten Hertel" w:date="2019-05-16T14:19:00Z"/>
        </w:trPr>
        <w:tc>
          <w:tcPr>
            <w:tcW w:w="1152" w:type="dxa"/>
            <w:shd w:val="clear" w:color="auto" w:fill="FFFFFF" w:themeFill="background1"/>
            <w:tcMar>
              <w:top w:w="12" w:type="dxa"/>
              <w:left w:w="12" w:type="dxa"/>
              <w:bottom w:w="0" w:type="dxa"/>
              <w:right w:w="12" w:type="dxa"/>
            </w:tcMar>
            <w:vAlign w:val="bottom"/>
            <w:hideMark/>
          </w:tcPr>
          <w:p w14:paraId="6ADAA6B5" w14:textId="77777777" w:rsidR="00570B3A" w:rsidRPr="00511500" w:rsidRDefault="00570B3A" w:rsidP="00570B3A">
            <w:pPr>
              <w:pStyle w:val="Caption"/>
              <w:spacing w:before="0" w:after="0"/>
              <w:rPr>
                <w:ins w:id="1540" w:author="Thorsten Hertel" w:date="2019-05-16T14:19:00Z"/>
                <w:b w:val="0"/>
                <w:highlight w:val="yellow"/>
                <w:lang w:val="en-US"/>
                <w:rPrChange w:id="1541" w:author="Thorsten Hertel" w:date="2019-05-17T06:59:00Z">
                  <w:rPr>
                    <w:ins w:id="1542" w:author="Thorsten Hertel" w:date="2019-05-16T14:19:00Z"/>
                    <w:b w:val="0"/>
                    <w:lang w:val="en-US"/>
                  </w:rPr>
                </w:rPrChange>
              </w:rPr>
            </w:pPr>
            <w:ins w:id="1543" w:author="Thorsten Hertel" w:date="2019-05-16T14:19:00Z">
              <w:r w:rsidRPr="00511500">
                <w:rPr>
                  <w:b w:val="0"/>
                  <w:highlight w:val="yellow"/>
                  <w:lang w:val="en-US"/>
                  <w:rPrChange w:id="1544" w:author="Thorsten Hertel" w:date="2019-05-17T06:59:00Z">
                    <w:rPr>
                      <w:b w:val="0"/>
                      <w:lang w:val="en-US"/>
                    </w:rPr>
                  </w:rPrChange>
                </w:rPr>
                <w:t>9</w:t>
              </w:r>
            </w:ins>
          </w:p>
        </w:tc>
        <w:tc>
          <w:tcPr>
            <w:tcW w:w="1152" w:type="dxa"/>
            <w:shd w:val="clear" w:color="auto" w:fill="FFFFFF" w:themeFill="background1"/>
            <w:tcMar>
              <w:top w:w="12" w:type="dxa"/>
              <w:left w:w="12" w:type="dxa"/>
              <w:bottom w:w="0" w:type="dxa"/>
              <w:right w:w="12" w:type="dxa"/>
            </w:tcMar>
            <w:vAlign w:val="bottom"/>
            <w:hideMark/>
          </w:tcPr>
          <w:p w14:paraId="613A6B1B" w14:textId="77777777" w:rsidR="00570B3A" w:rsidRPr="00511500" w:rsidRDefault="00570B3A" w:rsidP="00570B3A">
            <w:pPr>
              <w:pStyle w:val="Caption"/>
              <w:spacing w:before="0" w:after="0"/>
              <w:rPr>
                <w:ins w:id="1545" w:author="Thorsten Hertel" w:date="2019-05-16T14:19:00Z"/>
                <w:b w:val="0"/>
                <w:highlight w:val="yellow"/>
                <w:lang w:val="en-US"/>
                <w:rPrChange w:id="1546" w:author="Thorsten Hertel" w:date="2019-05-17T06:59:00Z">
                  <w:rPr>
                    <w:ins w:id="1547" w:author="Thorsten Hertel" w:date="2019-05-16T14:19:00Z"/>
                    <w:b w:val="0"/>
                    <w:lang w:val="en-US"/>
                  </w:rPr>
                </w:rPrChange>
              </w:rPr>
            </w:pPr>
            <w:ins w:id="1548" w:author="Thorsten Hertel" w:date="2019-05-16T14:19:00Z">
              <w:r w:rsidRPr="00511500">
                <w:rPr>
                  <w:b w:val="0"/>
                  <w:highlight w:val="yellow"/>
                  <w:lang w:val="en-US"/>
                  <w:rPrChange w:id="1549" w:author="Thorsten Hertel" w:date="2019-05-17T06:59:00Z">
                    <w:rPr>
                      <w:b w:val="0"/>
                      <w:lang w:val="en-US"/>
                    </w:rPr>
                  </w:rPrChange>
                </w:rPr>
                <w:t>39.504</w:t>
              </w:r>
            </w:ins>
          </w:p>
        </w:tc>
        <w:tc>
          <w:tcPr>
            <w:tcW w:w="1152" w:type="dxa"/>
            <w:shd w:val="clear" w:color="auto" w:fill="FFFFFF" w:themeFill="background1"/>
            <w:tcMar>
              <w:top w:w="12" w:type="dxa"/>
              <w:left w:w="12" w:type="dxa"/>
              <w:bottom w:w="0" w:type="dxa"/>
              <w:right w:w="12" w:type="dxa"/>
            </w:tcMar>
            <w:vAlign w:val="bottom"/>
            <w:hideMark/>
          </w:tcPr>
          <w:p w14:paraId="192BE6AB" w14:textId="77777777" w:rsidR="00570B3A" w:rsidRPr="00511500" w:rsidRDefault="00570B3A" w:rsidP="00570B3A">
            <w:pPr>
              <w:pStyle w:val="Caption"/>
              <w:spacing w:before="0" w:after="0"/>
              <w:rPr>
                <w:ins w:id="1550" w:author="Thorsten Hertel" w:date="2019-05-16T14:19:00Z"/>
                <w:b w:val="0"/>
                <w:highlight w:val="yellow"/>
                <w:lang w:val="en-US"/>
                <w:rPrChange w:id="1551" w:author="Thorsten Hertel" w:date="2019-05-17T06:59:00Z">
                  <w:rPr>
                    <w:ins w:id="1552" w:author="Thorsten Hertel" w:date="2019-05-16T14:19:00Z"/>
                    <w:b w:val="0"/>
                    <w:lang w:val="en-US"/>
                  </w:rPr>
                </w:rPrChange>
              </w:rPr>
            </w:pPr>
            <w:ins w:id="1553" w:author="Thorsten Hertel" w:date="2019-05-16T14:19:00Z">
              <w:r w:rsidRPr="00511500">
                <w:rPr>
                  <w:b w:val="0"/>
                  <w:highlight w:val="yellow"/>
                  <w:lang w:val="en-US"/>
                  <w:rPrChange w:id="1554" w:author="Thorsten Hertel" w:date="2019-05-17T06:59:00Z">
                    <w:rPr>
                      <w:b w:val="0"/>
                      <w:lang w:val="en-US"/>
                    </w:rPr>
                  </w:rPrChange>
                </w:rPr>
                <w:t>-7.4215</w:t>
              </w:r>
            </w:ins>
          </w:p>
        </w:tc>
        <w:tc>
          <w:tcPr>
            <w:tcW w:w="1152" w:type="dxa"/>
            <w:shd w:val="clear" w:color="auto" w:fill="FFFFFF" w:themeFill="background1"/>
            <w:tcMar>
              <w:top w:w="12" w:type="dxa"/>
              <w:left w:w="12" w:type="dxa"/>
              <w:bottom w:w="0" w:type="dxa"/>
              <w:right w:w="12" w:type="dxa"/>
            </w:tcMar>
            <w:vAlign w:val="bottom"/>
            <w:hideMark/>
          </w:tcPr>
          <w:p w14:paraId="443CEB43" w14:textId="77777777" w:rsidR="00570B3A" w:rsidRPr="00511500" w:rsidRDefault="00570B3A" w:rsidP="00570B3A">
            <w:pPr>
              <w:pStyle w:val="Caption"/>
              <w:spacing w:before="0" w:after="0"/>
              <w:rPr>
                <w:ins w:id="1555" w:author="Thorsten Hertel" w:date="2019-05-16T14:19:00Z"/>
                <w:b w:val="0"/>
                <w:highlight w:val="yellow"/>
                <w:lang w:val="en-US"/>
                <w:rPrChange w:id="1556" w:author="Thorsten Hertel" w:date="2019-05-17T06:59:00Z">
                  <w:rPr>
                    <w:ins w:id="1557" w:author="Thorsten Hertel" w:date="2019-05-16T14:19:00Z"/>
                    <w:b w:val="0"/>
                    <w:lang w:val="en-US"/>
                  </w:rPr>
                </w:rPrChange>
              </w:rPr>
            </w:pPr>
            <w:ins w:id="1558" w:author="Thorsten Hertel" w:date="2019-05-16T14:19:00Z">
              <w:r w:rsidRPr="00511500">
                <w:rPr>
                  <w:b w:val="0"/>
                  <w:highlight w:val="yellow"/>
                  <w:lang w:val="en-US"/>
                  <w:rPrChange w:id="1559" w:author="Thorsten Hertel" w:date="2019-05-17T06:59:00Z">
                    <w:rPr>
                      <w:b w:val="0"/>
                      <w:lang w:val="en-US"/>
                    </w:rPr>
                  </w:rPrChange>
                </w:rPr>
                <w:t>17.3861</w:t>
              </w:r>
            </w:ins>
          </w:p>
        </w:tc>
        <w:tc>
          <w:tcPr>
            <w:tcW w:w="1152" w:type="dxa"/>
            <w:shd w:val="clear" w:color="auto" w:fill="FFFFFF" w:themeFill="background1"/>
            <w:tcMar>
              <w:top w:w="12" w:type="dxa"/>
              <w:left w:w="12" w:type="dxa"/>
              <w:bottom w:w="0" w:type="dxa"/>
              <w:right w:w="12" w:type="dxa"/>
            </w:tcMar>
            <w:vAlign w:val="bottom"/>
            <w:hideMark/>
          </w:tcPr>
          <w:p w14:paraId="701A4B91" w14:textId="77777777" w:rsidR="00570B3A" w:rsidRPr="00511500" w:rsidRDefault="00570B3A" w:rsidP="00570B3A">
            <w:pPr>
              <w:pStyle w:val="Caption"/>
              <w:spacing w:before="0" w:after="0"/>
              <w:rPr>
                <w:ins w:id="1560" w:author="Thorsten Hertel" w:date="2019-05-16T14:19:00Z"/>
                <w:b w:val="0"/>
                <w:highlight w:val="yellow"/>
                <w:lang w:val="en-US"/>
                <w:rPrChange w:id="1561" w:author="Thorsten Hertel" w:date="2019-05-17T06:59:00Z">
                  <w:rPr>
                    <w:ins w:id="1562" w:author="Thorsten Hertel" w:date="2019-05-16T14:19:00Z"/>
                    <w:b w:val="0"/>
                    <w:lang w:val="en-US"/>
                  </w:rPr>
                </w:rPrChange>
              </w:rPr>
            </w:pPr>
            <w:ins w:id="1563" w:author="Thorsten Hertel" w:date="2019-05-16T14:19:00Z">
              <w:r w:rsidRPr="00511500">
                <w:rPr>
                  <w:b w:val="0"/>
                  <w:highlight w:val="yellow"/>
                  <w:lang w:val="en-US"/>
                  <w:rPrChange w:id="1564" w:author="Thorsten Hertel" w:date="2019-05-17T06:59:00Z">
                    <w:rPr>
                      <w:b w:val="0"/>
                      <w:lang w:val="en-US"/>
                    </w:rPr>
                  </w:rPrChange>
                </w:rPr>
                <w:t>84.3647</w:t>
              </w:r>
            </w:ins>
          </w:p>
        </w:tc>
        <w:tc>
          <w:tcPr>
            <w:tcW w:w="1152" w:type="dxa"/>
            <w:shd w:val="clear" w:color="auto" w:fill="FFFFFF" w:themeFill="background1"/>
            <w:tcMar>
              <w:top w:w="12" w:type="dxa"/>
              <w:left w:w="12" w:type="dxa"/>
              <w:bottom w:w="0" w:type="dxa"/>
              <w:right w:w="12" w:type="dxa"/>
            </w:tcMar>
            <w:vAlign w:val="bottom"/>
            <w:hideMark/>
          </w:tcPr>
          <w:p w14:paraId="3BD1FEE6" w14:textId="77777777" w:rsidR="00570B3A" w:rsidRPr="00511500" w:rsidRDefault="00570B3A" w:rsidP="00570B3A">
            <w:pPr>
              <w:pStyle w:val="Caption"/>
              <w:spacing w:before="0" w:after="0"/>
              <w:rPr>
                <w:ins w:id="1565" w:author="Thorsten Hertel" w:date="2019-05-16T14:19:00Z"/>
                <w:b w:val="0"/>
                <w:highlight w:val="yellow"/>
                <w:lang w:val="en-US"/>
                <w:rPrChange w:id="1566" w:author="Thorsten Hertel" w:date="2019-05-17T06:59:00Z">
                  <w:rPr>
                    <w:ins w:id="1567" w:author="Thorsten Hertel" w:date="2019-05-16T14:19:00Z"/>
                    <w:b w:val="0"/>
                    <w:lang w:val="en-US"/>
                  </w:rPr>
                </w:rPrChange>
              </w:rPr>
            </w:pPr>
            <w:ins w:id="1568" w:author="Thorsten Hertel" w:date="2019-05-16T14:19:00Z">
              <w:r w:rsidRPr="00511500">
                <w:rPr>
                  <w:b w:val="0"/>
                  <w:highlight w:val="yellow"/>
                  <w:lang w:val="en-US"/>
                  <w:rPrChange w:id="1569" w:author="Thorsten Hertel" w:date="2019-05-17T06:59:00Z">
                    <w:rPr>
                      <w:b w:val="0"/>
                      <w:lang w:val="en-US"/>
                    </w:rPr>
                  </w:rPrChange>
                </w:rPr>
                <w:t>100.4513</w:t>
              </w:r>
            </w:ins>
          </w:p>
        </w:tc>
        <w:tc>
          <w:tcPr>
            <w:tcW w:w="1152" w:type="dxa"/>
            <w:shd w:val="clear" w:color="auto" w:fill="FFFFFF" w:themeFill="background1"/>
            <w:tcMar>
              <w:top w:w="12" w:type="dxa"/>
              <w:left w:w="12" w:type="dxa"/>
              <w:bottom w:w="0" w:type="dxa"/>
              <w:right w:w="12" w:type="dxa"/>
            </w:tcMar>
            <w:vAlign w:val="bottom"/>
            <w:hideMark/>
          </w:tcPr>
          <w:p w14:paraId="022C95E6" w14:textId="77777777" w:rsidR="00570B3A" w:rsidRPr="00511500" w:rsidRDefault="00570B3A" w:rsidP="00570B3A">
            <w:pPr>
              <w:pStyle w:val="Caption"/>
              <w:spacing w:before="0" w:after="0"/>
              <w:rPr>
                <w:ins w:id="1570" w:author="Thorsten Hertel" w:date="2019-05-16T14:19:00Z"/>
                <w:b w:val="0"/>
                <w:highlight w:val="yellow"/>
                <w:lang w:val="en-US"/>
                <w:rPrChange w:id="1571" w:author="Thorsten Hertel" w:date="2019-05-17T06:59:00Z">
                  <w:rPr>
                    <w:ins w:id="1572" w:author="Thorsten Hertel" w:date="2019-05-16T14:19:00Z"/>
                    <w:b w:val="0"/>
                    <w:lang w:val="en-US"/>
                  </w:rPr>
                </w:rPrChange>
              </w:rPr>
            </w:pPr>
            <w:ins w:id="1573" w:author="Thorsten Hertel" w:date="2019-05-16T14:19:00Z">
              <w:r w:rsidRPr="00511500">
                <w:rPr>
                  <w:b w:val="0"/>
                  <w:highlight w:val="yellow"/>
                  <w:lang w:val="en-US"/>
                  <w:rPrChange w:id="1574" w:author="Thorsten Hertel" w:date="2019-05-17T06:59:00Z">
                    <w:rPr>
                      <w:b w:val="0"/>
                      <w:lang w:val="en-US"/>
                    </w:rPr>
                  </w:rPrChange>
                </w:rPr>
                <w:t>69.2454</w:t>
              </w:r>
            </w:ins>
          </w:p>
        </w:tc>
      </w:tr>
      <w:tr w:rsidR="00570B3A" w:rsidRPr="00570B3A" w14:paraId="549ABCBC" w14:textId="77777777" w:rsidTr="00570B3A">
        <w:trPr>
          <w:trHeight w:val="237"/>
          <w:jc w:val="center"/>
          <w:ins w:id="1575" w:author="Thorsten Hertel" w:date="2019-05-16T14:19:00Z"/>
        </w:trPr>
        <w:tc>
          <w:tcPr>
            <w:tcW w:w="1152" w:type="dxa"/>
            <w:shd w:val="clear" w:color="auto" w:fill="FFFFFF" w:themeFill="background1"/>
            <w:tcMar>
              <w:top w:w="12" w:type="dxa"/>
              <w:left w:w="12" w:type="dxa"/>
              <w:bottom w:w="0" w:type="dxa"/>
              <w:right w:w="12" w:type="dxa"/>
            </w:tcMar>
            <w:vAlign w:val="bottom"/>
            <w:hideMark/>
          </w:tcPr>
          <w:p w14:paraId="4677B65D" w14:textId="77777777" w:rsidR="00570B3A" w:rsidRPr="00511500" w:rsidRDefault="00570B3A" w:rsidP="00570B3A">
            <w:pPr>
              <w:pStyle w:val="Caption"/>
              <w:spacing w:before="0" w:after="0"/>
              <w:rPr>
                <w:ins w:id="1576" w:author="Thorsten Hertel" w:date="2019-05-16T14:19:00Z"/>
                <w:b w:val="0"/>
                <w:highlight w:val="yellow"/>
                <w:lang w:val="en-US"/>
                <w:rPrChange w:id="1577" w:author="Thorsten Hertel" w:date="2019-05-17T06:59:00Z">
                  <w:rPr>
                    <w:ins w:id="1578" w:author="Thorsten Hertel" w:date="2019-05-16T14:19:00Z"/>
                    <w:b w:val="0"/>
                    <w:lang w:val="en-US"/>
                  </w:rPr>
                </w:rPrChange>
              </w:rPr>
            </w:pPr>
            <w:ins w:id="1579" w:author="Thorsten Hertel" w:date="2019-05-16T14:19:00Z">
              <w:r w:rsidRPr="00511500">
                <w:rPr>
                  <w:b w:val="0"/>
                  <w:highlight w:val="yellow"/>
                  <w:lang w:val="en-US"/>
                  <w:rPrChange w:id="1580" w:author="Thorsten Hertel" w:date="2019-05-17T06:59:00Z">
                    <w:rPr>
                      <w:b w:val="0"/>
                      <w:lang w:val="en-US"/>
                    </w:rPr>
                  </w:rPrChange>
                </w:rPr>
                <w:t>10</w:t>
              </w:r>
            </w:ins>
          </w:p>
        </w:tc>
        <w:tc>
          <w:tcPr>
            <w:tcW w:w="1152" w:type="dxa"/>
            <w:shd w:val="clear" w:color="auto" w:fill="FFFFFF" w:themeFill="background1"/>
            <w:tcMar>
              <w:top w:w="12" w:type="dxa"/>
              <w:left w:w="12" w:type="dxa"/>
              <w:bottom w:w="0" w:type="dxa"/>
              <w:right w:w="12" w:type="dxa"/>
            </w:tcMar>
            <w:vAlign w:val="bottom"/>
            <w:hideMark/>
          </w:tcPr>
          <w:p w14:paraId="799BEB82" w14:textId="77777777" w:rsidR="00570B3A" w:rsidRPr="00511500" w:rsidRDefault="00570B3A" w:rsidP="00570B3A">
            <w:pPr>
              <w:pStyle w:val="Caption"/>
              <w:spacing w:before="0" w:after="0"/>
              <w:rPr>
                <w:ins w:id="1581" w:author="Thorsten Hertel" w:date="2019-05-16T14:19:00Z"/>
                <w:b w:val="0"/>
                <w:highlight w:val="yellow"/>
                <w:lang w:val="en-US"/>
                <w:rPrChange w:id="1582" w:author="Thorsten Hertel" w:date="2019-05-17T06:59:00Z">
                  <w:rPr>
                    <w:ins w:id="1583" w:author="Thorsten Hertel" w:date="2019-05-16T14:19:00Z"/>
                    <w:b w:val="0"/>
                    <w:lang w:val="en-US"/>
                  </w:rPr>
                </w:rPrChange>
              </w:rPr>
            </w:pPr>
            <w:ins w:id="1584" w:author="Thorsten Hertel" w:date="2019-05-16T14:19:00Z">
              <w:r w:rsidRPr="00511500">
                <w:rPr>
                  <w:b w:val="0"/>
                  <w:highlight w:val="yellow"/>
                  <w:lang w:val="en-US"/>
                  <w:rPrChange w:id="1585" w:author="Thorsten Hertel" w:date="2019-05-17T06:59:00Z">
                    <w:rPr>
                      <w:b w:val="0"/>
                      <w:lang w:val="en-US"/>
                    </w:rPr>
                  </w:rPrChange>
                </w:rPr>
                <w:t>47.61</w:t>
              </w:r>
            </w:ins>
          </w:p>
        </w:tc>
        <w:tc>
          <w:tcPr>
            <w:tcW w:w="1152" w:type="dxa"/>
            <w:shd w:val="clear" w:color="auto" w:fill="FFFFFF" w:themeFill="background1"/>
            <w:tcMar>
              <w:top w:w="12" w:type="dxa"/>
              <w:left w:w="12" w:type="dxa"/>
              <w:bottom w:w="0" w:type="dxa"/>
              <w:right w:w="12" w:type="dxa"/>
            </w:tcMar>
            <w:vAlign w:val="bottom"/>
            <w:hideMark/>
          </w:tcPr>
          <w:p w14:paraId="6DA6D40F" w14:textId="77777777" w:rsidR="00570B3A" w:rsidRPr="00511500" w:rsidRDefault="00570B3A" w:rsidP="00570B3A">
            <w:pPr>
              <w:pStyle w:val="Caption"/>
              <w:spacing w:before="0" w:after="0"/>
              <w:rPr>
                <w:ins w:id="1586" w:author="Thorsten Hertel" w:date="2019-05-16T14:19:00Z"/>
                <w:b w:val="0"/>
                <w:highlight w:val="yellow"/>
                <w:lang w:val="en-US"/>
                <w:rPrChange w:id="1587" w:author="Thorsten Hertel" w:date="2019-05-17T06:59:00Z">
                  <w:rPr>
                    <w:ins w:id="1588" w:author="Thorsten Hertel" w:date="2019-05-16T14:19:00Z"/>
                    <w:b w:val="0"/>
                    <w:lang w:val="en-US"/>
                  </w:rPr>
                </w:rPrChange>
              </w:rPr>
            </w:pPr>
            <w:ins w:id="1589" w:author="Thorsten Hertel" w:date="2019-05-16T14:19:00Z">
              <w:r w:rsidRPr="00511500">
                <w:rPr>
                  <w:b w:val="0"/>
                  <w:highlight w:val="yellow"/>
                  <w:lang w:val="en-US"/>
                  <w:rPrChange w:id="1590" w:author="Thorsten Hertel" w:date="2019-05-17T06:59:00Z">
                    <w:rPr>
                      <w:b w:val="0"/>
                      <w:lang w:val="en-US"/>
                    </w:rPr>
                  </w:rPrChange>
                </w:rPr>
                <w:t>-7.1215</w:t>
              </w:r>
            </w:ins>
          </w:p>
        </w:tc>
        <w:tc>
          <w:tcPr>
            <w:tcW w:w="1152" w:type="dxa"/>
            <w:shd w:val="clear" w:color="auto" w:fill="FFFFFF" w:themeFill="background1"/>
            <w:tcMar>
              <w:top w:w="12" w:type="dxa"/>
              <w:left w:w="12" w:type="dxa"/>
              <w:bottom w:w="0" w:type="dxa"/>
              <w:right w:w="12" w:type="dxa"/>
            </w:tcMar>
            <w:vAlign w:val="bottom"/>
            <w:hideMark/>
          </w:tcPr>
          <w:p w14:paraId="34222AC7" w14:textId="77777777" w:rsidR="00570B3A" w:rsidRPr="00511500" w:rsidRDefault="00570B3A" w:rsidP="00570B3A">
            <w:pPr>
              <w:pStyle w:val="Caption"/>
              <w:spacing w:before="0" w:after="0"/>
              <w:rPr>
                <w:ins w:id="1591" w:author="Thorsten Hertel" w:date="2019-05-16T14:19:00Z"/>
                <w:b w:val="0"/>
                <w:highlight w:val="yellow"/>
                <w:lang w:val="en-US"/>
                <w:rPrChange w:id="1592" w:author="Thorsten Hertel" w:date="2019-05-17T06:59:00Z">
                  <w:rPr>
                    <w:ins w:id="1593" w:author="Thorsten Hertel" w:date="2019-05-16T14:19:00Z"/>
                    <w:b w:val="0"/>
                    <w:lang w:val="en-US"/>
                  </w:rPr>
                </w:rPrChange>
              </w:rPr>
            </w:pPr>
            <w:ins w:id="1594" w:author="Thorsten Hertel" w:date="2019-05-16T14:19:00Z">
              <w:r w:rsidRPr="00511500">
                <w:rPr>
                  <w:b w:val="0"/>
                  <w:highlight w:val="yellow"/>
                  <w:lang w:val="en-US"/>
                  <w:rPrChange w:id="1595" w:author="Thorsten Hertel" w:date="2019-05-17T06:59:00Z">
                    <w:rPr>
                      <w:b w:val="0"/>
                      <w:lang w:val="en-US"/>
                    </w:rPr>
                  </w:rPrChange>
                </w:rPr>
                <w:t>-37.5865</w:t>
              </w:r>
            </w:ins>
          </w:p>
        </w:tc>
        <w:tc>
          <w:tcPr>
            <w:tcW w:w="1152" w:type="dxa"/>
            <w:shd w:val="clear" w:color="auto" w:fill="FFFFFF" w:themeFill="background1"/>
            <w:tcMar>
              <w:top w:w="12" w:type="dxa"/>
              <w:left w:w="12" w:type="dxa"/>
              <w:bottom w:w="0" w:type="dxa"/>
              <w:right w:w="12" w:type="dxa"/>
            </w:tcMar>
            <w:vAlign w:val="bottom"/>
            <w:hideMark/>
          </w:tcPr>
          <w:p w14:paraId="1DCFDA5A" w14:textId="77777777" w:rsidR="00570B3A" w:rsidRPr="00511500" w:rsidRDefault="00570B3A" w:rsidP="00570B3A">
            <w:pPr>
              <w:pStyle w:val="Caption"/>
              <w:spacing w:before="0" w:after="0"/>
              <w:rPr>
                <w:ins w:id="1596" w:author="Thorsten Hertel" w:date="2019-05-16T14:19:00Z"/>
                <w:b w:val="0"/>
                <w:highlight w:val="yellow"/>
                <w:lang w:val="en-US"/>
                <w:rPrChange w:id="1597" w:author="Thorsten Hertel" w:date="2019-05-17T06:59:00Z">
                  <w:rPr>
                    <w:ins w:id="1598" w:author="Thorsten Hertel" w:date="2019-05-16T14:19:00Z"/>
                    <w:b w:val="0"/>
                    <w:lang w:val="en-US"/>
                  </w:rPr>
                </w:rPrChange>
              </w:rPr>
            </w:pPr>
            <w:ins w:id="1599" w:author="Thorsten Hertel" w:date="2019-05-16T14:19:00Z">
              <w:r w:rsidRPr="00511500">
                <w:rPr>
                  <w:b w:val="0"/>
                  <w:highlight w:val="yellow"/>
                  <w:lang w:val="en-US"/>
                  <w:rPrChange w:id="1600" w:author="Thorsten Hertel" w:date="2019-05-17T06:59:00Z">
                    <w:rPr>
                      <w:b w:val="0"/>
                      <w:lang w:val="en-US"/>
                    </w:rPr>
                  </w:rPrChange>
                </w:rPr>
                <w:t>92.0623</w:t>
              </w:r>
            </w:ins>
          </w:p>
        </w:tc>
        <w:tc>
          <w:tcPr>
            <w:tcW w:w="1152" w:type="dxa"/>
            <w:shd w:val="clear" w:color="auto" w:fill="FFFFFF" w:themeFill="background1"/>
            <w:tcMar>
              <w:top w:w="12" w:type="dxa"/>
              <w:left w:w="12" w:type="dxa"/>
              <w:bottom w:w="0" w:type="dxa"/>
              <w:right w:w="12" w:type="dxa"/>
            </w:tcMar>
            <w:vAlign w:val="bottom"/>
            <w:hideMark/>
          </w:tcPr>
          <w:p w14:paraId="49F8822A" w14:textId="77777777" w:rsidR="00570B3A" w:rsidRPr="00511500" w:rsidRDefault="00570B3A" w:rsidP="00570B3A">
            <w:pPr>
              <w:pStyle w:val="Caption"/>
              <w:spacing w:before="0" w:after="0"/>
              <w:rPr>
                <w:ins w:id="1601" w:author="Thorsten Hertel" w:date="2019-05-16T14:19:00Z"/>
                <w:b w:val="0"/>
                <w:highlight w:val="yellow"/>
                <w:lang w:val="en-US"/>
                <w:rPrChange w:id="1602" w:author="Thorsten Hertel" w:date="2019-05-17T06:59:00Z">
                  <w:rPr>
                    <w:ins w:id="1603" w:author="Thorsten Hertel" w:date="2019-05-16T14:19:00Z"/>
                    <w:b w:val="0"/>
                    <w:lang w:val="en-US"/>
                  </w:rPr>
                </w:rPrChange>
              </w:rPr>
            </w:pPr>
            <w:ins w:id="1604" w:author="Thorsten Hertel" w:date="2019-05-16T14:19:00Z">
              <w:r w:rsidRPr="00511500">
                <w:rPr>
                  <w:b w:val="0"/>
                  <w:highlight w:val="yellow"/>
                  <w:lang w:val="en-US"/>
                  <w:rPrChange w:id="1605" w:author="Thorsten Hertel" w:date="2019-05-17T06:59:00Z">
                    <w:rPr>
                      <w:b w:val="0"/>
                      <w:lang w:val="en-US"/>
                    </w:rPr>
                  </w:rPrChange>
                </w:rPr>
                <w:t>98.5616</w:t>
              </w:r>
            </w:ins>
          </w:p>
        </w:tc>
        <w:tc>
          <w:tcPr>
            <w:tcW w:w="1152" w:type="dxa"/>
            <w:shd w:val="clear" w:color="auto" w:fill="FFFFFF" w:themeFill="background1"/>
            <w:tcMar>
              <w:top w:w="12" w:type="dxa"/>
              <w:left w:w="12" w:type="dxa"/>
              <w:bottom w:w="0" w:type="dxa"/>
              <w:right w:w="12" w:type="dxa"/>
            </w:tcMar>
            <w:vAlign w:val="bottom"/>
            <w:hideMark/>
          </w:tcPr>
          <w:p w14:paraId="5DA66C6F" w14:textId="77777777" w:rsidR="00570B3A" w:rsidRPr="00511500" w:rsidRDefault="00570B3A" w:rsidP="00570B3A">
            <w:pPr>
              <w:pStyle w:val="Caption"/>
              <w:spacing w:before="0" w:after="0"/>
              <w:rPr>
                <w:ins w:id="1606" w:author="Thorsten Hertel" w:date="2019-05-16T14:19:00Z"/>
                <w:b w:val="0"/>
                <w:highlight w:val="yellow"/>
                <w:lang w:val="en-US"/>
                <w:rPrChange w:id="1607" w:author="Thorsten Hertel" w:date="2019-05-17T06:59:00Z">
                  <w:rPr>
                    <w:ins w:id="1608" w:author="Thorsten Hertel" w:date="2019-05-16T14:19:00Z"/>
                    <w:b w:val="0"/>
                    <w:lang w:val="en-US"/>
                  </w:rPr>
                </w:rPrChange>
              </w:rPr>
            </w:pPr>
            <w:ins w:id="1609" w:author="Thorsten Hertel" w:date="2019-05-16T14:19:00Z">
              <w:r w:rsidRPr="00511500">
                <w:rPr>
                  <w:b w:val="0"/>
                  <w:highlight w:val="yellow"/>
                  <w:lang w:val="en-US"/>
                  <w:rPrChange w:id="1610" w:author="Thorsten Hertel" w:date="2019-05-17T06:59:00Z">
                    <w:rPr>
                      <w:b w:val="0"/>
                      <w:lang w:val="en-US"/>
                    </w:rPr>
                  </w:rPrChange>
                </w:rPr>
                <w:t>66.7349</w:t>
              </w:r>
            </w:ins>
          </w:p>
        </w:tc>
      </w:tr>
      <w:tr w:rsidR="00570B3A" w:rsidRPr="00570B3A" w14:paraId="20199FE1" w14:textId="77777777" w:rsidTr="00570B3A">
        <w:trPr>
          <w:trHeight w:val="237"/>
          <w:jc w:val="center"/>
          <w:ins w:id="1611" w:author="Thorsten Hertel" w:date="2019-05-16T14:19:00Z"/>
        </w:trPr>
        <w:tc>
          <w:tcPr>
            <w:tcW w:w="1152" w:type="dxa"/>
            <w:shd w:val="clear" w:color="auto" w:fill="FFFFFF" w:themeFill="background1"/>
            <w:tcMar>
              <w:top w:w="12" w:type="dxa"/>
              <w:left w:w="12" w:type="dxa"/>
              <w:bottom w:w="0" w:type="dxa"/>
              <w:right w:w="12" w:type="dxa"/>
            </w:tcMar>
            <w:vAlign w:val="bottom"/>
            <w:hideMark/>
          </w:tcPr>
          <w:p w14:paraId="4F474D0A" w14:textId="77777777" w:rsidR="00570B3A" w:rsidRPr="00511500" w:rsidRDefault="00570B3A" w:rsidP="00570B3A">
            <w:pPr>
              <w:pStyle w:val="Caption"/>
              <w:spacing w:before="0" w:after="0"/>
              <w:rPr>
                <w:ins w:id="1612" w:author="Thorsten Hertel" w:date="2019-05-16T14:19:00Z"/>
                <w:b w:val="0"/>
                <w:highlight w:val="yellow"/>
                <w:lang w:val="en-US"/>
                <w:rPrChange w:id="1613" w:author="Thorsten Hertel" w:date="2019-05-17T06:59:00Z">
                  <w:rPr>
                    <w:ins w:id="1614" w:author="Thorsten Hertel" w:date="2019-05-16T14:19:00Z"/>
                    <w:b w:val="0"/>
                    <w:lang w:val="en-US"/>
                  </w:rPr>
                </w:rPrChange>
              </w:rPr>
            </w:pPr>
            <w:ins w:id="1615" w:author="Thorsten Hertel" w:date="2019-05-16T14:19:00Z">
              <w:r w:rsidRPr="00511500">
                <w:rPr>
                  <w:b w:val="0"/>
                  <w:highlight w:val="yellow"/>
                  <w:lang w:val="en-US"/>
                  <w:rPrChange w:id="1616" w:author="Thorsten Hertel" w:date="2019-05-17T06:59:00Z">
                    <w:rPr>
                      <w:b w:val="0"/>
                      <w:lang w:val="en-US"/>
                    </w:rPr>
                  </w:rPrChange>
                </w:rPr>
                <w:t>11</w:t>
              </w:r>
            </w:ins>
          </w:p>
        </w:tc>
        <w:tc>
          <w:tcPr>
            <w:tcW w:w="1152" w:type="dxa"/>
            <w:shd w:val="clear" w:color="auto" w:fill="FFFFFF" w:themeFill="background1"/>
            <w:tcMar>
              <w:top w:w="12" w:type="dxa"/>
              <w:left w:w="12" w:type="dxa"/>
              <w:bottom w:w="0" w:type="dxa"/>
              <w:right w:w="12" w:type="dxa"/>
            </w:tcMar>
            <w:vAlign w:val="bottom"/>
            <w:hideMark/>
          </w:tcPr>
          <w:p w14:paraId="7D63632D" w14:textId="77777777" w:rsidR="00570B3A" w:rsidRPr="00511500" w:rsidRDefault="00570B3A" w:rsidP="00570B3A">
            <w:pPr>
              <w:pStyle w:val="Caption"/>
              <w:spacing w:before="0" w:after="0"/>
              <w:rPr>
                <w:ins w:id="1617" w:author="Thorsten Hertel" w:date="2019-05-16T14:19:00Z"/>
                <w:b w:val="0"/>
                <w:highlight w:val="yellow"/>
                <w:lang w:val="en-US"/>
                <w:rPrChange w:id="1618" w:author="Thorsten Hertel" w:date="2019-05-17T06:59:00Z">
                  <w:rPr>
                    <w:ins w:id="1619" w:author="Thorsten Hertel" w:date="2019-05-16T14:19:00Z"/>
                    <w:b w:val="0"/>
                    <w:lang w:val="en-US"/>
                  </w:rPr>
                </w:rPrChange>
              </w:rPr>
            </w:pPr>
            <w:ins w:id="1620" w:author="Thorsten Hertel" w:date="2019-05-16T14:19:00Z">
              <w:r w:rsidRPr="00511500">
                <w:rPr>
                  <w:b w:val="0"/>
                  <w:highlight w:val="yellow"/>
                  <w:lang w:val="en-US"/>
                  <w:rPrChange w:id="1621" w:author="Thorsten Hertel" w:date="2019-05-17T06:59:00Z">
                    <w:rPr>
                      <w:b w:val="0"/>
                      <w:lang w:val="en-US"/>
                    </w:rPr>
                  </w:rPrChange>
                </w:rPr>
                <w:t>49.278</w:t>
              </w:r>
            </w:ins>
          </w:p>
        </w:tc>
        <w:tc>
          <w:tcPr>
            <w:tcW w:w="1152" w:type="dxa"/>
            <w:shd w:val="clear" w:color="auto" w:fill="FFFFFF" w:themeFill="background1"/>
            <w:tcMar>
              <w:top w:w="12" w:type="dxa"/>
              <w:left w:w="12" w:type="dxa"/>
              <w:bottom w:w="0" w:type="dxa"/>
              <w:right w:w="12" w:type="dxa"/>
            </w:tcMar>
            <w:vAlign w:val="bottom"/>
            <w:hideMark/>
          </w:tcPr>
          <w:p w14:paraId="68E0C0C9" w14:textId="77777777" w:rsidR="00570B3A" w:rsidRPr="00511500" w:rsidRDefault="00570B3A" w:rsidP="00570B3A">
            <w:pPr>
              <w:pStyle w:val="Caption"/>
              <w:spacing w:before="0" w:after="0"/>
              <w:rPr>
                <w:ins w:id="1622" w:author="Thorsten Hertel" w:date="2019-05-16T14:19:00Z"/>
                <w:b w:val="0"/>
                <w:highlight w:val="yellow"/>
                <w:lang w:val="en-US"/>
                <w:rPrChange w:id="1623" w:author="Thorsten Hertel" w:date="2019-05-17T06:59:00Z">
                  <w:rPr>
                    <w:ins w:id="1624" w:author="Thorsten Hertel" w:date="2019-05-16T14:19:00Z"/>
                    <w:b w:val="0"/>
                    <w:lang w:val="en-US"/>
                  </w:rPr>
                </w:rPrChange>
              </w:rPr>
            </w:pPr>
            <w:ins w:id="1625" w:author="Thorsten Hertel" w:date="2019-05-16T14:19:00Z">
              <w:r w:rsidRPr="00511500">
                <w:rPr>
                  <w:b w:val="0"/>
                  <w:highlight w:val="yellow"/>
                  <w:lang w:val="en-US"/>
                  <w:rPrChange w:id="1626" w:author="Thorsten Hertel" w:date="2019-05-17T06:59:00Z">
                    <w:rPr>
                      <w:b w:val="0"/>
                      <w:lang w:val="en-US"/>
                    </w:rPr>
                  </w:rPrChange>
                </w:rPr>
                <w:t>-10.7215</w:t>
              </w:r>
            </w:ins>
          </w:p>
        </w:tc>
        <w:tc>
          <w:tcPr>
            <w:tcW w:w="1152" w:type="dxa"/>
            <w:shd w:val="clear" w:color="auto" w:fill="FFFFFF" w:themeFill="background1"/>
            <w:tcMar>
              <w:top w:w="12" w:type="dxa"/>
              <w:left w:w="12" w:type="dxa"/>
              <w:bottom w:w="0" w:type="dxa"/>
              <w:right w:w="12" w:type="dxa"/>
            </w:tcMar>
            <w:vAlign w:val="bottom"/>
            <w:hideMark/>
          </w:tcPr>
          <w:p w14:paraId="1150E093" w14:textId="77777777" w:rsidR="00570B3A" w:rsidRPr="00511500" w:rsidRDefault="00570B3A" w:rsidP="00570B3A">
            <w:pPr>
              <w:pStyle w:val="Caption"/>
              <w:spacing w:before="0" w:after="0"/>
              <w:rPr>
                <w:ins w:id="1627" w:author="Thorsten Hertel" w:date="2019-05-16T14:19:00Z"/>
                <w:b w:val="0"/>
                <w:highlight w:val="yellow"/>
                <w:lang w:val="en-US"/>
                <w:rPrChange w:id="1628" w:author="Thorsten Hertel" w:date="2019-05-17T06:59:00Z">
                  <w:rPr>
                    <w:ins w:id="1629" w:author="Thorsten Hertel" w:date="2019-05-16T14:19:00Z"/>
                    <w:b w:val="0"/>
                    <w:lang w:val="en-US"/>
                  </w:rPr>
                </w:rPrChange>
              </w:rPr>
            </w:pPr>
            <w:ins w:id="1630" w:author="Thorsten Hertel" w:date="2019-05-16T14:19:00Z">
              <w:r w:rsidRPr="00511500">
                <w:rPr>
                  <w:b w:val="0"/>
                  <w:highlight w:val="yellow"/>
                  <w:lang w:val="en-US"/>
                  <w:rPrChange w:id="1631" w:author="Thorsten Hertel" w:date="2019-05-17T06:59:00Z">
                    <w:rPr>
                      <w:b w:val="0"/>
                      <w:lang w:val="en-US"/>
                    </w:rPr>
                  </w:rPrChange>
                </w:rPr>
                <w:t>20.2226</w:t>
              </w:r>
            </w:ins>
          </w:p>
        </w:tc>
        <w:tc>
          <w:tcPr>
            <w:tcW w:w="1152" w:type="dxa"/>
            <w:shd w:val="clear" w:color="auto" w:fill="FFFFFF" w:themeFill="background1"/>
            <w:tcMar>
              <w:top w:w="12" w:type="dxa"/>
              <w:left w:w="12" w:type="dxa"/>
              <w:bottom w:w="0" w:type="dxa"/>
              <w:right w:w="12" w:type="dxa"/>
            </w:tcMar>
            <w:vAlign w:val="bottom"/>
            <w:hideMark/>
          </w:tcPr>
          <w:p w14:paraId="66C41D0D" w14:textId="77777777" w:rsidR="00570B3A" w:rsidRPr="00511500" w:rsidRDefault="00570B3A" w:rsidP="00570B3A">
            <w:pPr>
              <w:pStyle w:val="Caption"/>
              <w:spacing w:before="0" w:after="0"/>
              <w:rPr>
                <w:ins w:id="1632" w:author="Thorsten Hertel" w:date="2019-05-16T14:19:00Z"/>
                <w:b w:val="0"/>
                <w:highlight w:val="yellow"/>
                <w:lang w:val="en-US"/>
                <w:rPrChange w:id="1633" w:author="Thorsten Hertel" w:date="2019-05-17T06:59:00Z">
                  <w:rPr>
                    <w:ins w:id="1634" w:author="Thorsten Hertel" w:date="2019-05-16T14:19:00Z"/>
                    <w:b w:val="0"/>
                    <w:lang w:val="en-US"/>
                  </w:rPr>
                </w:rPrChange>
              </w:rPr>
            </w:pPr>
            <w:ins w:id="1635" w:author="Thorsten Hertel" w:date="2019-05-16T14:19:00Z">
              <w:r w:rsidRPr="00511500">
                <w:rPr>
                  <w:b w:val="0"/>
                  <w:highlight w:val="yellow"/>
                  <w:lang w:val="en-US"/>
                  <w:rPrChange w:id="1636" w:author="Thorsten Hertel" w:date="2019-05-17T06:59:00Z">
                    <w:rPr>
                      <w:b w:val="0"/>
                      <w:lang w:val="en-US"/>
                    </w:rPr>
                  </w:rPrChange>
                </w:rPr>
                <w:t>-97.7585</w:t>
              </w:r>
            </w:ins>
          </w:p>
        </w:tc>
        <w:tc>
          <w:tcPr>
            <w:tcW w:w="1152" w:type="dxa"/>
            <w:shd w:val="clear" w:color="auto" w:fill="FFFFFF" w:themeFill="background1"/>
            <w:tcMar>
              <w:top w:w="12" w:type="dxa"/>
              <w:left w:w="12" w:type="dxa"/>
              <w:bottom w:w="0" w:type="dxa"/>
              <w:right w:w="12" w:type="dxa"/>
            </w:tcMar>
            <w:vAlign w:val="bottom"/>
            <w:hideMark/>
          </w:tcPr>
          <w:p w14:paraId="0C9B57AA" w14:textId="77777777" w:rsidR="00570B3A" w:rsidRPr="00511500" w:rsidRDefault="00570B3A" w:rsidP="00570B3A">
            <w:pPr>
              <w:pStyle w:val="Caption"/>
              <w:spacing w:before="0" w:after="0"/>
              <w:rPr>
                <w:ins w:id="1637" w:author="Thorsten Hertel" w:date="2019-05-16T14:19:00Z"/>
                <w:b w:val="0"/>
                <w:highlight w:val="yellow"/>
                <w:lang w:val="en-US"/>
                <w:rPrChange w:id="1638" w:author="Thorsten Hertel" w:date="2019-05-17T06:59:00Z">
                  <w:rPr>
                    <w:ins w:id="1639" w:author="Thorsten Hertel" w:date="2019-05-16T14:19:00Z"/>
                    <w:b w:val="0"/>
                    <w:lang w:val="en-US"/>
                  </w:rPr>
                </w:rPrChange>
              </w:rPr>
            </w:pPr>
            <w:ins w:id="1640" w:author="Thorsten Hertel" w:date="2019-05-16T14:19:00Z">
              <w:r w:rsidRPr="00511500">
                <w:rPr>
                  <w:b w:val="0"/>
                  <w:highlight w:val="yellow"/>
                  <w:lang w:val="en-US"/>
                  <w:rPrChange w:id="1641" w:author="Thorsten Hertel" w:date="2019-05-17T06:59:00Z">
                    <w:rPr>
                      <w:b w:val="0"/>
                      <w:lang w:val="en-US"/>
                    </w:rPr>
                  </w:rPrChange>
                </w:rPr>
                <w:t>100.6231</w:t>
              </w:r>
            </w:ins>
          </w:p>
        </w:tc>
        <w:tc>
          <w:tcPr>
            <w:tcW w:w="1152" w:type="dxa"/>
            <w:shd w:val="clear" w:color="auto" w:fill="FFFFFF" w:themeFill="background1"/>
            <w:tcMar>
              <w:top w:w="12" w:type="dxa"/>
              <w:left w:w="12" w:type="dxa"/>
              <w:bottom w:w="0" w:type="dxa"/>
              <w:right w:w="12" w:type="dxa"/>
            </w:tcMar>
            <w:vAlign w:val="bottom"/>
            <w:hideMark/>
          </w:tcPr>
          <w:p w14:paraId="3E7EC35D" w14:textId="77777777" w:rsidR="00570B3A" w:rsidRPr="00511500" w:rsidRDefault="00570B3A" w:rsidP="00570B3A">
            <w:pPr>
              <w:pStyle w:val="Caption"/>
              <w:spacing w:before="0" w:after="0"/>
              <w:rPr>
                <w:ins w:id="1642" w:author="Thorsten Hertel" w:date="2019-05-16T14:19:00Z"/>
                <w:b w:val="0"/>
                <w:highlight w:val="yellow"/>
                <w:lang w:val="en-US"/>
                <w:rPrChange w:id="1643" w:author="Thorsten Hertel" w:date="2019-05-17T06:59:00Z">
                  <w:rPr>
                    <w:ins w:id="1644" w:author="Thorsten Hertel" w:date="2019-05-16T14:19:00Z"/>
                    <w:b w:val="0"/>
                    <w:lang w:val="en-US"/>
                  </w:rPr>
                </w:rPrChange>
              </w:rPr>
            </w:pPr>
            <w:ins w:id="1645" w:author="Thorsten Hertel" w:date="2019-05-16T14:19:00Z">
              <w:r w:rsidRPr="00511500">
                <w:rPr>
                  <w:b w:val="0"/>
                  <w:highlight w:val="yellow"/>
                  <w:lang w:val="en-US"/>
                  <w:rPrChange w:id="1646" w:author="Thorsten Hertel" w:date="2019-05-17T06:59:00Z">
                    <w:rPr>
                      <w:b w:val="0"/>
                      <w:lang w:val="en-US"/>
                    </w:rPr>
                  </w:rPrChange>
                </w:rPr>
                <w:t>72.0348</w:t>
              </w:r>
            </w:ins>
          </w:p>
        </w:tc>
      </w:tr>
      <w:tr w:rsidR="00570B3A" w:rsidRPr="00570B3A" w14:paraId="01AECF13" w14:textId="77777777" w:rsidTr="00570B3A">
        <w:trPr>
          <w:trHeight w:val="237"/>
          <w:jc w:val="center"/>
          <w:ins w:id="1647" w:author="Thorsten Hertel" w:date="2019-05-16T14:19:00Z"/>
        </w:trPr>
        <w:tc>
          <w:tcPr>
            <w:tcW w:w="1152" w:type="dxa"/>
            <w:shd w:val="clear" w:color="auto" w:fill="FFFFFF" w:themeFill="background1"/>
            <w:tcMar>
              <w:top w:w="12" w:type="dxa"/>
              <w:left w:w="12" w:type="dxa"/>
              <w:bottom w:w="0" w:type="dxa"/>
              <w:right w:w="12" w:type="dxa"/>
            </w:tcMar>
            <w:vAlign w:val="bottom"/>
            <w:hideMark/>
          </w:tcPr>
          <w:p w14:paraId="12172D18" w14:textId="77777777" w:rsidR="00570B3A" w:rsidRPr="00511500" w:rsidRDefault="00570B3A" w:rsidP="00570B3A">
            <w:pPr>
              <w:pStyle w:val="Caption"/>
              <w:spacing w:before="0" w:after="0"/>
              <w:rPr>
                <w:ins w:id="1648" w:author="Thorsten Hertel" w:date="2019-05-16T14:19:00Z"/>
                <w:b w:val="0"/>
                <w:highlight w:val="yellow"/>
                <w:lang w:val="en-US"/>
                <w:rPrChange w:id="1649" w:author="Thorsten Hertel" w:date="2019-05-17T06:59:00Z">
                  <w:rPr>
                    <w:ins w:id="1650" w:author="Thorsten Hertel" w:date="2019-05-16T14:19:00Z"/>
                    <w:b w:val="0"/>
                    <w:lang w:val="en-US"/>
                  </w:rPr>
                </w:rPrChange>
              </w:rPr>
            </w:pPr>
            <w:ins w:id="1651" w:author="Thorsten Hertel" w:date="2019-05-16T14:19:00Z">
              <w:r w:rsidRPr="00511500">
                <w:rPr>
                  <w:b w:val="0"/>
                  <w:highlight w:val="yellow"/>
                  <w:lang w:val="en-US"/>
                  <w:rPrChange w:id="1652" w:author="Thorsten Hertel" w:date="2019-05-17T06:59:00Z">
                    <w:rPr>
                      <w:b w:val="0"/>
                      <w:lang w:val="en-US"/>
                    </w:rPr>
                  </w:rPrChange>
                </w:rPr>
                <w:t>12</w:t>
              </w:r>
            </w:ins>
          </w:p>
        </w:tc>
        <w:tc>
          <w:tcPr>
            <w:tcW w:w="1152" w:type="dxa"/>
            <w:shd w:val="clear" w:color="auto" w:fill="FFFFFF" w:themeFill="background1"/>
            <w:tcMar>
              <w:top w:w="12" w:type="dxa"/>
              <w:left w:w="12" w:type="dxa"/>
              <w:bottom w:w="0" w:type="dxa"/>
              <w:right w:w="12" w:type="dxa"/>
            </w:tcMar>
            <w:vAlign w:val="bottom"/>
            <w:hideMark/>
          </w:tcPr>
          <w:p w14:paraId="1E29A798" w14:textId="77777777" w:rsidR="00570B3A" w:rsidRPr="00511500" w:rsidRDefault="00570B3A" w:rsidP="00570B3A">
            <w:pPr>
              <w:pStyle w:val="Caption"/>
              <w:spacing w:before="0" w:after="0"/>
              <w:rPr>
                <w:ins w:id="1653" w:author="Thorsten Hertel" w:date="2019-05-16T14:19:00Z"/>
                <w:b w:val="0"/>
                <w:highlight w:val="yellow"/>
                <w:lang w:val="en-US"/>
                <w:rPrChange w:id="1654" w:author="Thorsten Hertel" w:date="2019-05-17T06:59:00Z">
                  <w:rPr>
                    <w:ins w:id="1655" w:author="Thorsten Hertel" w:date="2019-05-16T14:19:00Z"/>
                    <w:b w:val="0"/>
                    <w:lang w:val="en-US"/>
                  </w:rPr>
                </w:rPrChange>
              </w:rPr>
            </w:pPr>
            <w:ins w:id="1656" w:author="Thorsten Hertel" w:date="2019-05-16T14:19:00Z">
              <w:r w:rsidRPr="00511500">
                <w:rPr>
                  <w:b w:val="0"/>
                  <w:highlight w:val="yellow"/>
                  <w:lang w:val="en-US"/>
                  <w:rPrChange w:id="1657" w:author="Thorsten Hertel" w:date="2019-05-17T06:59:00Z">
                    <w:rPr>
                      <w:b w:val="0"/>
                      <w:lang w:val="en-US"/>
                    </w:rPr>
                  </w:rPrChange>
                </w:rPr>
                <w:t>56.016</w:t>
              </w:r>
            </w:ins>
          </w:p>
        </w:tc>
        <w:tc>
          <w:tcPr>
            <w:tcW w:w="1152" w:type="dxa"/>
            <w:shd w:val="clear" w:color="auto" w:fill="FFFFFF" w:themeFill="background1"/>
            <w:tcMar>
              <w:top w:w="12" w:type="dxa"/>
              <w:left w:w="12" w:type="dxa"/>
              <w:bottom w:w="0" w:type="dxa"/>
              <w:right w:w="12" w:type="dxa"/>
            </w:tcMar>
            <w:vAlign w:val="bottom"/>
            <w:hideMark/>
          </w:tcPr>
          <w:p w14:paraId="3F0F3CB3" w14:textId="77777777" w:rsidR="00570B3A" w:rsidRPr="00511500" w:rsidRDefault="00570B3A" w:rsidP="00570B3A">
            <w:pPr>
              <w:pStyle w:val="Caption"/>
              <w:spacing w:before="0" w:after="0"/>
              <w:rPr>
                <w:ins w:id="1658" w:author="Thorsten Hertel" w:date="2019-05-16T14:19:00Z"/>
                <w:b w:val="0"/>
                <w:highlight w:val="yellow"/>
                <w:lang w:val="en-US"/>
                <w:rPrChange w:id="1659" w:author="Thorsten Hertel" w:date="2019-05-17T06:59:00Z">
                  <w:rPr>
                    <w:ins w:id="1660" w:author="Thorsten Hertel" w:date="2019-05-16T14:19:00Z"/>
                    <w:b w:val="0"/>
                    <w:lang w:val="en-US"/>
                  </w:rPr>
                </w:rPrChange>
              </w:rPr>
            </w:pPr>
            <w:ins w:id="1661" w:author="Thorsten Hertel" w:date="2019-05-16T14:19:00Z">
              <w:r w:rsidRPr="00511500">
                <w:rPr>
                  <w:b w:val="0"/>
                  <w:highlight w:val="yellow"/>
                  <w:lang w:val="en-US"/>
                  <w:rPrChange w:id="1662" w:author="Thorsten Hertel" w:date="2019-05-17T06:59:00Z">
                    <w:rPr>
                      <w:b w:val="0"/>
                      <w:lang w:val="en-US"/>
                    </w:rPr>
                  </w:rPrChange>
                </w:rPr>
                <w:t>-11.1215</w:t>
              </w:r>
            </w:ins>
          </w:p>
        </w:tc>
        <w:tc>
          <w:tcPr>
            <w:tcW w:w="1152" w:type="dxa"/>
            <w:shd w:val="clear" w:color="auto" w:fill="FFFFFF" w:themeFill="background1"/>
            <w:tcMar>
              <w:top w:w="12" w:type="dxa"/>
              <w:left w:w="12" w:type="dxa"/>
              <w:bottom w:w="0" w:type="dxa"/>
              <w:right w:w="12" w:type="dxa"/>
            </w:tcMar>
            <w:vAlign w:val="bottom"/>
            <w:hideMark/>
          </w:tcPr>
          <w:p w14:paraId="469867A2" w14:textId="77777777" w:rsidR="00570B3A" w:rsidRPr="00511500" w:rsidRDefault="00570B3A" w:rsidP="00570B3A">
            <w:pPr>
              <w:pStyle w:val="Caption"/>
              <w:spacing w:before="0" w:after="0"/>
              <w:rPr>
                <w:ins w:id="1663" w:author="Thorsten Hertel" w:date="2019-05-16T14:19:00Z"/>
                <w:b w:val="0"/>
                <w:highlight w:val="yellow"/>
                <w:lang w:val="en-US"/>
                <w:rPrChange w:id="1664" w:author="Thorsten Hertel" w:date="2019-05-17T06:59:00Z">
                  <w:rPr>
                    <w:ins w:id="1665" w:author="Thorsten Hertel" w:date="2019-05-16T14:19:00Z"/>
                    <w:b w:val="0"/>
                    <w:lang w:val="en-US"/>
                  </w:rPr>
                </w:rPrChange>
              </w:rPr>
            </w:pPr>
            <w:ins w:id="1666" w:author="Thorsten Hertel" w:date="2019-05-16T14:19:00Z">
              <w:r w:rsidRPr="00511500">
                <w:rPr>
                  <w:b w:val="0"/>
                  <w:highlight w:val="yellow"/>
                  <w:lang w:val="en-US"/>
                  <w:rPrChange w:id="1667" w:author="Thorsten Hertel" w:date="2019-05-17T06:59:00Z">
                    <w:rPr>
                      <w:b w:val="0"/>
                      <w:lang w:val="en-US"/>
                    </w:rPr>
                  </w:rPrChange>
                </w:rPr>
                <w:t>-50.6106</w:t>
              </w:r>
            </w:ins>
          </w:p>
        </w:tc>
        <w:tc>
          <w:tcPr>
            <w:tcW w:w="1152" w:type="dxa"/>
            <w:shd w:val="clear" w:color="auto" w:fill="FFFFFF" w:themeFill="background1"/>
            <w:tcMar>
              <w:top w:w="12" w:type="dxa"/>
              <w:left w:w="12" w:type="dxa"/>
              <w:bottom w:w="0" w:type="dxa"/>
              <w:right w:w="12" w:type="dxa"/>
            </w:tcMar>
            <w:vAlign w:val="bottom"/>
            <w:hideMark/>
          </w:tcPr>
          <w:p w14:paraId="5FCC8C10" w14:textId="77777777" w:rsidR="00570B3A" w:rsidRPr="00511500" w:rsidRDefault="00570B3A" w:rsidP="00570B3A">
            <w:pPr>
              <w:pStyle w:val="Caption"/>
              <w:spacing w:before="0" w:after="0"/>
              <w:rPr>
                <w:ins w:id="1668" w:author="Thorsten Hertel" w:date="2019-05-16T14:19:00Z"/>
                <w:b w:val="0"/>
                <w:highlight w:val="yellow"/>
                <w:lang w:val="en-US"/>
                <w:rPrChange w:id="1669" w:author="Thorsten Hertel" w:date="2019-05-17T06:59:00Z">
                  <w:rPr>
                    <w:ins w:id="1670" w:author="Thorsten Hertel" w:date="2019-05-16T14:19:00Z"/>
                    <w:b w:val="0"/>
                    <w:lang w:val="en-US"/>
                  </w:rPr>
                </w:rPrChange>
              </w:rPr>
            </w:pPr>
            <w:ins w:id="1671" w:author="Thorsten Hertel" w:date="2019-05-16T14:19:00Z">
              <w:r w:rsidRPr="00511500">
                <w:rPr>
                  <w:b w:val="0"/>
                  <w:highlight w:val="yellow"/>
                  <w:lang w:val="en-US"/>
                  <w:rPrChange w:id="1672" w:author="Thorsten Hertel" w:date="2019-05-17T06:59:00Z">
                    <w:rPr>
                      <w:b w:val="0"/>
                      <w:lang w:val="en-US"/>
                    </w:rPr>
                  </w:rPrChange>
                </w:rPr>
                <w:t>78.4702</w:t>
              </w:r>
            </w:ins>
          </w:p>
        </w:tc>
        <w:tc>
          <w:tcPr>
            <w:tcW w:w="1152" w:type="dxa"/>
            <w:shd w:val="clear" w:color="auto" w:fill="FFFFFF" w:themeFill="background1"/>
            <w:tcMar>
              <w:top w:w="12" w:type="dxa"/>
              <w:left w:w="12" w:type="dxa"/>
              <w:bottom w:w="0" w:type="dxa"/>
              <w:right w:w="12" w:type="dxa"/>
            </w:tcMar>
            <w:vAlign w:val="bottom"/>
            <w:hideMark/>
          </w:tcPr>
          <w:p w14:paraId="45263653" w14:textId="77777777" w:rsidR="00570B3A" w:rsidRPr="00511500" w:rsidRDefault="00570B3A" w:rsidP="00570B3A">
            <w:pPr>
              <w:pStyle w:val="Caption"/>
              <w:spacing w:before="0" w:after="0"/>
              <w:rPr>
                <w:ins w:id="1673" w:author="Thorsten Hertel" w:date="2019-05-16T14:19:00Z"/>
                <w:b w:val="0"/>
                <w:highlight w:val="yellow"/>
                <w:lang w:val="en-US"/>
                <w:rPrChange w:id="1674" w:author="Thorsten Hertel" w:date="2019-05-17T06:59:00Z">
                  <w:rPr>
                    <w:ins w:id="1675" w:author="Thorsten Hertel" w:date="2019-05-16T14:19:00Z"/>
                    <w:b w:val="0"/>
                    <w:lang w:val="en-US"/>
                  </w:rPr>
                </w:rPrChange>
              </w:rPr>
            </w:pPr>
            <w:ins w:id="1676" w:author="Thorsten Hertel" w:date="2019-05-16T14:19:00Z">
              <w:r w:rsidRPr="00511500">
                <w:rPr>
                  <w:b w:val="0"/>
                  <w:highlight w:val="yellow"/>
                  <w:lang w:val="en-US"/>
                  <w:rPrChange w:id="1677" w:author="Thorsten Hertel" w:date="2019-05-17T06:59:00Z">
                    <w:rPr>
                      <w:b w:val="0"/>
                      <w:lang w:val="en-US"/>
                    </w:rPr>
                  </w:rPrChange>
                </w:rPr>
                <w:t>98.218</w:t>
              </w:r>
            </w:ins>
          </w:p>
        </w:tc>
        <w:tc>
          <w:tcPr>
            <w:tcW w:w="1152" w:type="dxa"/>
            <w:shd w:val="clear" w:color="auto" w:fill="FFFFFF" w:themeFill="background1"/>
            <w:tcMar>
              <w:top w:w="12" w:type="dxa"/>
              <w:left w:w="12" w:type="dxa"/>
              <w:bottom w:w="0" w:type="dxa"/>
              <w:right w:w="12" w:type="dxa"/>
            </w:tcMar>
            <w:vAlign w:val="bottom"/>
            <w:hideMark/>
          </w:tcPr>
          <w:p w14:paraId="65FEF94C" w14:textId="77777777" w:rsidR="00570B3A" w:rsidRPr="00511500" w:rsidRDefault="00570B3A" w:rsidP="00570B3A">
            <w:pPr>
              <w:pStyle w:val="Caption"/>
              <w:spacing w:before="0" w:after="0"/>
              <w:rPr>
                <w:ins w:id="1678" w:author="Thorsten Hertel" w:date="2019-05-16T14:19:00Z"/>
                <w:b w:val="0"/>
                <w:highlight w:val="yellow"/>
                <w:lang w:val="en-US"/>
                <w:rPrChange w:id="1679" w:author="Thorsten Hertel" w:date="2019-05-17T06:59:00Z">
                  <w:rPr>
                    <w:ins w:id="1680" w:author="Thorsten Hertel" w:date="2019-05-16T14:19:00Z"/>
                    <w:b w:val="0"/>
                    <w:lang w:val="en-US"/>
                  </w:rPr>
                </w:rPrChange>
              </w:rPr>
            </w:pPr>
            <w:ins w:id="1681" w:author="Thorsten Hertel" w:date="2019-05-16T14:19:00Z">
              <w:r w:rsidRPr="00511500">
                <w:rPr>
                  <w:b w:val="0"/>
                  <w:highlight w:val="yellow"/>
                  <w:lang w:val="en-US"/>
                  <w:rPrChange w:id="1682" w:author="Thorsten Hertel" w:date="2019-05-17T06:59:00Z">
                    <w:rPr>
                      <w:b w:val="0"/>
                      <w:lang w:val="en-US"/>
                    </w:rPr>
                  </w:rPrChange>
                </w:rPr>
                <w:t>64.4337</w:t>
              </w:r>
            </w:ins>
          </w:p>
        </w:tc>
      </w:tr>
      <w:tr w:rsidR="00570B3A" w:rsidRPr="00570B3A" w14:paraId="0970D5E2" w14:textId="77777777" w:rsidTr="00570B3A">
        <w:trPr>
          <w:trHeight w:val="237"/>
          <w:jc w:val="center"/>
          <w:ins w:id="1683" w:author="Thorsten Hertel" w:date="2019-05-16T14:19:00Z"/>
        </w:trPr>
        <w:tc>
          <w:tcPr>
            <w:tcW w:w="1152" w:type="dxa"/>
            <w:shd w:val="clear" w:color="auto" w:fill="FFFFFF" w:themeFill="background1"/>
            <w:tcMar>
              <w:top w:w="12" w:type="dxa"/>
              <w:left w:w="12" w:type="dxa"/>
              <w:bottom w:w="0" w:type="dxa"/>
              <w:right w:w="12" w:type="dxa"/>
            </w:tcMar>
            <w:vAlign w:val="bottom"/>
            <w:hideMark/>
          </w:tcPr>
          <w:p w14:paraId="2A4AC60C" w14:textId="77777777" w:rsidR="00570B3A" w:rsidRPr="00511500" w:rsidRDefault="00570B3A" w:rsidP="00570B3A">
            <w:pPr>
              <w:pStyle w:val="Caption"/>
              <w:spacing w:before="0" w:after="0"/>
              <w:rPr>
                <w:ins w:id="1684" w:author="Thorsten Hertel" w:date="2019-05-16T14:19:00Z"/>
                <w:b w:val="0"/>
                <w:highlight w:val="yellow"/>
                <w:lang w:val="en-US"/>
                <w:rPrChange w:id="1685" w:author="Thorsten Hertel" w:date="2019-05-17T06:59:00Z">
                  <w:rPr>
                    <w:ins w:id="1686" w:author="Thorsten Hertel" w:date="2019-05-16T14:19:00Z"/>
                    <w:b w:val="0"/>
                    <w:lang w:val="en-US"/>
                  </w:rPr>
                </w:rPrChange>
              </w:rPr>
            </w:pPr>
            <w:ins w:id="1687" w:author="Thorsten Hertel" w:date="2019-05-16T14:19:00Z">
              <w:r w:rsidRPr="00511500">
                <w:rPr>
                  <w:b w:val="0"/>
                  <w:highlight w:val="yellow"/>
                  <w:lang w:val="en-US"/>
                  <w:rPrChange w:id="1688" w:author="Thorsten Hertel" w:date="2019-05-17T06:59:00Z">
                    <w:rPr>
                      <w:b w:val="0"/>
                      <w:lang w:val="en-US"/>
                    </w:rPr>
                  </w:rPrChange>
                </w:rPr>
                <w:t>13</w:t>
              </w:r>
            </w:ins>
          </w:p>
        </w:tc>
        <w:tc>
          <w:tcPr>
            <w:tcW w:w="1152" w:type="dxa"/>
            <w:shd w:val="clear" w:color="auto" w:fill="FFFFFF" w:themeFill="background1"/>
            <w:tcMar>
              <w:top w:w="12" w:type="dxa"/>
              <w:left w:w="12" w:type="dxa"/>
              <w:bottom w:w="0" w:type="dxa"/>
              <w:right w:w="12" w:type="dxa"/>
            </w:tcMar>
            <w:vAlign w:val="bottom"/>
            <w:hideMark/>
          </w:tcPr>
          <w:p w14:paraId="119C9268" w14:textId="77777777" w:rsidR="00570B3A" w:rsidRPr="00511500" w:rsidRDefault="00570B3A" w:rsidP="00570B3A">
            <w:pPr>
              <w:pStyle w:val="Caption"/>
              <w:spacing w:before="0" w:after="0"/>
              <w:rPr>
                <w:ins w:id="1689" w:author="Thorsten Hertel" w:date="2019-05-16T14:19:00Z"/>
                <w:b w:val="0"/>
                <w:highlight w:val="yellow"/>
                <w:lang w:val="en-US"/>
                <w:rPrChange w:id="1690" w:author="Thorsten Hertel" w:date="2019-05-17T06:59:00Z">
                  <w:rPr>
                    <w:ins w:id="1691" w:author="Thorsten Hertel" w:date="2019-05-16T14:19:00Z"/>
                    <w:b w:val="0"/>
                    <w:lang w:val="en-US"/>
                  </w:rPr>
                </w:rPrChange>
              </w:rPr>
            </w:pPr>
            <w:ins w:id="1692" w:author="Thorsten Hertel" w:date="2019-05-16T14:19:00Z">
              <w:r w:rsidRPr="00511500">
                <w:rPr>
                  <w:b w:val="0"/>
                  <w:highlight w:val="yellow"/>
                  <w:lang w:val="en-US"/>
                  <w:rPrChange w:id="1693" w:author="Thorsten Hertel" w:date="2019-05-17T06:59:00Z">
                    <w:rPr>
                      <w:b w:val="0"/>
                      <w:lang w:val="en-US"/>
                    </w:rPr>
                  </w:rPrChange>
                </w:rPr>
                <w:t>73.71</w:t>
              </w:r>
            </w:ins>
          </w:p>
        </w:tc>
        <w:tc>
          <w:tcPr>
            <w:tcW w:w="1152" w:type="dxa"/>
            <w:shd w:val="clear" w:color="auto" w:fill="FFFFFF" w:themeFill="background1"/>
            <w:tcMar>
              <w:top w:w="12" w:type="dxa"/>
              <w:left w:w="12" w:type="dxa"/>
              <w:bottom w:w="0" w:type="dxa"/>
              <w:right w:w="12" w:type="dxa"/>
            </w:tcMar>
            <w:vAlign w:val="bottom"/>
            <w:hideMark/>
          </w:tcPr>
          <w:p w14:paraId="3EA9544E" w14:textId="77777777" w:rsidR="00570B3A" w:rsidRPr="00511500" w:rsidRDefault="00570B3A" w:rsidP="00570B3A">
            <w:pPr>
              <w:pStyle w:val="Caption"/>
              <w:spacing w:before="0" w:after="0"/>
              <w:rPr>
                <w:ins w:id="1694" w:author="Thorsten Hertel" w:date="2019-05-16T14:19:00Z"/>
                <w:b w:val="0"/>
                <w:highlight w:val="yellow"/>
                <w:lang w:val="en-US"/>
                <w:rPrChange w:id="1695" w:author="Thorsten Hertel" w:date="2019-05-17T06:59:00Z">
                  <w:rPr>
                    <w:ins w:id="1696" w:author="Thorsten Hertel" w:date="2019-05-16T14:19:00Z"/>
                    <w:b w:val="0"/>
                    <w:lang w:val="en-US"/>
                  </w:rPr>
                </w:rPrChange>
              </w:rPr>
            </w:pPr>
            <w:ins w:id="1697" w:author="Thorsten Hertel" w:date="2019-05-16T14:19:00Z">
              <w:r w:rsidRPr="00511500">
                <w:rPr>
                  <w:b w:val="0"/>
                  <w:highlight w:val="yellow"/>
                  <w:lang w:val="en-US"/>
                  <w:rPrChange w:id="1698" w:author="Thorsten Hertel" w:date="2019-05-17T06:59:00Z">
                    <w:rPr>
                      <w:b w:val="0"/>
                      <w:lang w:val="en-US"/>
                    </w:rPr>
                  </w:rPrChange>
                </w:rPr>
                <w:t>-5.1215</w:t>
              </w:r>
            </w:ins>
          </w:p>
        </w:tc>
        <w:tc>
          <w:tcPr>
            <w:tcW w:w="1152" w:type="dxa"/>
            <w:shd w:val="clear" w:color="auto" w:fill="FFFFFF" w:themeFill="background1"/>
            <w:tcMar>
              <w:top w:w="12" w:type="dxa"/>
              <w:left w:w="12" w:type="dxa"/>
              <w:bottom w:w="0" w:type="dxa"/>
              <w:right w:w="12" w:type="dxa"/>
            </w:tcMar>
            <w:vAlign w:val="bottom"/>
            <w:hideMark/>
          </w:tcPr>
          <w:p w14:paraId="01141AD8" w14:textId="77777777" w:rsidR="00570B3A" w:rsidRPr="00511500" w:rsidRDefault="00570B3A" w:rsidP="00570B3A">
            <w:pPr>
              <w:pStyle w:val="Caption"/>
              <w:spacing w:before="0" w:after="0"/>
              <w:rPr>
                <w:ins w:id="1699" w:author="Thorsten Hertel" w:date="2019-05-16T14:19:00Z"/>
                <w:b w:val="0"/>
                <w:highlight w:val="yellow"/>
                <w:lang w:val="en-US"/>
                <w:rPrChange w:id="1700" w:author="Thorsten Hertel" w:date="2019-05-17T06:59:00Z">
                  <w:rPr>
                    <w:ins w:id="1701" w:author="Thorsten Hertel" w:date="2019-05-16T14:19:00Z"/>
                    <w:b w:val="0"/>
                    <w:lang w:val="en-US"/>
                  </w:rPr>
                </w:rPrChange>
              </w:rPr>
            </w:pPr>
            <w:ins w:id="1702" w:author="Thorsten Hertel" w:date="2019-05-16T14:19:00Z">
              <w:r w:rsidRPr="00511500">
                <w:rPr>
                  <w:b w:val="0"/>
                  <w:highlight w:val="yellow"/>
                  <w:lang w:val="en-US"/>
                  <w:rPrChange w:id="1703" w:author="Thorsten Hertel" w:date="2019-05-17T06:59:00Z">
                    <w:rPr>
                      <w:b w:val="0"/>
                      <w:lang w:val="en-US"/>
                    </w:rPr>
                  </w:rPrChange>
                </w:rPr>
                <w:t>-33.911</w:t>
              </w:r>
            </w:ins>
          </w:p>
        </w:tc>
        <w:tc>
          <w:tcPr>
            <w:tcW w:w="1152" w:type="dxa"/>
            <w:shd w:val="clear" w:color="auto" w:fill="FFFFFF" w:themeFill="background1"/>
            <w:tcMar>
              <w:top w:w="12" w:type="dxa"/>
              <w:left w:w="12" w:type="dxa"/>
              <w:bottom w:w="0" w:type="dxa"/>
              <w:right w:w="12" w:type="dxa"/>
            </w:tcMar>
            <w:vAlign w:val="bottom"/>
            <w:hideMark/>
          </w:tcPr>
          <w:p w14:paraId="7B567029" w14:textId="77777777" w:rsidR="00570B3A" w:rsidRPr="00511500" w:rsidRDefault="00570B3A" w:rsidP="00570B3A">
            <w:pPr>
              <w:pStyle w:val="Caption"/>
              <w:spacing w:before="0" w:after="0"/>
              <w:rPr>
                <w:ins w:id="1704" w:author="Thorsten Hertel" w:date="2019-05-16T14:19:00Z"/>
                <w:b w:val="0"/>
                <w:highlight w:val="yellow"/>
                <w:lang w:val="en-US"/>
                <w:rPrChange w:id="1705" w:author="Thorsten Hertel" w:date="2019-05-17T06:59:00Z">
                  <w:rPr>
                    <w:ins w:id="1706" w:author="Thorsten Hertel" w:date="2019-05-16T14:19:00Z"/>
                    <w:b w:val="0"/>
                    <w:lang w:val="en-US"/>
                  </w:rPr>
                </w:rPrChange>
              </w:rPr>
            </w:pPr>
            <w:ins w:id="1707" w:author="Thorsten Hertel" w:date="2019-05-16T14:19:00Z">
              <w:r w:rsidRPr="00511500">
                <w:rPr>
                  <w:b w:val="0"/>
                  <w:highlight w:val="yellow"/>
                  <w:lang w:val="en-US"/>
                  <w:rPrChange w:id="1708" w:author="Thorsten Hertel" w:date="2019-05-17T06:59:00Z">
                    <w:rPr>
                      <w:b w:val="0"/>
                      <w:lang w:val="en-US"/>
                    </w:rPr>
                  </w:rPrChange>
                </w:rPr>
                <w:t>93.1719</w:t>
              </w:r>
            </w:ins>
          </w:p>
        </w:tc>
        <w:tc>
          <w:tcPr>
            <w:tcW w:w="1152" w:type="dxa"/>
            <w:shd w:val="clear" w:color="auto" w:fill="FFFFFF" w:themeFill="background1"/>
            <w:tcMar>
              <w:top w:w="12" w:type="dxa"/>
              <w:left w:w="12" w:type="dxa"/>
              <w:bottom w:w="0" w:type="dxa"/>
              <w:right w:w="12" w:type="dxa"/>
            </w:tcMar>
            <w:vAlign w:val="bottom"/>
            <w:hideMark/>
          </w:tcPr>
          <w:p w14:paraId="3E19CEBB" w14:textId="77777777" w:rsidR="00570B3A" w:rsidRPr="00511500" w:rsidRDefault="00570B3A" w:rsidP="00570B3A">
            <w:pPr>
              <w:pStyle w:val="Caption"/>
              <w:spacing w:before="0" w:after="0"/>
              <w:rPr>
                <w:ins w:id="1709" w:author="Thorsten Hertel" w:date="2019-05-16T14:19:00Z"/>
                <w:b w:val="0"/>
                <w:highlight w:val="yellow"/>
                <w:lang w:val="en-US"/>
                <w:rPrChange w:id="1710" w:author="Thorsten Hertel" w:date="2019-05-17T06:59:00Z">
                  <w:rPr>
                    <w:ins w:id="1711" w:author="Thorsten Hertel" w:date="2019-05-16T14:19:00Z"/>
                    <w:b w:val="0"/>
                    <w:lang w:val="en-US"/>
                  </w:rPr>
                </w:rPrChange>
              </w:rPr>
            </w:pPr>
            <w:ins w:id="1712" w:author="Thorsten Hertel" w:date="2019-05-16T14:19:00Z">
              <w:r w:rsidRPr="00511500">
                <w:rPr>
                  <w:b w:val="0"/>
                  <w:highlight w:val="yellow"/>
                  <w:lang w:val="en-US"/>
                  <w:rPrChange w:id="1713" w:author="Thorsten Hertel" w:date="2019-05-17T06:59:00Z">
                    <w:rPr>
                      <w:b w:val="0"/>
                      <w:lang w:val="en-US"/>
                    </w:rPr>
                  </w:rPrChange>
                </w:rPr>
                <w:t>100.165</w:t>
              </w:r>
            </w:ins>
          </w:p>
        </w:tc>
        <w:tc>
          <w:tcPr>
            <w:tcW w:w="1152" w:type="dxa"/>
            <w:shd w:val="clear" w:color="auto" w:fill="FFFFFF" w:themeFill="background1"/>
            <w:tcMar>
              <w:top w:w="12" w:type="dxa"/>
              <w:left w:w="12" w:type="dxa"/>
              <w:bottom w:w="0" w:type="dxa"/>
              <w:right w:w="12" w:type="dxa"/>
            </w:tcMar>
            <w:vAlign w:val="bottom"/>
            <w:hideMark/>
          </w:tcPr>
          <w:p w14:paraId="7F1CA848" w14:textId="77777777" w:rsidR="00570B3A" w:rsidRPr="00511500" w:rsidRDefault="00570B3A" w:rsidP="00570B3A">
            <w:pPr>
              <w:pStyle w:val="Caption"/>
              <w:spacing w:before="0" w:after="0"/>
              <w:rPr>
                <w:ins w:id="1714" w:author="Thorsten Hertel" w:date="2019-05-16T14:19:00Z"/>
                <w:b w:val="0"/>
                <w:highlight w:val="yellow"/>
                <w:lang w:val="en-US"/>
                <w:rPrChange w:id="1715" w:author="Thorsten Hertel" w:date="2019-05-17T06:59:00Z">
                  <w:rPr>
                    <w:ins w:id="1716" w:author="Thorsten Hertel" w:date="2019-05-16T14:19:00Z"/>
                    <w:b w:val="0"/>
                    <w:lang w:val="en-US"/>
                  </w:rPr>
                </w:rPrChange>
              </w:rPr>
            </w:pPr>
            <w:ins w:id="1717" w:author="Thorsten Hertel" w:date="2019-05-16T14:19:00Z">
              <w:r w:rsidRPr="00511500">
                <w:rPr>
                  <w:b w:val="0"/>
                  <w:highlight w:val="yellow"/>
                  <w:lang w:val="en-US"/>
                  <w:rPrChange w:id="1718" w:author="Thorsten Hertel" w:date="2019-05-17T06:59:00Z">
                    <w:rPr>
                      <w:b w:val="0"/>
                      <w:lang w:val="en-US"/>
                    </w:rPr>
                  </w:rPrChange>
                </w:rPr>
                <w:t>85.4238</w:t>
              </w:r>
            </w:ins>
          </w:p>
        </w:tc>
      </w:tr>
      <w:tr w:rsidR="00570B3A" w:rsidRPr="00570B3A" w14:paraId="64A63AA0" w14:textId="77777777" w:rsidTr="00570B3A">
        <w:trPr>
          <w:trHeight w:val="237"/>
          <w:jc w:val="center"/>
          <w:ins w:id="1719" w:author="Thorsten Hertel" w:date="2019-05-16T14:19:00Z"/>
        </w:trPr>
        <w:tc>
          <w:tcPr>
            <w:tcW w:w="1152" w:type="dxa"/>
            <w:shd w:val="clear" w:color="auto" w:fill="FFFFFF" w:themeFill="background1"/>
            <w:tcMar>
              <w:top w:w="12" w:type="dxa"/>
              <w:left w:w="12" w:type="dxa"/>
              <w:bottom w:w="0" w:type="dxa"/>
              <w:right w:w="12" w:type="dxa"/>
            </w:tcMar>
            <w:vAlign w:val="bottom"/>
            <w:hideMark/>
          </w:tcPr>
          <w:p w14:paraId="48C9FF2A" w14:textId="77777777" w:rsidR="00570B3A" w:rsidRPr="00511500" w:rsidRDefault="00570B3A" w:rsidP="00570B3A">
            <w:pPr>
              <w:pStyle w:val="Caption"/>
              <w:spacing w:before="0" w:after="0"/>
              <w:rPr>
                <w:ins w:id="1720" w:author="Thorsten Hertel" w:date="2019-05-16T14:19:00Z"/>
                <w:b w:val="0"/>
                <w:highlight w:val="yellow"/>
                <w:lang w:val="en-US"/>
                <w:rPrChange w:id="1721" w:author="Thorsten Hertel" w:date="2019-05-17T06:59:00Z">
                  <w:rPr>
                    <w:ins w:id="1722" w:author="Thorsten Hertel" w:date="2019-05-16T14:19:00Z"/>
                    <w:b w:val="0"/>
                    <w:lang w:val="en-US"/>
                  </w:rPr>
                </w:rPrChange>
              </w:rPr>
            </w:pPr>
            <w:ins w:id="1723" w:author="Thorsten Hertel" w:date="2019-05-16T14:19:00Z">
              <w:r w:rsidRPr="00511500">
                <w:rPr>
                  <w:b w:val="0"/>
                  <w:highlight w:val="yellow"/>
                  <w:lang w:val="en-US"/>
                  <w:rPrChange w:id="1724" w:author="Thorsten Hertel" w:date="2019-05-17T06:59:00Z">
                    <w:rPr>
                      <w:b w:val="0"/>
                      <w:lang w:val="en-US"/>
                    </w:rPr>
                  </w:rPrChange>
                </w:rPr>
                <w:t>14</w:t>
              </w:r>
            </w:ins>
          </w:p>
        </w:tc>
        <w:tc>
          <w:tcPr>
            <w:tcW w:w="1152" w:type="dxa"/>
            <w:shd w:val="clear" w:color="auto" w:fill="FFFFFF" w:themeFill="background1"/>
            <w:tcMar>
              <w:top w:w="12" w:type="dxa"/>
              <w:left w:w="12" w:type="dxa"/>
              <w:bottom w:w="0" w:type="dxa"/>
              <w:right w:w="12" w:type="dxa"/>
            </w:tcMar>
            <w:vAlign w:val="bottom"/>
            <w:hideMark/>
          </w:tcPr>
          <w:p w14:paraId="084ED3B7" w14:textId="77777777" w:rsidR="00570B3A" w:rsidRPr="00511500" w:rsidRDefault="00570B3A" w:rsidP="00570B3A">
            <w:pPr>
              <w:pStyle w:val="Caption"/>
              <w:spacing w:before="0" w:after="0"/>
              <w:rPr>
                <w:ins w:id="1725" w:author="Thorsten Hertel" w:date="2019-05-16T14:19:00Z"/>
                <w:b w:val="0"/>
                <w:highlight w:val="yellow"/>
                <w:lang w:val="en-US"/>
                <w:rPrChange w:id="1726" w:author="Thorsten Hertel" w:date="2019-05-17T06:59:00Z">
                  <w:rPr>
                    <w:ins w:id="1727" w:author="Thorsten Hertel" w:date="2019-05-16T14:19:00Z"/>
                    <w:b w:val="0"/>
                    <w:lang w:val="en-US"/>
                  </w:rPr>
                </w:rPrChange>
              </w:rPr>
            </w:pPr>
            <w:ins w:id="1728" w:author="Thorsten Hertel" w:date="2019-05-16T14:19:00Z">
              <w:r w:rsidRPr="00511500">
                <w:rPr>
                  <w:b w:val="0"/>
                  <w:highlight w:val="yellow"/>
                  <w:lang w:val="en-US"/>
                  <w:rPrChange w:id="1729" w:author="Thorsten Hertel" w:date="2019-05-17T06:59:00Z">
                    <w:rPr>
                      <w:b w:val="0"/>
                      <w:lang w:val="en-US"/>
                    </w:rPr>
                  </w:rPrChange>
                </w:rPr>
                <w:t>78.498</w:t>
              </w:r>
            </w:ins>
          </w:p>
        </w:tc>
        <w:tc>
          <w:tcPr>
            <w:tcW w:w="1152" w:type="dxa"/>
            <w:shd w:val="clear" w:color="auto" w:fill="FFFFFF" w:themeFill="background1"/>
            <w:tcMar>
              <w:top w:w="12" w:type="dxa"/>
              <w:left w:w="12" w:type="dxa"/>
              <w:bottom w:w="0" w:type="dxa"/>
              <w:right w:w="12" w:type="dxa"/>
            </w:tcMar>
            <w:vAlign w:val="bottom"/>
            <w:hideMark/>
          </w:tcPr>
          <w:p w14:paraId="531CC4B5" w14:textId="77777777" w:rsidR="00570B3A" w:rsidRPr="00511500" w:rsidRDefault="00570B3A" w:rsidP="00570B3A">
            <w:pPr>
              <w:pStyle w:val="Caption"/>
              <w:spacing w:before="0" w:after="0"/>
              <w:rPr>
                <w:ins w:id="1730" w:author="Thorsten Hertel" w:date="2019-05-16T14:19:00Z"/>
                <w:b w:val="0"/>
                <w:highlight w:val="yellow"/>
                <w:lang w:val="en-US"/>
                <w:rPrChange w:id="1731" w:author="Thorsten Hertel" w:date="2019-05-17T06:59:00Z">
                  <w:rPr>
                    <w:ins w:id="1732" w:author="Thorsten Hertel" w:date="2019-05-16T14:19:00Z"/>
                    <w:b w:val="0"/>
                    <w:lang w:val="en-US"/>
                  </w:rPr>
                </w:rPrChange>
              </w:rPr>
            </w:pPr>
            <w:ins w:id="1733" w:author="Thorsten Hertel" w:date="2019-05-16T14:19:00Z">
              <w:r w:rsidRPr="00511500">
                <w:rPr>
                  <w:b w:val="0"/>
                  <w:highlight w:val="yellow"/>
                  <w:lang w:val="en-US"/>
                  <w:rPrChange w:id="1734" w:author="Thorsten Hertel" w:date="2019-05-17T06:59:00Z">
                    <w:rPr>
                      <w:b w:val="0"/>
                      <w:lang w:val="en-US"/>
                    </w:rPr>
                  </w:rPrChange>
                </w:rPr>
                <w:t>-6.8215</w:t>
              </w:r>
            </w:ins>
          </w:p>
        </w:tc>
        <w:tc>
          <w:tcPr>
            <w:tcW w:w="1152" w:type="dxa"/>
            <w:shd w:val="clear" w:color="auto" w:fill="FFFFFF" w:themeFill="background1"/>
            <w:tcMar>
              <w:top w:w="12" w:type="dxa"/>
              <w:left w:w="12" w:type="dxa"/>
              <w:bottom w:w="0" w:type="dxa"/>
              <w:right w:w="12" w:type="dxa"/>
            </w:tcMar>
            <w:vAlign w:val="bottom"/>
            <w:hideMark/>
          </w:tcPr>
          <w:p w14:paraId="11B33A8F" w14:textId="77777777" w:rsidR="00570B3A" w:rsidRPr="00511500" w:rsidRDefault="00570B3A" w:rsidP="00570B3A">
            <w:pPr>
              <w:pStyle w:val="Caption"/>
              <w:spacing w:before="0" w:after="0"/>
              <w:rPr>
                <w:ins w:id="1735" w:author="Thorsten Hertel" w:date="2019-05-16T14:19:00Z"/>
                <w:b w:val="0"/>
                <w:highlight w:val="yellow"/>
                <w:lang w:val="en-US"/>
                <w:rPrChange w:id="1736" w:author="Thorsten Hertel" w:date="2019-05-17T06:59:00Z">
                  <w:rPr>
                    <w:ins w:id="1737" w:author="Thorsten Hertel" w:date="2019-05-16T14:19:00Z"/>
                    <w:b w:val="0"/>
                    <w:lang w:val="en-US"/>
                  </w:rPr>
                </w:rPrChange>
              </w:rPr>
            </w:pPr>
            <w:ins w:id="1738" w:author="Thorsten Hertel" w:date="2019-05-16T14:19:00Z">
              <w:r w:rsidRPr="00511500">
                <w:rPr>
                  <w:b w:val="0"/>
                  <w:highlight w:val="yellow"/>
                  <w:lang w:val="en-US"/>
                  <w:rPrChange w:id="1739" w:author="Thorsten Hertel" w:date="2019-05-17T06:59:00Z">
                    <w:rPr>
                      <w:b w:val="0"/>
                      <w:lang w:val="en-US"/>
                    </w:rPr>
                  </w:rPrChange>
                </w:rPr>
                <w:t>-37.5066</w:t>
              </w:r>
            </w:ins>
          </w:p>
        </w:tc>
        <w:tc>
          <w:tcPr>
            <w:tcW w:w="1152" w:type="dxa"/>
            <w:shd w:val="clear" w:color="auto" w:fill="FFFFFF" w:themeFill="background1"/>
            <w:tcMar>
              <w:top w:w="12" w:type="dxa"/>
              <w:left w:w="12" w:type="dxa"/>
              <w:bottom w:w="0" w:type="dxa"/>
              <w:right w:w="12" w:type="dxa"/>
            </w:tcMar>
            <w:vAlign w:val="bottom"/>
            <w:hideMark/>
          </w:tcPr>
          <w:p w14:paraId="23DA3B85" w14:textId="77777777" w:rsidR="00570B3A" w:rsidRPr="00511500" w:rsidRDefault="00570B3A" w:rsidP="00570B3A">
            <w:pPr>
              <w:pStyle w:val="Caption"/>
              <w:spacing w:before="0" w:after="0"/>
              <w:rPr>
                <w:ins w:id="1740" w:author="Thorsten Hertel" w:date="2019-05-16T14:19:00Z"/>
                <w:b w:val="0"/>
                <w:highlight w:val="yellow"/>
                <w:lang w:val="en-US"/>
                <w:rPrChange w:id="1741" w:author="Thorsten Hertel" w:date="2019-05-17T06:59:00Z">
                  <w:rPr>
                    <w:ins w:id="1742" w:author="Thorsten Hertel" w:date="2019-05-16T14:19:00Z"/>
                    <w:b w:val="0"/>
                    <w:lang w:val="en-US"/>
                  </w:rPr>
                </w:rPrChange>
              </w:rPr>
            </w:pPr>
            <w:ins w:id="1743" w:author="Thorsten Hertel" w:date="2019-05-16T14:19:00Z">
              <w:r w:rsidRPr="00511500">
                <w:rPr>
                  <w:b w:val="0"/>
                  <w:highlight w:val="yellow"/>
                  <w:lang w:val="en-US"/>
                  <w:rPrChange w:id="1744" w:author="Thorsten Hertel" w:date="2019-05-17T06:59:00Z">
                    <w:rPr>
                      <w:b w:val="0"/>
                      <w:lang w:val="en-US"/>
                    </w:rPr>
                  </w:rPrChange>
                </w:rPr>
                <w:t>-112.0441</w:t>
              </w:r>
            </w:ins>
          </w:p>
        </w:tc>
        <w:tc>
          <w:tcPr>
            <w:tcW w:w="1152" w:type="dxa"/>
            <w:shd w:val="clear" w:color="auto" w:fill="FFFFFF" w:themeFill="background1"/>
            <w:tcMar>
              <w:top w:w="12" w:type="dxa"/>
              <w:left w:w="12" w:type="dxa"/>
              <w:bottom w:w="0" w:type="dxa"/>
              <w:right w:w="12" w:type="dxa"/>
            </w:tcMar>
            <w:vAlign w:val="bottom"/>
            <w:hideMark/>
          </w:tcPr>
          <w:p w14:paraId="062A204E" w14:textId="77777777" w:rsidR="00570B3A" w:rsidRPr="00511500" w:rsidRDefault="00570B3A" w:rsidP="00570B3A">
            <w:pPr>
              <w:pStyle w:val="Caption"/>
              <w:spacing w:before="0" w:after="0"/>
              <w:rPr>
                <w:ins w:id="1745" w:author="Thorsten Hertel" w:date="2019-05-16T14:19:00Z"/>
                <w:b w:val="0"/>
                <w:highlight w:val="yellow"/>
                <w:lang w:val="en-US"/>
                <w:rPrChange w:id="1746" w:author="Thorsten Hertel" w:date="2019-05-17T06:59:00Z">
                  <w:rPr>
                    <w:ins w:id="1747" w:author="Thorsten Hertel" w:date="2019-05-16T14:19:00Z"/>
                    <w:b w:val="0"/>
                    <w:lang w:val="en-US"/>
                  </w:rPr>
                </w:rPrChange>
              </w:rPr>
            </w:pPr>
            <w:ins w:id="1748" w:author="Thorsten Hertel" w:date="2019-05-16T14:19:00Z">
              <w:r w:rsidRPr="00511500">
                <w:rPr>
                  <w:b w:val="0"/>
                  <w:highlight w:val="yellow"/>
                  <w:lang w:val="en-US"/>
                  <w:rPrChange w:id="1749" w:author="Thorsten Hertel" w:date="2019-05-17T06:59:00Z">
                    <w:rPr>
                      <w:b w:val="0"/>
                      <w:lang w:val="en-US"/>
                    </w:rPr>
                  </w:rPrChange>
                </w:rPr>
                <w:t>100.2604</w:t>
              </w:r>
            </w:ins>
          </w:p>
        </w:tc>
        <w:tc>
          <w:tcPr>
            <w:tcW w:w="1152" w:type="dxa"/>
            <w:shd w:val="clear" w:color="auto" w:fill="FFFFFF" w:themeFill="background1"/>
            <w:tcMar>
              <w:top w:w="12" w:type="dxa"/>
              <w:left w:w="12" w:type="dxa"/>
              <w:bottom w:w="0" w:type="dxa"/>
              <w:right w:w="12" w:type="dxa"/>
            </w:tcMar>
            <w:vAlign w:val="bottom"/>
            <w:hideMark/>
          </w:tcPr>
          <w:p w14:paraId="192612A6" w14:textId="77777777" w:rsidR="00570B3A" w:rsidRPr="00511500" w:rsidRDefault="00570B3A" w:rsidP="00570B3A">
            <w:pPr>
              <w:pStyle w:val="Caption"/>
              <w:spacing w:before="0" w:after="0"/>
              <w:rPr>
                <w:ins w:id="1750" w:author="Thorsten Hertel" w:date="2019-05-16T14:19:00Z"/>
                <w:b w:val="0"/>
                <w:highlight w:val="yellow"/>
                <w:lang w:val="en-US"/>
                <w:rPrChange w:id="1751" w:author="Thorsten Hertel" w:date="2019-05-17T06:59:00Z">
                  <w:rPr>
                    <w:ins w:id="1752" w:author="Thorsten Hertel" w:date="2019-05-16T14:19:00Z"/>
                    <w:b w:val="0"/>
                    <w:lang w:val="en-US"/>
                  </w:rPr>
                </w:rPrChange>
              </w:rPr>
            </w:pPr>
            <w:ins w:id="1753" w:author="Thorsten Hertel" w:date="2019-05-16T14:19:00Z">
              <w:r w:rsidRPr="00511500">
                <w:rPr>
                  <w:b w:val="0"/>
                  <w:highlight w:val="yellow"/>
                  <w:lang w:val="en-US"/>
                  <w:rPrChange w:id="1754" w:author="Thorsten Hertel" w:date="2019-05-17T06:59:00Z">
                    <w:rPr>
                      <w:b w:val="0"/>
                      <w:lang w:val="en-US"/>
                    </w:rPr>
                  </w:rPrChange>
                </w:rPr>
                <w:t>64.1548</w:t>
              </w:r>
            </w:ins>
          </w:p>
        </w:tc>
      </w:tr>
      <w:tr w:rsidR="00570B3A" w:rsidRPr="00570B3A" w14:paraId="121848B5" w14:textId="77777777" w:rsidTr="00570B3A">
        <w:trPr>
          <w:trHeight w:val="237"/>
          <w:jc w:val="center"/>
          <w:ins w:id="1755" w:author="Thorsten Hertel" w:date="2019-05-16T14:19:00Z"/>
        </w:trPr>
        <w:tc>
          <w:tcPr>
            <w:tcW w:w="1152" w:type="dxa"/>
            <w:shd w:val="clear" w:color="auto" w:fill="FFFFFF" w:themeFill="background1"/>
            <w:tcMar>
              <w:top w:w="12" w:type="dxa"/>
              <w:left w:w="12" w:type="dxa"/>
              <w:bottom w:w="0" w:type="dxa"/>
              <w:right w:w="12" w:type="dxa"/>
            </w:tcMar>
            <w:vAlign w:val="bottom"/>
            <w:hideMark/>
          </w:tcPr>
          <w:p w14:paraId="58240189" w14:textId="77777777" w:rsidR="00570B3A" w:rsidRPr="00511500" w:rsidRDefault="00570B3A" w:rsidP="00570B3A">
            <w:pPr>
              <w:pStyle w:val="Caption"/>
              <w:spacing w:before="0" w:after="0"/>
              <w:rPr>
                <w:ins w:id="1756" w:author="Thorsten Hertel" w:date="2019-05-16T14:19:00Z"/>
                <w:b w:val="0"/>
                <w:highlight w:val="yellow"/>
                <w:lang w:val="en-US"/>
                <w:rPrChange w:id="1757" w:author="Thorsten Hertel" w:date="2019-05-17T06:59:00Z">
                  <w:rPr>
                    <w:ins w:id="1758" w:author="Thorsten Hertel" w:date="2019-05-16T14:19:00Z"/>
                    <w:b w:val="0"/>
                    <w:lang w:val="en-US"/>
                  </w:rPr>
                </w:rPrChange>
              </w:rPr>
            </w:pPr>
            <w:ins w:id="1759" w:author="Thorsten Hertel" w:date="2019-05-16T14:19:00Z">
              <w:r w:rsidRPr="00511500">
                <w:rPr>
                  <w:b w:val="0"/>
                  <w:highlight w:val="yellow"/>
                  <w:lang w:val="en-US"/>
                  <w:rPrChange w:id="1760" w:author="Thorsten Hertel" w:date="2019-05-17T06:59:00Z">
                    <w:rPr>
                      <w:b w:val="0"/>
                      <w:lang w:val="en-US"/>
                    </w:rPr>
                  </w:rPrChange>
                </w:rPr>
                <w:t>15</w:t>
              </w:r>
            </w:ins>
          </w:p>
        </w:tc>
        <w:tc>
          <w:tcPr>
            <w:tcW w:w="1152" w:type="dxa"/>
            <w:shd w:val="clear" w:color="auto" w:fill="FFFFFF" w:themeFill="background1"/>
            <w:tcMar>
              <w:top w:w="12" w:type="dxa"/>
              <w:left w:w="12" w:type="dxa"/>
              <w:bottom w:w="0" w:type="dxa"/>
              <w:right w:w="12" w:type="dxa"/>
            </w:tcMar>
            <w:vAlign w:val="bottom"/>
            <w:hideMark/>
          </w:tcPr>
          <w:p w14:paraId="785BD6CF" w14:textId="77777777" w:rsidR="00570B3A" w:rsidRPr="00511500" w:rsidRDefault="00570B3A" w:rsidP="00570B3A">
            <w:pPr>
              <w:pStyle w:val="Caption"/>
              <w:spacing w:before="0" w:after="0"/>
              <w:rPr>
                <w:ins w:id="1761" w:author="Thorsten Hertel" w:date="2019-05-16T14:19:00Z"/>
                <w:b w:val="0"/>
                <w:highlight w:val="yellow"/>
                <w:lang w:val="en-US"/>
                <w:rPrChange w:id="1762" w:author="Thorsten Hertel" w:date="2019-05-17T06:59:00Z">
                  <w:rPr>
                    <w:ins w:id="1763" w:author="Thorsten Hertel" w:date="2019-05-16T14:19:00Z"/>
                    <w:b w:val="0"/>
                    <w:lang w:val="en-US"/>
                  </w:rPr>
                </w:rPrChange>
              </w:rPr>
            </w:pPr>
            <w:ins w:id="1764" w:author="Thorsten Hertel" w:date="2019-05-16T14:19:00Z">
              <w:r w:rsidRPr="00511500">
                <w:rPr>
                  <w:b w:val="0"/>
                  <w:highlight w:val="yellow"/>
                  <w:lang w:val="en-US"/>
                  <w:rPrChange w:id="1765" w:author="Thorsten Hertel" w:date="2019-05-17T06:59:00Z">
                    <w:rPr>
                      <w:b w:val="0"/>
                      <w:lang w:val="en-US"/>
                    </w:rPr>
                  </w:rPrChange>
                </w:rPr>
                <w:t>130.224</w:t>
              </w:r>
            </w:ins>
          </w:p>
        </w:tc>
        <w:tc>
          <w:tcPr>
            <w:tcW w:w="1152" w:type="dxa"/>
            <w:shd w:val="clear" w:color="auto" w:fill="FFFFFF" w:themeFill="background1"/>
            <w:tcMar>
              <w:top w:w="12" w:type="dxa"/>
              <w:left w:w="12" w:type="dxa"/>
              <w:bottom w:w="0" w:type="dxa"/>
              <w:right w:w="12" w:type="dxa"/>
            </w:tcMar>
            <w:vAlign w:val="bottom"/>
            <w:hideMark/>
          </w:tcPr>
          <w:p w14:paraId="764CAE92" w14:textId="77777777" w:rsidR="00570B3A" w:rsidRPr="00511500" w:rsidRDefault="00570B3A" w:rsidP="00570B3A">
            <w:pPr>
              <w:pStyle w:val="Caption"/>
              <w:spacing w:before="0" w:after="0"/>
              <w:rPr>
                <w:ins w:id="1766" w:author="Thorsten Hertel" w:date="2019-05-16T14:19:00Z"/>
                <w:b w:val="0"/>
                <w:highlight w:val="yellow"/>
                <w:lang w:val="en-US"/>
                <w:rPrChange w:id="1767" w:author="Thorsten Hertel" w:date="2019-05-17T06:59:00Z">
                  <w:rPr>
                    <w:ins w:id="1768" w:author="Thorsten Hertel" w:date="2019-05-16T14:19:00Z"/>
                    <w:b w:val="0"/>
                    <w:lang w:val="en-US"/>
                  </w:rPr>
                </w:rPrChange>
              </w:rPr>
            </w:pPr>
            <w:ins w:id="1769" w:author="Thorsten Hertel" w:date="2019-05-16T14:19:00Z">
              <w:r w:rsidRPr="00511500">
                <w:rPr>
                  <w:b w:val="0"/>
                  <w:highlight w:val="yellow"/>
                  <w:lang w:val="en-US"/>
                  <w:rPrChange w:id="1770" w:author="Thorsten Hertel" w:date="2019-05-17T06:59:00Z">
                    <w:rPr>
                      <w:b w:val="0"/>
                      <w:lang w:val="en-US"/>
                    </w:rPr>
                  </w:rPrChange>
                </w:rPr>
                <w:t>-8.7215</w:t>
              </w:r>
            </w:ins>
          </w:p>
        </w:tc>
        <w:tc>
          <w:tcPr>
            <w:tcW w:w="1152" w:type="dxa"/>
            <w:shd w:val="clear" w:color="auto" w:fill="FFFFFF" w:themeFill="background1"/>
            <w:tcMar>
              <w:top w:w="12" w:type="dxa"/>
              <w:left w:w="12" w:type="dxa"/>
              <w:bottom w:w="0" w:type="dxa"/>
              <w:right w:w="12" w:type="dxa"/>
            </w:tcMar>
            <w:vAlign w:val="bottom"/>
            <w:hideMark/>
          </w:tcPr>
          <w:p w14:paraId="76D1FC1D" w14:textId="77777777" w:rsidR="00570B3A" w:rsidRPr="00511500" w:rsidRDefault="00570B3A" w:rsidP="00570B3A">
            <w:pPr>
              <w:pStyle w:val="Caption"/>
              <w:spacing w:before="0" w:after="0"/>
              <w:rPr>
                <w:ins w:id="1771" w:author="Thorsten Hertel" w:date="2019-05-16T14:19:00Z"/>
                <w:b w:val="0"/>
                <w:highlight w:val="yellow"/>
                <w:lang w:val="en-US"/>
                <w:rPrChange w:id="1772" w:author="Thorsten Hertel" w:date="2019-05-17T06:59:00Z">
                  <w:rPr>
                    <w:ins w:id="1773" w:author="Thorsten Hertel" w:date="2019-05-16T14:19:00Z"/>
                    <w:b w:val="0"/>
                    <w:lang w:val="en-US"/>
                  </w:rPr>
                </w:rPrChange>
              </w:rPr>
            </w:pPr>
            <w:ins w:id="1774" w:author="Thorsten Hertel" w:date="2019-05-16T14:19:00Z">
              <w:r w:rsidRPr="00511500">
                <w:rPr>
                  <w:b w:val="0"/>
                  <w:highlight w:val="yellow"/>
                  <w:lang w:val="en-US"/>
                  <w:rPrChange w:id="1775" w:author="Thorsten Hertel" w:date="2019-05-17T06:59:00Z">
                    <w:rPr>
                      <w:b w:val="0"/>
                      <w:lang w:val="en-US"/>
                    </w:rPr>
                  </w:rPrChange>
                </w:rPr>
                <w:t>-43.1797</w:t>
              </w:r>
            </w:ins>
          </w:p>
        </w:tc>
        <w:tc>
          <w:tcPr>
            <w:tcW w:w="1152" w:type="dxa"/>
            <w:shd w:val="clear" w:color="auto" w:fill="FFFFFF" w:themeFill="background1"/>
            <w:tcMar>
              <w:top w:w="12" w:type="dxa"/>
              <w:left w:w="12" w:type="dxa"/>
              <w:bottom w:w="0" w:type="dxa"/>
              <w:right w:w="12" w:type="dxa"/>
            </w:tcMar>
            <w:vAlign w:val="bottom"/>
            <w:hideMark/>
          </w:tcPr>
          <w:p w14:paraId="70C1E615" w14:textId="77777777" w:rsidR="00570B3A" w:rsidRPr="00511500" w:rsidRDefault="00570B3A" w:rsidP="00570B3A">
            <w:pPr>
              <w:pStyle w:val="Caption"/>
              <w:spacing w:before="0" w:after="0"/>
              <w:rPr>
                <w:ins w:id="1776" w:author="Thorsten Hertel" w:date="2019-05-16T14:19:00Z"/>
                <w:b w:val="0"/>
                <w:highlight w:val="yellow"/>
                <w:lang w:val="en-US"/>
                <w:rPrChange w:id="1777" w:author="Thorsten Hertel" w:date="2019-05-17T06:59:00Z">
                  <w:rPr>
                    <w:ins w:id="1778" w:author="Thorsten Hertel" w:date="2019-05-16T14:19:00Z"/>
                    <w:b w:val="0"/>
                    <w:lang w:val="en-US"/>
                  </w:rPr>
                </w:rPrChange>
              </w:rPr>
            </w:pPr>
            <w:ins w:id="1779" w:author="Thorsten Hertel" w:date="2019-05-16T14:19:00Z">
              <w:r w:rsidRPr="00511500">
                <w:rPr>
                  <w:b w:val="0"/>
                  <w:highlight w:val="yellow"/>
                  <w:lang w:val="en-US"/>
                  <w:rPrChange w:id="1780" w:author="Thorsten Hertel" w:date="2019-05-17T06:59:00Z">
                    <w:rPr>
                      <w:b w:val="0"/>
                      <w:lang w:val="en-US"/>
                    </w:rPr>
                  </w:rPrChange>
                </w:rPr>
                <w:t>102.4645</w:t>
              </w:r>
            </w:ins>
          </w:p>
        </w:tc>
        <w:tc>
          <w:tcPr>
            <w:tcW w:w="1152" w:type="dxa"/>
            <w:shd w:val="clear" w:color="auto" w:fill="FFFFFF" w:themeFill="background1"/>
            <w:tcMar>
              <w:top w:w="12" w:type="dxa"/>
              <w:left w:w="12" w:type="dxa"/>
              <w:bottom w:w="0" w:type="dxa"/>
              <w:right w:w="12" w:type="dxa"/>
            </w:tcMar>
            <w:vAlign w:val="bottom"/>
            <w:hideMark/>
          </w:tcPr>
          <w:p w14:paraId="59A4B614" w14:textId="77777777" w:rsidR="00570B3A" w:rsidRPr="00511500" w:rsidRDefault="00570B3A" w:rsidP="00570B3A">
            <w:pPr>
              <w:pStyle w:val="Caption"/>
              <w:spacing w:before="0" w:after="0"/>
              <w:rPr>
                <w:ins w:id="1781" w:author="Thorsten Hertel" w:date="2019-05-16T14:19:00Z"/>
                <w:b w:val="0"/>
                <w:highlight w:val="yellow"/>
                <w:lang w:val="en-US"/>
                <w:rPrChange w:id="1782" w:author="Thorsten Hertel" w:date="2019-05-17T06:59:00Z">
                  <w:rPr>
                    <w:ins w:id="1783" w:author="Thorsten Hertel" w:date="2019-05-16T14:19:00Z"/>
                    <w:b w:val="0"/>
                    <w:lang w:val="en-US"/>
                  </w:rPr>
                </w:rPrChange>
              </w:rPr>
            </w:pPr>
            <w:ins w:id="1784" w:author="Thorsten Hertel" w:date="2019-05-16T14:19:00Z">
              <w:r w:rsidRPr="00511500">
                <w:rPr>
                  <w:b w:val="0"/>
                  <w:highlight w:val="yellow"/>
                  <w:lang w:val="en-US"/>
                  <w:rPrChange w:id="1785" w:author="Thorsten Hertel" w:date="2019-05-17T06:59:00Z">
                    <w:rPr>
                      <w:b w:val="0"/>
                      <w:lang w:val="en-US"/>
                    </w:rPr>
                  </w:rPrChange>
                </w:rPr>
                <w:t>98.1225</w:t>
              </w:r>
            </w:ins>
          </w:p>
        </w:tc>
        <w:tc>
          <w:tcPr>
            <w:tcW w:w="1152" w:type="dxa"/>
            <w:shd w:val="clear" w:color="auto" w:fill="FFFFFF" w:themeFill="background1"/>
            <w:tcMar>
              <w:top w:w="12" w:type="dxa"/>
              <w:left w:w="12" w:type="dxa"/>
              <w:bottom w:w="0" w:type="dxa"/>
              <w:right w:w="12" w:type="dxa"/>
            </w:tcMar>
            <w:vAlign w:val="bottom"/>
            <w:hideMark/>
          </w:tcPr>
          <w:p w14:paraId="1EEA0040" w14:textId="77777777" w:rsidR="00570B3A" w:rsidRPr="00511500" w:rsidRDefault="00570B3A" w:rsidP="00570B3A">
            <w:pPr>
              <w:pStyle w:val="Caption"/>
              <w:spacing w:before="0" w:after="0"/>
              <w:rPr>
                <w:ins w:id="1786" w:author="Thorsten Hertel" w:date="2019-05-16T14:19:00Z"/>
                <w:b w:val="0"/>
                <w:highlight w:val="yellow"/>
                <w:lang w:val="en-US"/>
                <w:rPrChange w:id="1787" w:author="Thorsten Hertel" w:date="2019-05-17T06:59:00Z">
                  <w:rPr>
                    <w:ins w:id="1788" w:author="Thorsten Hertel" w:date="2019-05-16T14:19:00Z"/>
                    <w:b w:val="0"/>
                    <w:lang w:val="en-US"/>
                  </w:rPr>
                </w:rPrChange>
              </w:rPr>
            </w:pPr>
            <w:ins w:id="1789" w:author="Thorsten Hertel" w:date="2019-05-16T14:19:00Z">
              <w:r w:rsidRPr="00511500">
                <w:rPr>
                  <w:b w:val="0"/>
                  <w:highlight w:val="yellow"/>
                  <w:lang w:val="en-US"/>
                  <w:rPrChange w:id="1790" w:author="Thorsten Hertel" w:date="2019-05-17T06:59:00Z">
                    <w:rPr>
                      <w:b w:val="0"/>
                      <w:lang w:val="en-US"/>
                    </w:rPr>
                  </w:rPrChange>
                </w:rPr>
                <w:t>64.7824</w:t>
              </w:r>
            </w:ins>
          </w:p>
        </w:tc>
      </w:tr>
      <w:tr w:rsidR="00570B3A" w:rsidRPr="00570B3A" w14:paraId="3D3C76DC" w14:textId="77777777" w:rsidTr="00570B3A">
        <w:trPr>
          <w:trHeight w:val="237"/>
          <w:jc w:val="center"/>
          <w:ins w:id="1791" w:author="Thorsten Hertel" w:date="2019-05-16T14:19:00Z"/>
        </w:trPr>
        <w:tc>
          <w:tcPr>
            <w:tcW w:w="1152" w:type="dxa"/>
            <w:shd w:val="clear" w:color="auto" w:fill="FFFFFF" w:themeFill="background1"/>
            <w:tcMar>
              <w:top w:w="12" w:type="dxa"/>
              <w:left w:w="12" w:type="dxa"/>
              <w:bottom w:w="0" w:type="dxa"/>
              <w:right w:w="12" w:type="dxa"/>
            </w:tcMar>
            <w:vAlign w:val="bottom"/>
            <w:hideMark/>
          </w:tcPr>
          <w:p w14:paraId="48A9F6BC" w14:textId="77777777" w:rsidR="00570B3A" w:rsidRPr="00511500" w:rsidRDefault="00570B3A" w:rsidP="00570B3A">
            <w:pPr>
              <w:pStyle w:val="Caption"/>
              <w:spacing w:before="0" w:after="0"/>
              <w:rPr>
                <w:ins w:id="1792" w:author="Thorsten Hertel" w:date="2019-05-16T14:19:00Z"/>
                <w:b w:val="0"/>
                <w:highlight w:val="yellow"/>
                <w:lang w:val="en-US"/>
                <w:rPrChange w:id="1793" w:author="Thorsten Hertel" w:date="2019-05-17T06:59:00Z">
                  <w:rPr>
                    <w:ins w:id="1794" w:author="Thorsten Hertel" w:date="2019-05-16T14:19:00Z"/>
                    <w:b w:val="0"/>
                    <w:lang w:val="en-US"/>
                  </w:rPr>
                </w:rPrChange>
              </w:rPr>
            </w:pPr>
            <w:ins w:id="1795" w:author="Thorsten Hertel" w:date="2019-05-16T14:19:00Z">
              <w:r w:rsidRPr="00511500">
                <w:rPr>
                  <w:b w:val="0"/>
                  <w:highlight w:val="yellow"/>
                  <w:lang w:val="en-US"/>
                  <w:rPrChange w:id="1796" w:author="Thorsten Hertel" w:date="2019-05-17T06:59:00Z">
                    <w:rPr>
                      <w:b w:val="0"/>
                      <w:lang w:val="en-US"/>
                    </w:rPr>
                  </w:rPrChange>
                </w:rPr>
                <w:t>16</w:t>
              </w:r>
            </w:ins>
          </w:p>
        </w:tc>
        <w:tc>
          <w:tcPr>
            <w:tcW w:w="1152" w:type="dxa"/>
            <w:shd w:val="clear" w:color="auto" w:fill="FFFFFF" w:themeFill="background1"/>
            <w:tcMar>
              <w:top w:w="12" w:type="dxa"/>
              <w:left w:w="12" w:type="dxa"/>
              <w:bottom w:w="0" w:type="dxa"/>
              <w:right w:w="12" w:type="dxa"/>
            </w:tcMar>
            <w:vAlign w:val="bottom"/>
            <w:hideMark/>
          </w:tcPr>
          <w:p w14:paraId="3B6B5FDE" w14:textId="77777777" w:rsidR="00570B3A" w:rsidRPr="00511500" w:rsidRDefault="00570B3A" w:rsidP="00570B3A">
            <w:pPr>
              <w:pStyle w:val="Caption"/>
              <w:spacing w:before="0" w:after="0"/>
              <w:rPr>
                <w:ins w:id="1797" w:author="Thorsten Hertel" w:date="2019-05-16T14:19:00Z"/>
                <w:b w:val="0"/>
                <w:highlight w:val="yellow"/>
                <w:lang w:val="en-US"/>
                <w:rPrChange w:id="1798" w:author="Thorsten Hertel" w:date="2019-05-17T06:59:00Z">
                  <w:rPr>
                    <w:ins w:id="1799" w:author="Thorsten Hertel" w:date="2019-05-16T14:19:00Z"/>
                    <w:b w:val="0"/>
                    <w:lang w:val="en-US"/>
                  </w:rPr>
                </w:rPrChange>
              </w:rPr>
            </w:pPr>
            <w:ins w:id="1800" w:author="Thorsten Hertel" w:date="2019-05-16T14:19:00Z">
              <w:r w:rsidRPr="00511500">
                <w:rPr>
                  <w:b w:val="0"/>
                  <w:highlight w:val="yellow"/>
                  <w:lang w:val="en-US"/>
                  <w:rPrChange w:id="1801" w:author="Thorsten Hertel" w:date="2019-05-17T06:59:00Z">
                    <w:rPr>
                      <w:b w:val="0"/>
                      <w:lang w:val="en-US"/>
                    </w:rPr>
                  </w:rPrChange>
                </w:rPr>
                <w:t>162.63</w:t>
              </w:r>
            </w:ins>
          </w:p>
        </w:tc>
        <w:tc>
          <w:tcPr>
            <w:tcW w:w="1152" w:type="dxa"/>
            <w:shd w:val="clear" w:color="auto" w:fill="FFFFFF" w:themeFill="background1"/>
            <w:tcMar>
              <w:top w:w="12" w:type="dxa"/>
              <w:left w:w="12" w:type="dxa"/>
              <w:bottom w:w="0" w:type="dxa"/>
              <w:right w:w="12" w:type="dxa"/>
            </w:tcMar>
            <w:vAlign w:val="bottom"/>
            <w:hideMark/>
          </w:tcPr>
          <w:p w14:paraId="21498BC3" w14:textId="77777777" w:rsidR="00570B3A" w:rsidRPr="00511500" w:rsidRDefault="00570B3A" w:rsidP="00570B3A">
            <w:pPr>
              <w:pStyle w:val="Caption"/>
              <w:spacing w:before="0" w:after="0"/>
              <w:rPr>
                <w:ins w:id="1802" w:author="Thorsten Hertel" w:date="2019-05-16T14:19:00Z"/>
                <w:b w:val="0"/>
                <w:highlight w:val="yellow"/>
                <w:lang w:val="en-US"/>
                <w:rPrChange w:id="1803" w:author="Thorsten Hertel" w:date="2019-05-17T06:59:00Z">
                  <w:rPr>
                    <w:ins w:id="1804" w:author="Thorsten Hertel" w:date="2019-05-16T14:19:00Z"/>
                    <w:b w:val="0"/>
                    <w:lang w:val="en-US"/>
                  </w:rPr>
                </w:rPrChange>
              </w:rPr>
            </w:pPr>
            <w:ins w:id="1805" w:author="Thorsten Hertel" w:date="2019-05-16T14:19:00Z">
              <w:r w:rsidRPr="00511500">
                <w:rPr>
                  <w:b w:val="0"/>
                  <w:highlight w:val="yellow"/>
                  <w:lang w:val="en-US"/>
                  <w:rPrChange w:id="1806" w:author="Thorsten Hertel" w:date="2019-05-17T06:59:00Z">
                    <w:rPr>
                      <w:b w:val="0"/>
                      <w:lang w:val="en-US"/>
                    </w:rPr>
                  </w:rPrChange>
                </w:rPr>
                <w:t>-13.2215</w:t>
              </w:r>
            </w:ins>
          </w:p>
        </w:tc>
        <w:tc>
          <w:tcPr>
            <w:tcW w:w="1152" w:type="dxa"/>
            <w:shd w:val="clear" w:color="auto" w:fill="FFFFFF" w:themeFill="background1"/>
            <w:tcMar>
              <w:top w:w="12" w:type="dxa"/>
              <w:left w:w="12" w:type="dxa"/>
              <w:bottom w:w="0" w:type="dxa"/>
              <w:right w:w="12" w:type="dxa"/>
            </w:tcMar>
            <w:vAlign w:val="bottom"/>
            <w:hideMark/>
          </w:tcPr>
          <w:p w14:paraId="1D836F97" w14:textId="77777777" w:rsidR="00570B3A" w:rsidRPr="00511500" w:rsidRDefault="00570B3A" w:rsidP="00570B3A">
            <w:pPr>
              <w:pStyle w:val="Caption"/>
              <w:spacing w:before="0" w:after="0"/>
              <w:rPr>
                <w:ins w:id="1807" w:author="Thorsten Hertel" w:date="2019-05-16T14:19:00Z"/>
                <w:b w:val="0"/>
                <w:highlight w:val="yellow"/>
                <w:lang w:val="en-US"/>
                <w:rPrChange w:id="1808" w:author="Thorsten Hertel" w:date="2019-05-17T06:59:00Z">
                  <w:rPr>
                    <w:ins w:id="1809" w:author="Thorsten Hertel" w:date="2019-05-16T14:19:00Z"/>
                    <w:b w:val="0"/>
                    <w:lang w:val="en-US"/>
                  </w:rPr>
                </w:rPrChange>
              </w:rPr>
            </w:pPr>
            <w:ins w:id="1810" w:author="Thorsten Hertel" w:date="2019-05-16T14:19:00Z">
              <w:r w:rsidRPr="00511500">
                <w:rPr>
                  <w:b w:val="0"/>
                  <w:highlight w:val="yellow"/>
                  <w:lang w:val="en-US"/>
                  <w:rPrChange w:id="1811" w:author="Thorsten Hertel" w:date="2019-05-17T06:59:00Z">
                    <w:rPr>
                      <w:b w:val="0"/>
                      <w:lang w:val="en-US"/>
                    </w:rPr>
                  </w:rPrChange>
                </w:rPr>
                <w:t>29.2116</w:t>
              </w:r>
            </w:ins>
          </w:p>
        </w:tc>
        <w:tc>
          <w:tcPr>
            <w:tcW w:w="1152" w:type="dxa"/>
            <w:shd w:val="clear" w:color="auto" w:fill="FFFFFF" w:themeFill="background1"/>
            <w:tcMar>
              <w:top w:w="12" w:type="dxa"/>
              <w:left w:w="12" w:type="dxa"/>
              <w:bottom w:w="0" w:type="dxa"/>
              <w:right w:w="12" w:type="dxa"/>
            </w:tcMar>
            <w:vAlign w:val="bottom"/>
            <w:hideMark/>
          </w:tcPr>
          <w:p w14:paraId="565CACBA" w14:textId="77777777" w:rsidR="00570B3A" w:rsidRPr="00511500" w:rsidRDefault="00570B3A" w:rsidP="00570B3A">
            <w:pPr>
              <w:pStyle w:val="Caption"/>
              <w:spacing w:before="0" w:after="0"/>
              <w:rPr>
                <w:ins w:id="1812" w:author="Thorsten Hertel" w:date="2019-05-16T14:19:00Z"/>
                <w:b w:val="0"/>
                <w:highlight w:val="yellow"/>
                <w:lang w:val="en-US"/>
                <w:rPrChange w:id="1813" w:author="Thorsten Hertel" w:date="2019-05-17T06:59:00Z">
                  <w:rPr>
                    <w:ins w:id="1814" w:author="Thorsten Hertel" w:date="2019-05-16T14:19:00Z"/>
                    <w:b w:val="0"/>
                    <w:lang w:val="en-US"/>
                  </w:rPr>
                </w:rPrChange>
              </w:rPr>
            </w:pPr>
            <w:ins w:id="1815" w:author="Thorsten Hertel" w:date="2019-05-16T14:19:00Z">
              <w:r w:rsidRPr="00511500">
                <w:rPr>
                  <w:b w:val="0"/>
                  <w:highlight w:val="yellow"/>
                  <w:lang w:val="en-US"/>
                  <w:rPrChange w:id="1816" w:author="Thorsten Hertel" w:date="2019-05-17T06:59:00Z">
                    <w:rPr>
                      <w:b w:val="0"/>
                      <w:lang w:val="en-US"/>
                    </w:rPr>
                  </w:rPrChange>
                </w:rPr>
                <w:t>67.2359</w:t>
              </w:r>
            </w:ins>
          </w:p>
        </w:tc>
        <w:tc>
          <w:tcPr>
            <w:tcW w:w="1152" w:type="dxa"/>
            <w:shd w:val="clear" w:color="auto" w:fill="FFFFFF" w:themeFill="background1"/>
            <w:tcMar>
              <w:top w:w="12" w:type="dxa"/>
              <w:left w:w="12" w:type="dxa"/>
              <w:bottom w:w="0" w:type="dxa"/>
              <w:right w:w="12" w:type="dxa"/>
            </w:tcMar>
            <w:vAlign w:val="bottom"/>
            <w:hideMark/>
          </w:tcPr>
          <w:p w14:paraId="3C5B303D" w14:textId="77777777" w:rsidR="00570B3A" w:rsidRPr="00511500" w:rsidRDefault="00570B3A" w:rsidP="00570B3A">
            <w:pPr>
              <w:pStyle w:val="Caption"/>
              <w:spacing w:before="0" w:after="0"/>
              <w:rPr>
                <w:ins w:id="1817" w:author="Thorsten Hertel" w:date="2019-05-16T14:19:00Z"/>
                <w:b w:val="0"/>
                <w:highlight w:val="yellow"/>
                <w:lang w:val="en-US"/>
                <w:rPrChange w:id="1818" w:author="Thorsten Hertel" w:date="2019-05-17T06:59:00Z">
                  <w:rPr>
                    <w:ins w:id="1819" w:author="Thorsten Hertel" w:date="2019-05-16T14:19:00Z"/>
                    <w:b w:val="0"/>
                    <w:lang w:val="en-US"/>
                  </w:rPr>
                </w:rPrChange>
              </w:rPr>
            </w:pPr>
            <w:ins w:id="1820" w:author="Thorsten Hertel" w:date="2019-05-16T14:19:00Z">
              <w:r w:rsidRPr="00511500">
                <w:rPr>
                  <w:b w:val="0"/>
                  <w:highlight w:val="yellow"/>
                  <w:lang w:val="en-US"/>
                  <w:rPrChange w:id="1821" w:author="Thorsten Hertel" w:date="2019-05-17T06:59:00Z">
                    <w:rPr>
                      <w:b w:val="0"/>
                      <w:lang w:val="en-US"/>
                    </w:rPr>
                  </w:rPrChange>
                </w:rPr>
                <w:t>100.2604</w:t>
              </w:r>
            </w:ins>
          </w:p>
        </w:tc>
        <w:tc>
          <w:tcPr>
            <w:tcW w:w="1152" w:type="dxa"/>
            <w:shd w:val="clear" w:color="auto" w:fill="FFFFFF" w:themeFill="background1"/>
            <w:tcMar>
              <w:top w:w="12" w:type="dxa"/>
              <w:left w:w="12" w:type="dxa"/>
              <w:bottom w:w="0" w:type="dxa"/>
              <w:right w:w="12" w:type="dxa"/>
            </w:tcMar>
            <w:vAlign w:val="bottom"/>
            <w:hideMark/>
          </w:tcPr>
          <w:p w14:paraId="115677BE" w14:textId="77777777" w:rsidR="00570B3A" w:rsidRPr="00511500" w:rsidRDefault="00570B3A" w:rsidP="00570B3A">
            <w:pPr>
              <w:pStyle w:val="Caption"/>
              <w:spacing w:before="0" w:after="0"/>
              <w:rPr>
                <w:ins w:id="1822" w:author="Thorsten Hertel" w:date="2019-05-16T14:19:00Z"/>
                <w:b w:val="0"/>
                <w:highlight w:val="yellow"/>
                <w:lang w:val="en-US"/>
                <w:rPrChange w:id="1823" w:author="Thorsten Hertel" w:date="2019-05-17T06:59:00Z">
                  <w:rPr>
                    <w:ins w:id="1824" w:author="Thorsten Hertel" w:date="2019-05-16T14:19:00Z"/>
                    <w:b w:val="0"/>
                    <w:lang w:val="en-US"/>
                  </w:rPr>
                </w:rPrChange>
              </w:rPr>
            </w:pPr>
            <w:ins w:id="1825" w:author="Thorsten Hertel" w:date="2019-05-16T14:19:00Z">
              <w:r w:rsidRPr="00511500">
                <w:rPr>
                  <w:b w:val="0"/>
                  <w:highlight w:val="yellow"/>
                  <w:lang w:val="en-US"/>
                  <w:rPrChange w:id="1826" w:author="Thorsten Hertel" w:date="2019-05-17T06:59:00Z">
                    <w:rPr>
                      <w:b w:val="0"/>
                      <w:lang w:val="en-US"/>
                    </w:rPr>
                  </w:rPrChange>
                </w:rPr>
                <w:t>92.467</w:t>
              </w:r>
            </w:ins>
          </w:p>
        </w:tc>
      </w:tr>
      <w:tr w:rsidR="00570B3A" w:rsidRPr="00570B3A" w14:paraId="54864A5E" w14:textId="77777777" w:rsidTr="00570B3A">
        <w:trPr>
          <w:trHeight w:val="237"/>
          <w:jc w:val="center"/>
          <w:ins w:id="1827" w:author="Thorsten Hertel" w:date="2019-05-16T14:19:00Z"/>
        </w:trPr>
        <w:tc>
          <w:tcPr>
            <w:tcW w:w="1152" w:type="dxa"/>
            <w:shd w:val="clear" w:color="auto" w:fill="FFFFFF" w:themeFill="background1"/>
            <w:tcMar>
              <w:top w:w="12" w:type="dxa"/>
              <w:left w:w="12" w:type="dxa"/>
              <w:bottom w:w="0" w:type="dxa"/>
              <w:right w:w="12" w:type="dxa"/>
            </w:tcMar>
            <w:vAlign w:val="bottom"/>
            <w:hideMark/>
          </w:tcPr>
          <w:p w14:paraId="53A8B0A9" w14:textId="77777777" w:rsidR="00570B3A" w:rsidRPr="00511500" w:rsidRDefault="00570B3A" w:rsidP="00570B3A">
            <w:pPr>
              <w:pStyle w:val="Caption"/>
              <w:spacing w:before="0" w:after="0"/>
              <w:rPr>
                <w:ins w:id="1828" w:author="Thorsten Hertel" w:date="2019-05-16T14:19:00Z"/>
                <w:b w:val="0"/>
                <w:highlight w:val="yellow"/>
                <w:lang w:val="en-US"/>
                <w:rPrChange w:id="1829" w:author="Thorsten Hertel" w:date="2019-05-17T06:59:00Z">
                  <w:rPr>
                    <w:ins w:id="1830" w:author="Thorsten Hertel" w:date="2019-05-16T14:19:00Z"/>
                    <w:b w:val="0"/>
                    <w:lang w:val="en-US"/>
                  </w:rPr>
                </w:rPrChange>
              </w:rPr>
            </w:pPr>
            <w:ins w:id="1831" w:author="Thorsten Hertel" w:date="2019-05-16T14:19:00Z">
              <w:r w:rsidRPr="00511500">
                <w:rPr>
                  <w:b w:val="0"/>
                  <w:highlight w:val="yellow"/>
                  <w:lang w:val="en-US"/>
                  <w:rPrChange w:id="1832" w:author="Thorsten Hertel" w:date="2019-05-17T06:59:00Z">
                    <w:rPr>
                      <w:b w:val="0"/>
                      <w:lang w:val="en-US"/>
                    </w:rPr>
                  </w:rPrChange>
                </w:rPr>
                <w:t>17</w:t>
              </w:r>
            </w:ins>
          </w:p>
        </w:tc>
        <w:tc>
          <w:tcPr>
            <w:tcW w:w="1152" w:type="dxa"/>
            <w:shd w:val="clear" w:color="auto" w:fill="FFFFFF" w:themeFill="background1"/>
            <w:tcMar>
              <w:top w:w="12" w:type="dxa"/>
              <w:left w:w="12" w:type="dxa"/>
              <w:bottom w:w="0" w:type="dxa"/>
              <w:right w:w="12" w:type="dxa"/>
            </w:tcMar>
            <w:vAlign w:val="bottom"/>
            <w:hideMark/>
          </w:tcPr>
          <w:p w14:paraId="098E1BF7" w14:textId="77777777" w:rsidR="00570B3A" w:rsidRPr="00511500" w:rsidRDefault="00570B3A" w:rsidP="00570B3A">
            <w:pPr>
              <w:pStyle w:val="Caption"/>
              <w:spacing w:before="0" w:after="0"/>
              <w:rPr>
                <w:ins w:id="1833" w:author="Thorsten Hertel" w:date="2019-05-16T14:19:00Z"/>
                <w:b w:val="0"/>
                <w:highlight w:val="yellow"/>
                <w:lang w:val="en-US"/>
                <w:rPrChange w:id="1834" w:author="Thorsten Hertel" w:date="2019-05-17T06:59:00Z">
                  <w:rPr>
                    <w:ins w:id="1835" w:author="Thorsten Hertel" w:date="2019-05-16T14:19:00Z"/>
                    <w:b w:val="0"/>
                    <w:lang w:val="en-US"/>
                  </w:rPr>
                </w:rPrChange>
              </w:rPr>
            </w:pPr>
            <w:ins w:id="1836" w:author="Thorsten Hertel" w:date="2019-05-16T14:19:00Z">
              <w:r w:rsidRPr="00511500">
                <w:rPr>
                  <w:b w:val="0"/>
                  <w:highlight w:val="yellow"/>
                  <w:lang w:val="en-US"/>
                  <w:rPrChange w:id="1837" w:author="Thorsten Hertel" w:date="2019-05-17T06:59:00Z">
                    <w:rPr>
                      <w:b w:val="0"/>
                      <w:lang w:val="en-US"/>
                    </w:rPr>
                  </w:rPrChange>
                </w:rPr>
                <w:t>255.534</w:t>
              </w:r>
            </w:ins>
          </w:p>
        </w:tc>
        <w:tc>
          <w:tcPr>
            <w:tcW w:w="1152" w:type="dxa"/>
            <w:shd w:val="clear" w:color="auto" w:fill="FFFFFF" w:themeFill="background1"/>
            <w:tcMar>
              <w:top w:w="12" w:type="dxa"/>
              <w:left w:w="12" w:type="dxa"/>
              <w:bottom w:w="0" w:type="dxa"/>
              <w:right w:w="12" w:type="dxa"/>
            </w:tcMar>
            <w:vAlign w:val="bottom"/>
            <w:hideMark/>
          </w:tcPr>
          <w:p w14:paraId="2BD37AAB" w14:textId="77777777" w:rsidR="00570B3A" w:rsidRPr="00511500" w:rsidRDefault="00570B3A" w:rsidP="00570B3A">
            <w:pPr>
              <w:pStyle w:val="Caption"/>
              <w:spacing w:before="0" w:after="0"/>
              <w:rPr>
                <w:ins w:id="1838" w:author="Thorsten Hertel" w:date="2019-05-16T14:19:00Z"/>
                <w:b w:val="0"/>
                <w:highlight w:val="yellow"/>
                <w:lang w:val="en-US"/>
                <w:rPrChange w:id="1839" w:author="Thorsten Hertel" w:date="2019-05-17T06:59:00Z">
                  <w:rPr>
                    <w:ins w:id="1840" w:author="Thorsten Hertel" w:date="2019-05-16T14:19:00Z"/>
                    <w:b w:val="0"/>
                    <w:lang w:val="en-US"/>
                  </w:rPr>
                </w:rPrChange>
              </w:rPr>
            </w:pPr>
            <w:ins w:id="1841" w:author="Thorsten Hertel" w:date="2019-05-16T14:19:00Z">
              <w:r w:rsidRPr="00511500">
                <w:rPr>
                  <w:b w:val="0"/>
                  <w:highlight w:val="yellow"/>
                  <w:lang w:val="en-US"/>
                  <w:rPrChange w:id="1842" w:author="Thorsten Hertel" w:date="2019-05-17T06:59:00Z">
                    <w:rPr>
                      <w:b w:val="0"/>
                      <w:lang w:val="en-US"/>
                    </w:rPr>
                  </w:rPrChange>
                </w:rPr>
                <w:t>-13.9215</w:t>
              </w:r>
            </w:ins>
          </w:p>
        </w:tc>
        <w:tc>
          <w:tcPr>
            <w:tcW w:w="1152" w:type="dxa"/>
            <w:shd w:val="clear" w:color="auto" w:fill="FFFFFF" w:themeFill="background1"/>
            <w:tcMar>
              <w:top w:w="12" w:type="dxa"/>
              <w:left w:w="12" w:type="dxa"/>
              <w:bottom w:w="0" w:type="dxa"/>
              <w:right w:w="12" w:type="dxa"/>
            </w:tcMar>
            <w:vAlign w:val="bottom"/>
            <w:hideMark/>
          </w:tcPr>
          <w:p w14:paraId="6B15C4D7" w14:textId="77777777" w:rsidR="00570B3A" w:rsidRPr="00511500" w:rsidRDefault="00570B3A" w:rsidP="00570B3A">
            <w:pPr>
              <w:pStyle w:val="Caption"/>
              <w:spacing w:before="0" w:after="0"/>
              <w:rPr>
                <w:ins w:id="1843" w:author="Thorsten Hertel" w:date="2019-05-16T14:19:00Z"/>
                <w:b w:val="0"/>
                <w:highlight w:val="yellow"/>
                <w:lang w:val="en-US"/>
                <w:rPrChange w:id="1844" w:author="Thorsten Hertel" w:date="2019-05-17T06:59:00Z">
                  <w:rPr>
                    <w:ins w:id="1845" w:author="Thorsten Hertel" w:date="2019-05-16T14:19:00Z"/>
                    <w:b w:val="0"/>
                    <w:lang w:val="en-US"/>
                  </w:rPr>
                </w:rPrChange>
              </w:rPr>
            </w:pPr>
            <w:ins w:id="1846" w:author="Thorsten Hertel" w:date="2019-05-16T14:19:00Z">
              <w:r w:rsidRPr="00511500">
                <w:rPr>
                  <w:b w:val="0"/>
                  <w:highlight w:val="yellow"/>
                  <w:lang w:val="en-US"/>
                  <w:rPrChange w:id="1847" w:author="Thorsten Hertel" w:date="2019-05-17T06:59:00Z">
                    <w:rPr>
                      <w:b w:val="0"/>
                      <w:lang w:val="en-US"/>
                    </w:rPr>
                  </w:rPrChange>
                </w:rPr>
                <w:t>27.8133</w:t>
              </w:r>
            </w:ins>
          </w:p>
        </w:tc>
        <w:tc>
          <w:tcPr>
            <w:tcW w:w="1152" w:type="dxa"/>
            <w:shd w:val="clear" w:color="auto" w:fill="FFFFFF" w:themeFill="background1"/>
            <w:tcMar>
              <w:top w:w="12" w:type="dxa"/>
              <w:left w:w="12" w:type="dxa"/>
              <w:bottom w:w="0" w:type="dxa"/>
              <w:right w:w="12" w:type="dxa"/>
            </w:tcMar>
            <w:vAlign w:val="bottom"/>
            <w:hideMark/>
          </w:tcPr>
          <w:p w14:paraId="3D2D5A53" w14:textId="77777777" w:rsidR="00570B3A" w:rsidRPr="00511500" w:rsidRDefault="00570B3A" w:rsidP="00570B3A">
            <w:pPr>
              <w:pStyle w:val="Caption"/>
              <w:spacing w:before="0" w:after="0"/>
              <w:rPr>
                <w:ins w:id="1848" w:author="Thorsten Hertel" w:date="2019-05-16T14:19:00Z"/>
                <w:b w:val="0"/>
                <w:highlight w:val="yellow"/>
                <w:lang w:val="en-US"/>
                <w:rPrChange w:id="1849" w:author="Thorsten Hertel" w:date="2019-05-17T06:59:00Z">
                  <w:rPr>
                    <w:ins w:id="1850" w:author="Thorsten Hertel" w:date="2019-05-16T14:19:00Z"/>
                    <w:b w:val="0"/>
                    <w:lang w:val="en-US"/>
                  </w:rPr>
                </w:rPrChange>
              </w:rPr>
            </w:pPr>
            <w:ins w:id="1851" w:author="Thorsten Hertel" w:date="2019-05-16T14:19:00Z">
              <w:r w:rsidRPr="00511500">
                <w:rPr>
                  <w:b w:val="0"/>
                  <w:highlight w:val="yellow"/>
                  <w:lang w:val="en-US"/>
                  <w:rPrChange w:id="1852" w:author="Thorsten Hertel" w:date="2019-05-17T06:59:00Z">
                    <w:rPr>
                      <w:b w:val="0"/>
                      <w:lang w:val="en-US"/>
                    </w:rPr>
                  </w:rPrChange>
                </w:rPr>
                <w:t>34.5731</w:t>
              </w:r>
            </w:ins>
          </w:p>
        </w:tc>
        <w:tc>
          <w:tcPr>
            <w:tcW w:w="1152" w:type="dxa"/>
            <w:shd w:val="clear" w:color="auto" w:fill="FFFFFF" w:themeFill="background1"/>
            <w:tcMar>
              <w:top w:w="12" w:type="dxa"/>
              <w:left w:w="12" w:type="dxa"/>
              <w:bottom w:w="0" w:type="dxa"/>
              <w:right w:w="12" w:type="dxa"/>
            </w:tcMar>
            <w:vAlign w:val="bottom"/>
            <w:hideMark/>
          </w:tcPr>
          <w:p w14:paraId="0FEF037D" w14:textId="77777777" w:rsidR="00570B3A" w:rsidRPr="00511500" w:rsidRDefault="00570B3A" w:rsidP="00570B3A">
            <w:pPr>
              <w:pStyle w:val="Caption"/>
              <w:spacing w:before="0" w:after="0"/>
              <w:rPr>
                <w:ins w:id="1853" w:author="Thorsten Hertel" w:date="2019-05-16T14:19:00Z"/>
                <w:b w:val="0"/>
                <w:highlight w:val="yellow"/>
                <w:lang w:val="en-US"/>
                <w:rPrChange w:id="1854" w:author="Thorsten Hertel" w:date="2019-05-17T06:59:00Z">
                  <w:rPr>
                    <w:ins w:id="1855" w:author="Thorsten Hertel" w:date="2019-05-16T14:19:00Z"/>
                    <w:b w:val="0"/>
                    <w:lang w:val="en-US"/>
                  </w:rPr>
                </w:rPrChange>
              </w:rPr>
            </w:pPr>
            <w:ins w:id="1856" w:author="Thorsten Hertel" w:date="2019-05-16T14:19:00Z">
              <w:r w:rsidRPr="00511500">
                <w:rPr>
                  <w:b w:val="0"/>
                  <w:highlight w:val="yellow"/>
                  <w:lang w:val="en-US"/>
                  <w:rPrChange w:id="1857" w:author="Thorsten Hertel" w:date="2019-05-17T06:59:00Z">
                    <w:rPr>
                      <w:b w:val="0"/>
                      <w:lang w:val="en-US"/>
                    </w:rPr>
                  </w:rPrChange>
                </w:rPr>
                <w:t>98.4852</w:t>
              </w:r>
            </w:ins>
          </w:p>
        </w:tc>
        <w:tc>
          <w:tcPr>
            <w:tcW w:w="1152" w:type="dxa"/>
            <w:shd w:val="clear" w:color="auto" w:fill="FFFFFF" w:themeFill="background1"/>
            <w:tcMar>
              <w:top w:w="12" w:type="dxa"/>
              <w:left w:w="12" w:type="dxa"/>
              <w:bottom w:w="0" w:type="dxa"/>
              <w:right w:w="12" w:type="dxa"/>
            </w:tcMar>
            <w:vAlign w:val="bottom"/>
            <w:hideMark/>
          </w:tcPr>
          <w:p w14:paraId="5F658403" w14:textId="77777777" w:rsidR="00570B3A" w:rsidRPr="00511500" w:rsidRDefault="00570B3A" w:rsidP="00570B3A">
            <w:pPr>
              <w:pStyle w:val="Caption"/>
              <w:spacing w:before="0" w:after="0"/>
              <w:rPr>
                <w:ins w:id="1858" w:author="Thorsten Hertel" w:date="2019-05-16T14:19:00Z"/>
                <w:b w:val="0"/>
                <w:highlight w:val="yellow"/>
                <w:lang w:val="en-US"/>
                <w:rPrChange w:id="1859" w:author="Thorsten Hertel" w:date="2019-05-17T06:59:00Z">
                  <w:rPr>
                    <w:ins w:id="1860" w:author="Thorsten Hertel" w:date="2019-05-16T14:19:00Z"/>
                    <w:b w:val="0"/>
                    <w:lang w:val="en-US"/>
                  </w:rPr>
                </w:rPrChange>
              </w:rPr>
            </w:pPr>
            <w:ins w:id="1861" w:author="Thorsten Hertel" w:date="2019-05-16T14:19:00Z">
              <w:r w:rsidRPr="00511500">
                <w:rPr>
                  <w:b w:val="0"/>
                  <w:highlight w:val="yellow"/>
                  <w:lang w:val="en-US"/>
                  <w:rPrChange w:id="1862" w:author="Thorsten Hertel" w:date="2019-05-17T06:59:00Z">
                    <w:rPr>
                      <w:b w:val="0"/>
                      <w:lang w:val="en-US"/>
                    </w:rPr>
                  </w:rPrChange>
                </w:rPr>
                <w:t>65.6889</w:t>
              </w:r>
            </w:ins>
          </w:p>
        </w:tc>
      </w:tr>
      <w:tr w:rsidR="00570B3A" w:rsidRPr="00570B3A" w14:paraId="3FB984C8" w14:textId="77777777" w:rsidTr="00570B3A">
        <w:trPr>
          <w:trHeight w:val="237"/>
          <w:jc w:val="center"/>
          <w:ins w:id="1863" w:author="Thorsten Hertel" w:date="2019-05-16T14:19:00Z"/>
        </w:trPr>
        <w:tc>
          <w:tcPr>
            <w:tcW w:w="1152" w:type="dxa"/>
            <w:shd w:val="clear" w:color="auto" w:fill="FFFFFF" w:themeFill="background1"/>
            <w:tcMar>
              <w:top w:w="12" w:type="dxa"/>
              <w:left w:w="12" w:type="dxa"/>
              <w:bottom w:w="0" w:type="dxa"/>
              <w:right w:w="12" w:type="dxa"/>
            </w:tcMar>
            <w:vAlign w:val="bottom"/>
            <w:hideMark/>
          </w:tcPr>
          <w:p w14:paraId="3EDFEBD7" w14:textId="77777777" w:rsidR="00570B3A" w:rsidRPr="00511500" w:rsidRDefault="00570B3A" w:rsidP="00570B3A">
            <w:pPr>
              <w:pStyle w:val="Caption"/>
              <w:spacing w:before="0" w:after="0"/>
              <w:rPr>
                <w:ins w:id="1864" w:author="Thorsten Hertel" w:date="2019-05-16T14:19:00Z"/>
                <w:b w:val="0"/>
                <w:highlight w:val="yellow"/>
                <w:lang w:val="en-US"/>
                <w:rPrChange w:id="1865" w:author="Thorsten Hertel" w:date="2019-05-17T06:59:00Z">
                  <w:rPr>
                    <w:ins w:id="1866" w:author="Thorsten Hertel" w:date="2019-05-16T14:19:00Z"/>
                    <w:b w:val="0"/>
                    <w:lang w:val="en-US"/>
                  </w:rPr>
                </w:rPrChange>
              </w:rPr>
            </w:pPr>
            <w:ins w:id="1867" w:author="Thorsten Hertel" w:date="2019-05-16T14:19:00Z">
              <w:r w:rsidRPr="00511500">
                <w:rPr>
                  <w:b w:val="0"/>
                  <w:highlight w:val="yellow"/>
                  <w:lang w:val="en-US"/>
                  <w:rPrChange w:id="1868" w:author="Thorsten Hertel" w:date="2019-05-17T06:59:00Z">
                    <w:rPr>
                      <w:b w:val="0"/>
                      <w:lang w:val="en-US"/>
                    </w:rPr>
                  </w:rPrChange>
                </w:rPr>
                <w:t>18</w:t>
              </w:r>
            </w:ins>
          </w:p>
        </w:tc>
        <w:tc>
          <w:tcPr>
            <w:tcW w:w="1152" w:type="dxa"/>
            <w:shd w:val="clear" w:color="auto" w:fill="FFFFFF" w:themeFill="background1"/>
            <w:tcMar>
              <w:top w:w="12" w:type="dxa"/>
              <w:left w:w="12" w:type="dxa"/>
              <w:bottom w:w="0" w:type="dxa"/>
              <w:right w:w="12" w:type="dxa"/>
            </w:tcMar>
            <w:vAlign w:val="bottom"/>
            <w:hideMark/>
          </w:tcPr>
          <w:p w14:paraId="2F675BF7" w14:textId="77777777" w:rsidR="00570B3A" w:rsidRPr="00511500" w:rsidRDefault="00570B3A" w:rsidP="00570B3A">
            <w:pPr>
              <w:pStyle w:val="Caption"/>
              <w:spacing w:before="0" w:after="0"/>
              <w:rPr>
                <w:ins w:id="1869" w:author="Thorsten Hertel" w:date="2019-05-16T14:19:00Z"/>
                <w:b w:val="0"/>
                <w:highlight w:val="yellow"/>
                <w:lang w:val="en-US"/>
                <w:rPrChange w:id="1870" w:author="Thorsten Hertel" w:date="2019-05-17T06:59:00Z">
                  <w:rPr>
                    <w:ins w:id="1871" w:author="Thorsten Hertel" w:date="2019-05-16T14:19:00Z"/>
                    <w:b w:val="0"/>
                    <w:lang w:val="en-US"/>
                  </w:rPr>
                </w:rPrChange>
              </w:rPr>
            </w:pPr>
            <w:ins w:id="1872" w:author="Thorsten Hertel" w:date="2019-05-16T14:19:00Z">
              <w:r w:rsidRPr="00511500">
                <w:rPr>
                  <w:b w:val="0"/>
                  <w:highlight w:val="yellow"/>
                  <w:lang w:val="en-US"/>
                  <w:rPrChange w:id="1873" w:author="Thorsten Hertel" w:date="2019-05-17T06:59:00Z">
                    <w:rPr>
                      <w:b w:val="0"/>
                      <w:lang w:val="en-US"/>
                    </w:rPr>
                  </w:rPrChange>
                </w:rPr>
                <w:t>276.018</w:t>
              </w:r>
            </w:ins>
          </w:p>
        </w:tc>
        <w:tc>
          <w:tcPr>
            <w:tcW w:w="1152" w:type="dxa"/>
            <w:shd w:val="clear" w:color="auto" w:fill="FFFFFF" w:themeFill="background1"/>
            <w:tcMar>
              <w:top w:w="12" w:type="dxa"/>
              <w:left w:w="12" w:type="dxa"/>
              <w:bottom w:w="0" w:type="dxa"/>
              <w:right w:w="12" w:type="dxa"/>
            </w:tcMar>
            <w:vAlign w:val="bottom"/>
            <w:hideMark/>
          </w:tcPr>
          <w:p w14:paraId="2B3FE9CC" w14:textId="77777777" w:rsidR="00570B3A" w:rsidRPr="00511500" w:rsidRDefault="00570B3A" w:rsidP="00570B3A">
            <w:pPr>
              <w:pStyle w:val="Caption"/>
              <w:spacing w:before="0" w:after="0"/>
              <w:rPr>
                <w:ins w:id="1874" w:author="Thorsten Hertel" w:date="2019-05-16T14:19:00Z"/>
                <w:b w:val="0"/>
                <w:highlight w:val="yellow"/>
                <w:lang w:val="en-US"/>
                <w:rPrChange w:id="1875" w:author="Thorsten Hertel" w:date="2019-05-17T06:59:00Z">
                  <w:rPr>
                    <w:ins w:id="1876" w:author="Thorsten Hertel" w:date="2019-05-16T14:19:00Z"/>
                    <w:b w:val="0"/>
                    <w:lang w:val="en-US"/>
                  </w:rPr>
                </w:rPrChange>
              </w:rPr>
            </w:pPr>
            <w:ins w:id="1877" w:author="Thorsten Hertel" w:date="2019-05-16T14:19:00Z">
              <w:r w:rsidRPr="00511500">
                <w:rPr>
                  <w:b w:val="0"/>
                  <w:highlight w:val="yellow"/>
                  <w:lang w:val="en-US"/>
                  <w:rPrChange w:id="1878" w:author="Thorsten Hertel" w:date="2019-05-17T06:59:00Z">
                    <w:rPr>
                      <w:b w:val="0"/>
                      <w:lang w:val="en-US"/>
                    </w:rPr>
                  </w:rPrChange>
                </w:rPr>
                <w:t>-13.9215</w:t>
              </w:r>
            </w:ins>
          </w:p>
        </w:tc>
        <w:tc>
          <w:tcPr>
            <w:tcW w:w="1152" w:type="dxa"/>
            <w:shd w:val="clear" w:color="auto" w:fill="FFFFFF" w:themeFill="background1"/>
            <w:tcMar>
              <w:top w:w="12" w:type="dxa"/>
              <w:left w:w="12" w:type="dxa"/>
              <w:bottom w:w="0" w:type="dxa"/>
              <w:right w:w="12" w:type="dxa"/>
            </w:tcMar>
            <w:vAlign w:val="bottom"/>
            <w:hideMark/>
          </w:tcPr>
          <w:p w14:paraId="4DF9137F" w14:textId="77777777" w:rsidR="00570B3A" w:rsidRPr="00511500" w:rsidRDefault="00570B3A" w:rsidP="00570B3A">
            <w:pPr>
              <w:pStyle w:val="Caption"/>
              <w:spacing w:before="0" w:after="0"/>
              <w:rPr>
                <w:ins w:id="1879" w:author="Thorsten Hertel" w:date="2019-05-16T14:19:00Z"/>
                <w:b w:val="0"/>
                <w:highlight w:val="yellow"/>
                <w:lang w:val="en-US"/>
                <w:rPrChange w:id="1880" w:author="Thorsten Hertel" w:date="2019-05-17T06:59:00Z">
                  <w:rPr>
                    <w:ins w:id="1881" w:author="Thorsten Hertel" w:date="2019-05-16T14:19:00Z"/>
                    <w:b w:val="0"/>
                    <w:lang w:val="en-US"/>
                  </w:rPr>
                </w:rPrChange>
              </w:rPr>
            </w:pPr>
            <w:ins w:id="1882" w:author="Thorsten Hertel" w:date="2019-05-16T14:19:00Z">
              <w:r w:rsidRPr="00511500">
                <w:rPr>
                  <w:b w:val="0"/>
                  <w:highlight w:val="yellow"/>
                  <w:lang w:val="en-US"/>
                  <w:rPrChange w:id="1883" w:author="Thorsten Hertel" w:date="2019-05-17T06:59:00Z">
                    <w:rPr>
                      <w:b w:val="0"/>
                      <w:lang w:val="en-US"/>
                    </w:rPr>
                  </w:rPrChange>
                </w:rPr>
                <w:t>23.6584</w:t>
              </w:r>
            </w:ins>
          </w:p>
        </w:tc>
        <w:tc>
          <w:tcPr>
            <w:tcW w:w="1152" w:type="dxa"/>
            <w:shd w:val="clear" w:color="auto" w:fill="FFFFFF" w:themeFill="background1"/>
            <w:tcMar>
              <w:top w:w="12" w:type="dxa"/>
              <w:left w:w="12" w:type="dxa"/>
              <w:bottom w:w="0" w:type="dxa"/>
              <w:right w:w="12" w:type="dxa"/>
            </w:tcMar>
            <w:vAlign w:val="bottom"/>
            <w:hideMark/>
          </w:tcPr>
          <w:p w14:paraId="676DC78D" w14:textId="77777777" w:rsidR="00570B3A" w:rsidRPr="00511500" w:rsidRDefault="00570B3A" w:rsidP="00570B3A">
            <w:pPr>
              <w:pStyle w:val="Caption"/>
              <w:spacing w:before="0" w:after="0"/>
              <w:rPr>
                <w:ins w:id="1884" w:author="Thorsten Hertel" w:date="2019-05-16T14:19:00Z"/>
                <w:b w:val="0"/>
                <w:highlight w:val="yellow"/>
                <w:lang w:val="en-US"/>
                <w:rPrChange w:id="1885" w:author="Thorsten Hertel" w:date="2019-05-17T06:59:00Z">
                  <w:rPr>
                    <w:ins w:id="1886" w:author="Thorsten Hertel" w:date="2019-05-16T14:19:00Z"/>
                    <w:b w:val="0"/>
                    <w:lang w:val="en-US"/>
                  </w:rPr>
                </w:rPrChange>
              </w:rPr>
            </w:pPr>
            <w:ins w:id="1887" w:author="Thorsten Hertel" w:date="2019-05-16T14:19:00Z">
              <w:r w:rsidRPr="00511500">
                <w:rPr>
                  <w:b w:val="0"/>
                  <w:highlight w:val="yellow"/>
                  <w:lang w:val="en-US"/>
                  <w:rPrChange w:id="1888" w:author="Thorsten Hertel" w:date="2019-05-17T06:59:00Z">
                    <w:rPr>
                      <w:b w:val="0"/>
                      <w:lang w:val="en-US"/>
                    </w:rPr>
                  </w:rPrChange>
                </w:rPr>
                <w:t>48.5813</w:t>
              </w:r>
            </w:ins>
          </w:p>
        </w:tc>
        <w:tc>
          <w:tcPr>
            <w:tcW w:w="1152" w:type="dxa"/>
            <w:shd w:val="clear" w:color="auto" w:fill="FFFFFF" w:themeFill="background1"/>
            <w:tcMar>
              <w:top w:w="12" w:type="dxa"/>
              <w:left w:w="12" w:type="dxa"/>
              <w:bottom w:w="0" w:type="dxa"/>
              <w:right w:w="12" w:type="dxa"/>
            </w:tcMar>
            <w:vAlign w:val="bottom"/>
            <w:hideMark/>
          </w:tcPr>
          <w:p w14:paraId="798D52F2" w14:textId="77777777" w:rsidR="00570B3A" w:rsidRPr="00511500" w:rsidRDefault="00570B3A" w:rsidP="00570B3A">
            <w:pPr>
              <w:pStyle w:val="Caption"/>
              <w:spacing w:before="0" w:after="0"/>
              <w:rPr>
                <w:ins w:id="1889" w:author="Thorsten Hertel" w:date="2019-05-16T14:19:00Z"/>
                <w:b w:val="0"/>
                <w:highlight w:val="yellow"/>
                <w:lang w:val="en-US"/>
                <w:rPrChange w:id="1890" w:author="Thorsten Hertel" w:date="2019-05-17T06:59:00Z">
                  <w:rPr>
                    <w:ins w:id="1891" w:author="Thorsten Hertel" w:date="2019-05-16T14:19:00Z"/>
                    <w:b w:val="0"/>
                    <w:lang w:val="en-US"/>
                  </w:rPr>
                </w:rPrChange>
              </w:rPr>
            </w:pPr>
            <w:ins w:id="1892" w:author="Thorsten Hertel" w:date="2019-05-16T14:19:00Z">
              <w:r w:rsidRPr="00511500">
                <w:rPr>
                  <w:b w:val="0"/>
                  <w:highlight w:val="yellow"/>
                  <w:lang w:val="en-US"/>
                  <w:rPrChange w:id="1893" w:author="Thorsten Hertel" w:date="2019-05-17T06:59:00Z">
                    <w:rPr>
                      <w:b w:val="0"/>
                      <w:lang w:val="en-US"/>
                    </w:rPr>
                  </w:rPrChange>
                </w:rPr>
                <w:t>98.1416</w:t>
              </w:r>
            </w:ins>
          </w:p>
        </w:tc>
        <w:tc>
          <w:tcPr>
            <w:tcW w:w="1152" w:type="dxa"/>
            <w:shd w:val="clear" w:color="auto" w:fill="FFFFFF" w:themeFill="background1"/>
            <w:tcMar>
              <w:top w:w="12" w:type="dxa"/>
              <w:left w:w="12" w:type="dxa"/>
              <w:bottom w:w="0" w:type="dxa"/>
              <w:right w:w="12" w:type="dxa"/>
            </w:tcMar>
            <w:vAlign w:val="bottom"/>
            <w:hideMark/>
          </w:tcPr>
          <w:p w14:paraId="3DB40F3E" w14:textId="77777777" w:rsidR="00570B3A" w:rsidRPr="00511500" w:rsidRDefault="00570B3A" w:rsidP="00570B3A">
            <w:pPr>
              <w:pStyle w:val="Caption"/>
              <w:spacing w:before="0" w:after="0"/>
              <w:rPr>
                <w:ins w:id="1894" w:author="Thorsten Hertel" w:date="2019-05-16T14:19:00Z"/>
                <w:b w:val="0"/>
                <w:highlight w:val="yellow"/>
                <w:lang w:val="en-US"/>
                <w:rPrChange w:id="1895" w:author="Thorsten Hertel" w:date="2019-05-17T06:59:00Z">
                  <w:rPr>
                    <w:ins w:id="1896" w:author="Thorsten Hertel" w:date="2019-05-16T14:19:00Z"/>
                    <w:b w:val="0"/>
                    <w:lang w:val="en-US"/>
                  </w:rPr>
                </w:rPrChange>
              </w:rPr>
            </w:pPr>
            <w:ins w:id="1897" w:author="Thorsten Hertel" w:date="2019-05-16T14:19:00Z">
              <w:r w:rsidRPr="00511500">
                <w:rPr>
                  <w:b w:val="0"/>
                  <w:highlight w:val="yellow"/>
                  <w:lang w:val="en-US"/>
                  <w:rPrChange w:id="1898" w:author="Thorsten Hertel" w:date="2019-05-17T06:59:00Z">
                    <w:rPr>
                      <w:b w:val="0"/>
                      <w:lang w:val="en-US"/>
                    </w:rPr>
                  </w:rPrChange>
                </w:rPr>
                <w:t>68.7572</w:t>
              </w:r>
            </w:ins>
          </w:p>
        </w:tc>
      </w:tr>
      <w:tr w:rsidR="00570B3A" w:rsidRPr="00570B3A" w14:paraId="651C3741" w14:textId="77777777" w:rsidTr="00570B3A">
        <w:trPr>
          <w:trHeight w:val="237"/>
          <w:jc w:val="center"/>
          <w:ins w:id="1899" w:author="Thorsten Hertel" w:date="2019-05-16T14:19:00Z"/>
        </w:trPr>
        <w:tc>
          <w:tcPr>
            <w:tcW w:w="1152" w:type="dxa"/>
            <w:shd w:val="clear" w:color="auto" w:fill="FFFFFF" w:themeFill="background1"/>
            <w:tcMar>
              <w:top w:w="12" w:type="dxa"/>
              <w:left w:w="12" w:type="dxa"/>
              <w:bottom w:w="0" w:type="dxa"/>
              <w:right w:w="12" w:type="dxa"/>
            </w:tcMar>
            <w:vAlign w:val="bottom"/>
            <w:hideMark/>
          </w:tcPr>
          <w:p w14:paraId="4B27BC88" w14:textId="77777777" w:rsidR="00570B3A" w:rsidRPr="00511500" w:rsidRDefault="00570B3A" w:rsidP="00570B3A">
            <w:pPr>
              <w:pStyle w:val="Caption"/>
              <w:spacing w:before="0" w:after="0"/>
              <w:rPr>
                <w:ins w:id="1900" w:author="Thorsten Hertel" w:date="2019-05-16T14:19:00Z"/>
                <w:b w:val="0"/>
                <w:highlight w:val="yellow"/>
                <w:lang w:val="en-US"/>
                <w:rPrChange w:id="1901" w:author="Thorsten Hertel" w:date="2019-05-17T06:59:00Z">
                  <w:rPr>
                    <w:ins w:id="1902" w:author="Thorsten Hertel" w:date="2019-05-16T14:19:00Z"/>
                    <w:b w:val="0"/>
                    <w:lang w:val="en-US"/>
                  </w:rPr>
                </w:rPrChange>
              </w:rPr>
            </w:pPr>
            <w:ins w:id="1903" w:author="Thorsten Hertel" w:date="2019-05-16T14:19:00Z">
              <w:r w:rsidRPr="00511500">
                <w:rPr>
                  <w:b w:val="0"/>
                  <w:highlight w:val="yellow"/>
                  <w:lang w:val="en-US"/>
                  <w:rPrChange w:id="1904" w:author="Thorsten Hertel" w:date="2019-05-17T06:59:00Z">
                    <w:rPr>
                      <w:b w:val="0"/>
                      <w:lang w:val="en-US"/>
                    </w:rPr>
                  </w:rPrChange>
                </w:rPr>
                <w:t>19</w:t>
              </w:r>
            </w:ins>
          </w:p>
        </w:tc>
        <w:tc>
          <w:tcPr>
            <w:tcW w:w="1152" w:type="dxa"/>
            <w:shd w:val="clear" w:color="auto" w:fill="FFFFFF" w:themeFill="background1"/>
            <w:tcMar>
              <w:top w:w="12" w:type="dxa"/>
              <w:left w:w="12" w:type="dxa"/>
              <w:bottom w:w="0" w:type="dxa"/>
              <w:right w:w="12" w:type="dxa"/>
            </w:tcMar>
            <w:vAlign w:val="bottom"/>
            <w:hideMark/>
          </w:tcPr>
          <w:p w14:paraId="4E787902" w14:textId="77777777" w:rsidR="00570B3A" w:rsidRPr="00511500" w:rsidRDefault="00570B3A" w:rsidP="00570B3A">
            <w:pPr>
              <w:pStyle w:val="Caption"/>
              <w:spacing w:before="0" w:after="0"/>
              <w:rPr>
                <w:ins w:id="1905" w:author="Thorsten Hertel" w:date="2019-05-16T14:19:00Z"/>
                <w:b w:val="0"/>
                <w:highlight w:val="yellow"/>
                <w:lang w:val="en-US"/>
                <w:rPrChange w:id="1906" w:author="Thorsten Hertel" w:date="2019-05-17T06:59:00Z">
                  <w:rPr>
                    <w:ins w:id="1907" w:author="Thorsten Hertel" w:date="2019-05-16T14:19:00Z"/>
                    <w:b w:val="0"/>
                    <w:lang w:val="en-US"/>
                  </w:rPr>
                </w:rPrChange>
              </w:rPr>
            </w:pPr>
            <w:ins w:id="1908" w:author="Thorsten Hertel" w:date="2019-05-16T14:19:00Z">
              <w:r w:rsidRPr="00511500">
                <w:rPr>
                  <w:b w:val="0"/>
                  <w:highlight w:val="yellow"/>
                  <w:lang w:val="en-US"/>
                  <w:rPrChange w:id="1909" w:author="Thorsten Hertel" w:date="2019-05-17T06:59:00Z">
                    <w:rPr>
                      <w:b w:val="0"/>
                      <w:lang w:val="en-US"/>
                    </w:rPr>
                  </w:rPrChange>
                </w:rPr>
                <w:t>329.412</w:t>
              </w:r>
            </w:ins>
          </w:p>
        </w:tc>
        <w:tc>
          <w:tcPr>
            <w:tcW w:w="1152" w:type="dxa"/>
            <w:shd w:val="clear" w:color="auto" w:fill="FFFFFF" w:themeFill="background1"/>
            <w:tcMar>
              <w:top w:w="12" w:type="dxa"/>
              <w:left w:w="12" w:type="dxa"/>
              <w:bottom w:w="0" w:type="dxa"/>
              <w:right w:w="12" w:type="dxa"/>
            </w:tcMar>
            <w:vAlign w:val="bottom"/>
            <w:hideMark/>
          </w:tcPr>
          <w:p w14:paraId="7EC72621" w14:textId="77777777" w:rsidR="00570B3A" w:rsidRPr="00511500" w:rsidRDefault="00570B3A" w:rsidP="00570B3A">
            <w:pPr>
              <w:pStyle w:val="Caption"/>
              <w:spacing w:before="0" w:after="0"/>
              <w:rPr>
                <w:ins w:id="1910" w:author="Thorsten Hertel" w:date="2019-05-16T14:19:00Z"/>
                <w:b w:val="0"/>
                <w:highlight w:val="yellow"/>
                <w:lang w:val="en-US"/>
                <w:rPrChange w:id="1911" w:author="Thorsten Hertel" w:date="2019-05-17T06:59:00Z">
                  <w:rPr>
                    <w:ins w:id="1912" w:author="Thorsten Hertel" w:date="2019-05-16T14:19:00Z"/>
                    <w:b w:val="0"/>
                    <w:lang w:val="en-US"/>
                  </w:rPr>
                </w:rPrChange>
              </w:rPr>
            </w:pPr>
            <w:ins w:id="1913" w:author="Thorsten Hertel" w:date="2019-05-16T14:19:00Z">
              <w:r w:rsidRPr="00511500">
                <w:rPr>
                  <w:b w:val="0"/>
                  <w:highlight w:val="yellow"/>
                  <w:lang w:val="en-US"/>
                  <w:rPrChange w:id="1914" w:author="Thorsten Hertel" w:date="2019-05-17T06:59:00Z">
                    <w:rPr>
                      <w:b w:val="0"/>
                      <w:lang w:val="en-US"/>
                    </w:rPr>
                  </w:rPrChange>
                </w:rPr>
                <w:t>-15.8215</w:t>
              </w:r>
            </w:ins>
          </w:p>
        </w:tc>
        <w:tc>
          <w:tcPr>
            <w:tcW w:w="1152" w:type="dxa"/>
            <w:shd w:val="clear" w:color="auto" w:fill="FFFFFF" w:themeFill="background1"/>
            <w:tcMar>
              <w:top w:w="12" w:type="dxa"/>
              <w:left w:w="12" w:type="dxa"/>
              <w:bottom w:w="0" w:type="dxa"/>
              <w:right w:w="12" w:type="dxa"/>
            </w:tcMar>
            <w:vAlign w:val="bottom"/>
            <w:hideMark/>
          </w:tcPr>
          <w:p w14:paraId="390EA91D" w14:textId="77777777" w:rsidR="00570B3A" w:rsidRPr="00511500" w:rsidRDefault="00570B3A" w:rsidP="00570B3A">
            <w:pPr>
              <w:pStyle w:val="Caption"/>
              <w:spacing w:before="0" w:after="0"/>
              <w:rPr>
                <w:ins w:id="1915" w:author="Thorsten Hertel" w:date="2019-05-16T14:19:00Z"/>
                <w:b w:val="0"/>
                <w:highlight w:val="yellow"/>
                <w:lang w:val="en-US"/>
                <w:rPrChange w:id="1916" w:author="Thorsten Hertel" w:date="2019-05-17T06:59:00Z">
                  <w:rPr>
                    <w:ins w:id="1917" w:author="Thorsten Hertel" w:date="2019-05-16T14:19:00Z"/>
                    <w:b w:val="0"/>
                    <w:lang w:val="en-US"/>
                  </w:rPr>
                </w:rPrChange>
              </w:rPr>
            </w:pPr>
            <w:ins w:id="1918" w:author="Thorsten Hertel" w:date="2019-05-16T14:19:00Z">
              <w:r w:rsidRPr="00511500">
                <w:rPr>
                  <w:b w:val="0"/>
                  <w:highlight w:val="yellow"/>
                  <w:lang w:val="en-US"/>
                  <w:rPrChange w:id="1919" w:author="Thorsten Hertel" w:date="2019-05-17T06:59:00Z">
                    <w:rPr>
                      <w:b w:val="0"/>
                      <w:lang w:val="en-US"/>
                    </w:rPr>
                  </w:rPrChange>
                </w:rPr>
                <w:t>-52.5282</w:t>
              </w:r>
            </w:ins>
          </w:p>
        </w:tc>
        <w:tc>
          <w:tcPr>
            <w:tcW w:w="1152" w:type="dxa"/>
            <w:shd w:val="clear" w:color="auto" w:fill="FFFFFF" w:themeFill="background1"/>
            <w:tcMar>
              <w:top w:w="12" w:type="dxa"/>
              <w:left w:w="12" w:type="dxa"/>
              <w:bottom w:w="0" w:type="dxa"/>
              <w:right w:w="12" w:type="dxa"/>
            </w:tcMar>
            <w:vAlign w:val="bottom"/>
            <w:hideMark/>
          </w:tcPr>
          <w:p w14:paraId="027A9162" w14:textId="77777777" w:rsidR="00570B3A" w:rsidRPr="00511500" w:rsidRDefault="00570B3A" w:rsidP="00570B3A">
            <w:pPr>
              <w:pStyle w:val="Caption"/>
              <w:spacing w:before="0" w:after="0"/>
              <w:rPr>
                <w:ins w:id="1920" w:author="Thorsten Hertel" w:date="2019-05-16T14:19:00Z"/>
                <w:b w:val="0"/>
                <w:highlight w:val="yellow"/>
                <w:lang w:val="en-US"/>
                <w:rPrChange w:id="1921" w:author="Thorsten Hertel" w:date="2019-05-17T06:59:00Z">
                  <w:rPr>
                    <w:ins w:id="1922" w:author="Thorsten Hertel" w:date="2019-05-16T14:19:00Z"/>
                    <w:b w:val="0"/>
                    <w:lang w:val="en-US"/>
                  </w:rPr>
                </w:rPrChange>
              </w:rPr>
            </w:pPr>
            <w:ins w:id="1923" w:author="Thorsten Hertel" w:date="2019-05-16T14:19:00Z">
              <w:r w:rsidRPr="00511500">
                <w:rPr>
                  <w:b w:val="0"/>
                  <w:highlight w:val="yellow"/>
                  <w:lang w:val="en-US"/>
                  <w:rPrChange w:id="1924" w:author="Thorsten Hertel" w:date="2019-05-17T06:59:00Z">
                    <w:rPr>
                      <w:b w:val="0"/>
                      <w:lang w:val="en-US"/>
                    </w:rPr>
                  </w:rPrChange>
                </w:rPr>
                <w:t>36.4455</w:t>
              </w:r>
            </w:ins>
          </w:p>
        </w:tc>
        <w:tc>
          <w:tcPr>
            <w:tcW w:w="1152" w:type="dxa"/>
            <w:shd w:val="clear" w:color="auto" w:fill="FFFFFF" w:themeFill="background1"/>
            <w:tcMar>
              <w:top w:w="12" w:type="dxa"/>
              <w:left w:w="12" w:type="dxa"/>
              <w:bottom w:w="0" w:type="dxa"/>
              <w:right w:w="12" w:type="dxa"/>
            </w:tcMar>
            <w:vAlign w:val="bottom"/>
            <w:hideMark/>
          </w:tcPr>
          <w:p w14:paraId="332819E5" w14:textId="77777777" w:rsidR="00570B3A" w:rsidRPr="00511500" w:rsidRDefault="00570B3A" w:rsidP="00570B3A">
            <w:pPr>
              <w:pStyle w:val="Caption"/>
              <w:spacing w:before="0" w:after="0"/>
              <w:rPr>
                <w:ins w:id="1925" w:author="Thorsten Hertel" w:date="2019-05-16T14:19:00Z"/>
                <w:b w:val="0"/>
                <w:highlight w:val="yellow"/>
                <w:lang w:val="en-US"/>
                <w:rPrChange w:id="1926" w:author="Thorsten Hertel" w:date="2019-05-17T06:59:00Z">
                  <w:rPr>
                    <w:ins w:id="1927" w:author="Thorsten Hertel" w:date="2019-05-16T14:19:00Z"/>
                    <w:b w:val="0"/>
                    <w:lang w:val="en-US"/>
                  </w:rPr>
                </w:rPrChange>
              </w:rPr>
            </w:pPr>
            <w:ins w:id="1928" w:author="Thorsten Hertel" w:date="2019-05-16T14:19:00Z">
              <w:r w:rsidRPr="00511500">
                <w:rPr>
                  <w:b w:val="0"/>
                  <w:highlight w:val="yellow"/>
                  <w:lang w:val="en-US"/>
                  <w:rPrChange w:id="1929" w:author="Thorsten Hertel" w:date="2019-05-17T06:59:00Z">
                    <w:rPr>
                      <w:b w:val="0"/>
                      <w:lang w:val="en-US"/>
                    </w:rPr>
                  </w:rPrChange>
                </w:rPr>
                <w:t>97.9698</w:t>
              </w:r>
            </w:ins>
          </w:p>
        </w:tc>
        <w:tc>
          <w:tcPr>
            <w:tcW w:w="1152" w:type="dxa"/>
            <w:shd w:val="clear" w:color="auto" w:fill="FFFFFF" w:themeFill="background1"/>
            <w:tcMar>
              <w:top w:w="12" w:type="dxa"/>
              <w:left w:w="12" w:type="dxa"/>
              <w:bottom w:w="0" w:type="dxa"/>
              <w:right w:w="12" w:type="dxa"/>
            </w:tcMar>
            <w:vAlign w:val="bottom"/>
            <w:hideMark/>
          </w:tcPr>
          <w:p w14:paraId="24763000" w14:textId="77777777" w:rsidR="00570B3A" w:rsidRPr="00511500" w:rsidRDefault="00570B3A" w:rsidP="00570B3A">
            <w:pPr>
              <w:pStyle w:val="Caption"/>
              <w:spacing w:before="0" w:after="0"/>
              <w:rPr>
                <w:ins w:id="1930" w:author="Thorsten Hertel" w:date="2019-05-16T14:19:00Z"/>
                <w:b w:val="0"/>
                <w:highlight w:val="yellow"/>
                <w:lang w:val="en-US"/>
                <w:rPrChange w:id="1931" w:author="Thorsten Hertel" w:date="2019-05-17T06:59:00Z">
                  <w:rPr>
                    <w:ins w:id="1932" w:author="Thorsten Hertel" w:date="2019-05-16T14:19:00Z"/>
                    <w:b w:val="0"/>
                    <w:lang w:val="en-US"/>
                  </w:rPr>
                </w:rPrChange>
              </w:rPr>
            </w:pPr>
            <w:ins w:id="1933" w:author="Thorsten Hertel" w:date="2019-05-16T14:19:00Z">
              <w:r w:rsidRPr="00511500">
                <w:rPr>
                  <w:b w:val="0"/>
                  <w:highlight w:val="yellow"/>
                  <w:lang w:val="en-US"/>
                  <w:rPrChange w:id="1934" w:author="Thorsten Hertel" w:date="2019-05-17T06:59:00Z">
                    <w:rPr>
                      <w:b w:val="0"/>
                      <w:lang w:val="en-US"/>
                    </w:rPr>
                  </w:rPrChange>
                </w:rPr>
                <w:t>59.1339</w:t>
              </w:r>
            </w:ins>
          </w:p>
        </w:tc>
      </w:tr>
      <w:tr w:rsidR="00570B3A" w:rsidRPr="00570B3A" w14:paraId="5A6FD2B5" w14:textId="77777777" w:rsidTr="00570B3A">
        <w:trPr>
          <w:trHeight w:val="237"/>
          <w:jc w:val="center"/>
          <w:ins w:id="1935" w:author="Thorsten Hertel" w:date="2019-05-16T14:19:00Z"/>
        </w:trPr>
        <w:tc>
          <w:tcPr>
            <w:tcW w:w="1152" w:type="dxa"/>
            <w:shd w:val="clear" w:color="auto" w:fill="FFFFFF" w:themeFill="background1"/>
            <w:tcMar>
              <w:top w:w="12" w:type="dxa"/>
              <w:left w:w="12" w:type="dxa"/>
              <w:bottom w:w="0" w:type="dxa"/>
              <w:right w:w="12" w:type="dxa"/>
            </w:tcMar>
            <w:vAlign w:val="bottom"/>
            <w:hideMark/>
          </w:tcPr>
          <w:p w14:paraId="0680AEDB" w14:textId="77777777" w:rsidR="00570B3A" w:rsidRPr="00511500" w:rsidRDefault="00570B3A" w:rsidP="00570B3A">
            <w:pPr>
              <w:pStyle w:val="Caption"/>
              <w:spacing w:before="0" w:after="0"/>
              <w:rPr>
                <w:ins w:id="1936" w:author="Thorsten Hertel" w:date="2019-05-16T14:19:00Z"/>
                <w:b w:val="0"/>
                <w:highlight w:val="yellow"/>
                <w:lang w:val="en-US"/>
                <w:rPrChange w:id="1937" w:author="Thorsten Hertel" w:date="2019-05-17T06:59:00Z">
                  <w:rPr>
                    <w:ins w:id="1938" w:author="Thorsten Hertel" w:date="2019-05-16T14:19:00Z"/>
                    <w:b w:val="0"/>
                    <w:lang w:val="en-US"/>
                  </w:rPr>
                </w:rPrChange>
              </w:rPr>
            </w:pPr>
            <w:ins w:id="1939" w:author="Thorsten Hertel" w:date="2019-05-16T14:19:00Z">
              <w:r w:rsidRPr="00511500">
                <w:rPr>
                  <w:b w:val="0"/>
                  <w:highlight w:val="yellow"/>
                  <w:lang w:val="en-US"/>
                  <w:rPrChange w:id="1940" w:author="Thorsten Hertel" w:date="2019-05-17T06:59:00Z">
                    <w:rPr>
                      <w:b w:val="0"/>
                      <w:lang w:val="en-US"/>
                    </w:rPr>
                  </w:rPrChange>
                </w:rPr>
                <w:t>20</w:t>
              </w:r>
            </w:ins>
          </w:p>
        </w:tc>
        <w:tc>
          <w:tcPr>
            <w:tcW w:w="1152" w:type="dxa"/>
            <w:shd w:val="clear" w:color="auto" w:fill="FFFFFF" w:themeFill="background1"/>
            <w:tcMar>
              <w:top w:w="12" w:type="dxa"/>
              <w:left w:w="12" w:type="dxa"/>
              <w:bottom w:w="0" w:type="dxa"/>
              <w:right w:w="12" w:type="dxa"/>
            </w:tcMar>
            <w:vAlign w:val="bottom"/>
            <w:hideMark/>
          </w:tcPr>
          <w:p w14:paraId="11C0ACCD" w14:textId="77777777" w:rsidR="00570B3A" w:rsidRPr="00511500" w:rsidRDefault="00570B3A" w:rsidP="00570B3A">
            <w:pPr>
              <w:pStyle w:val="Caption"/>
              <w:spacing w:before="0" w:after="0"/>
              <w:rPr>
                <w:ins w:id="1941" w:author="Thorsten Hertel" w:date="2019-05-16T14:19:00Z"/>
                <w:b w:val="0"/>
                <w:highlight w:val="yellow"/>
                <w:lang w:val="en-US"/>
                <w:rPrChange w:id="1942" w:author="Thorsten Hertel" w:date="2019-05-17T06:59:00Z">
                  <w:rPr>
                    <w:ins w:id="1943" w:author="Thorsten Hertel" w:date="2019-05-16T14:19:00Z"/>
                    <w:b w:val="0"/>
                    <w:lang w:val="en-US"/>
                  </w:rPr>
                </w:rPrChange>
              </w:rPr>
            </w:pPr>
            <w:ins w:id="1944" w:author="Thorsten Hertel" w:date="2019-05-16T14:19:00Z">
              <w:r w:rsidRPr="00511500">
                <w:rPr>
                  <w:b w:val="0"/>
                  <w:highlight w:val="yellow"/>
                  <w:lang w:val="en-US"/>
                  <w:rPrChange w:id="1945" w:author="Thorsten Hertel" w:date="2019-05-17T06:59:00Z">
                    <w:rPr>
                      <w:b w:val="0"/>
                      <w:lang w:val="en-US"/>
                    </w:rPr>
                  </w:rPrChange>
                </w:rPr>
                <w:t>336.462</w:t>
              </w:r>
            </w:ins>
          </w:p>
        </w:tc>
        <w:tc>
          <w:tcPr>
            <w:tcW w:w="1152" w:type="dxa"/>
            <w:shd w:val="clear" w:color="auto" w:fill="FFFFFF" w:themeFill="background1"/>
            <w:tcMar>
              <w:top w:w="12" w:type="dxa"/>
              <w:left w:w="12" w:type="dxa"/>
              <w:bottom w:w="0" w:type="dxa"/>
              <w:right w:w="12" w:type="dxa"/>
            </w:tcMar>
            <w:vAlign w:val="bottom"/>
            <w:hideMark/>
          </w:tcPr>
          <w:p w14:paraId="27B1F284" w14:textId="77777777" w:rsidR="00570B3A" w:rsidRPr="00511500" w:rsidRDefault="00570B3A" w:rsidP="00570B3A">
            <w:pPr>
              <w:pStyle w:val="Caption"/>
              <w:spacing w:before="0" w:after="0"/>
              <w:rPr>
                <w:ins w:id="1946" w:author="Thorsten Hertel" w:date="2019-05-16T14:19:00Z"/>
                <w:b w:val="0"/>
                <w:highlight w:val="yellow"/>
                <w:lang w:val="en-US"/>
                <w:rPrChange w:id="1947" w:author="Thorsten Hertel" w:date="2019-05-17T06:59:00Z">
                  <w:rPr>
                    <w:ins w:id="1948" w:author="Thorsten Hertel" w:date="2019-05-16T14:19:00Z"/>
                    <w:b w:val="0"/>
                    <w:lang w:val="en-US"/>
                  </w:rPr>
                </w:rPrChange>
              </w:rPr>
            </w:pPr>
            <w:ins w:id="1949" w:author="Thorsten Hertel" w:date="2019-05-16T14:19:00Z">
              <w:r w:rsidRPr="00511500">
                <w:rPr>
                  <w:b w:val="0"/>
                  <w:highlight w:val="yellow"/>
                  <w:lang w:val="en-US"/>
                  <w:rPrChange w:id="1950" w:author="Thorsten Hertel" w:date="2019-05-17T06:59:00Z">
                    <w:rPr>
                      <w:b w:val="0"/>
                      <w:lang w:val="en-US"/>
                    </w:rPr>
                  </w:rPrChange>
                </w:rPr>
                <w:t>-17.1215</w:t>
              </w:r>
            </w:ins>
          </w:p>
        </w:tc>
        <w:tc>
          <w:tcPr>
            <w:tcW w:w="1152" w:type="dxa"/>
            <w:shd w:val="clear" w:color="auto" w:fill="FFFFFF" w:themeFill="background1"/>
            <w:tcMar>
              <w:top w:w="12" w:type="dxa"/>
              <w:left w:w="12" w:type="dxa"/>
              <w:bottom w:w="0" w:type="dxa"/>
              <w:right w:w="12" w:type="dxa"/>
            </w:tcMar>
            <w:vAlign w:val="bottom"/>
            <w:hideMark/>
          </w:tcPr>
          <w:p w14:paraId="70B174B6" w14:textId="77777777" w:rsidR="00570B3A" w:rsidRPr="00511500" w:rsidRDefault="00570B3A" w:rsidP="00570B3A">
            <w:pPr>
              <w:pStyle w:val="Caption"/>
              <w:spacing w:before="0" w:after="0"/>
              <w:rPr>
                <w:ins w:id="1951" w:author="Thorsten Hertel" w:date="2019-05-16T14:19:00Z"/>
                <w:b w:val="0"/>
                <w:highlight w:val="yellow"/>
                <w:lang w:val="en-US"/>
                <w:rPrChange w:id="1952" w:author="Thorsten Hertel" w:date="2019-05-17T06:59:00Z">
                  <w:rPr>
                    <w:ins w:id="1953" w:author="Thorsten Hertel" w:date="2019-05-16T14:19:00Z"/>
                    <w:b w:val="0"/>
                    <w:lang w:val="en-US"/>
                  </w:rPr>
                </w:rPrChange>
              </w:rPr>
            </w:pPr>
            <w:ins w:id="1954" w:author="Thorsten Hertel" w:date="2019-05-16T14:19:00Z">
              <w:r w:rsidRPr="00511500">
                <w:rPr>
                  <w:b w:val="0"/>
                  <w:highlight w:val="yellow"/>
                  <w:lang w:val="en-US"/>
                  <w:rPrChange w:id="1955" w:author="Thorsten Hertel" w:date="2019-05-17T06:59:00Z">
                    <w:rPr>
                      <w:b w:val="0"/>
                      <w:lang w:val="en-US"/>
                    </w:rPr>
                  </w:rPrChange>
                </w:rPr>
                <w:t>25.0168</w:t>
              </w:r>
            </w:ins>
          </w:p>
        </w:tc>
        <w:tc>
          <w:tcPr>
            <w:tcW w:w="1152" w:type="dxa"/>
            <w:shd w:val="clear" w:color="auto" w:fill="FFFFFF" w:themeFill="background1"/>
            <w:tcMar>
              <w:top w:w="12" w:type="dxa"/>
              <w:left w:w="12" w:type="dxa"/>
              <w:bottom w:w="0" w:type="dxa"/>
              <w:right w:w="12" w:type="dxa"/>
            </w:tcMar>
            <w:vAlign w:val="bottom"/>
            <w:hideMark/>
          </w:tcPr>
          <w:p w14:paraId="62D76440" w14:textId="77777777" w:rsidR="00570B3A" w:rsidRPr="00511500" w:rsidRDefault="00570B3A" w:rsidP="00570B3A">
            <w:pPr>
              <w:pStyle w:val="Caption"/>
              <w:spacing w:before="0" w:after="0"/>
              <w:rPr>
                <w:ins w:id="1956" w:author="Thorsten Hertel" w:date="2019-05-16T14:19:00Z"/>
                <w:b w:val="0"/>
                <w:highlight w:val="yellow"/>
                <w:lang w:val="en-US"/>
                <w:rPrChange w:id="1957" w:author="Thorsten Hertel" w:date="2019-05-17T06:59:00Z">
                  <w:rPr>
                    <w:ins w:id="1958" w:author="Thorsten Hertel" w:date="2019-05-16T14:19:00Z"/>
                    <w:b w:val="0"/>
                    <w:lang w:val="en-US"/>
                  </w:rPr>
                </w:rPrChange>
              </w:rPr>
            </w:pPr>
            <w:ins w:id="1959" w:author="Thorsten Hertel" w:date="2019-05-16T14:19:00Z">
              <w:r w:rsidRPr="00511500">
                <w:rPr>
                  <w:b w:val="0"/>
                  <w:highlight w:val="yellow"/>
                  <w:lang w:val="en-US"/>
                  <w:rPrChange w:id="1960" w:author="Thorsten Hertel" w:date="2019-05-17T06:59:00Z">
                    <w:rPr>
                      <w:b w:val="0"/>
                      <w:lang w:val="en-US"/>
                    </w:rPr>
                  </w:rPrChange>
                </w:rPr>
                <w:t>52.6729</w:t>
              </w:r>
            </w:ins>
          </w:p>
        </w:tc>
        <w:tc>
          <w:tcPr>
            <w:tcW w:w="1152" w:type="dxa"/>
            <w:shd w:val="clear" w:color="auto" w:fill="FFFFFF" w:themeFill="background1"/>
            <w:tcMar>
              <w:top w:w="12" w:type="dxa"/>
              <w:left w:w="12" w:type="dxa"/>
              <w:bottom w:w="0" w:type="dxa"/>
              <w:right w:w="12" w:type="dxa"/>
            </w:tcMar>
            <w:vAlign w:val="bottom"/>
            <w:hideMark/>
          </w:tcPr>
          <w:p w14:paraId="7C2DC815" w14:textId="77777777" w:rsidR="00570B3A" w:rsidRPr="00511500" w:rsidRDefault="00570B3A" w:rsidP="00570B3A">
            <w:pPr>
              <w:pStyle w:val="Caption"/>
              <w:spacing w:before="0" w:after="0"/>
              <w:rPr>
                <w:ins w:id="1961" w:author="Thorsten Hertel" w:date="2019-05-16T14:19:00Z"/>
                <w:b w:val="0"/>
                <w:highlight w:val="yellow"/>
                <w:lang w:val="en-US"/>
                <w:rPrChange w:id="1962" w:author="Thorsten Hertel" w:date="2019-05-17T06:59:00Z">
                  <w:rPr>
                    <w:ins w:id="1963" w:author="Thorsten Hertel" w:date="2019-05-16T14:19:00Z"/>
                    <w:b w:val="0"/>
                    <w:lang w:val="en-US"/>
                  </w:rPr>
                </w:rPrChange>
              </w:rPr>
            </w:pPr>
            <w:ins w:id="1964" w:author="Thorsten Hertel" w:date="2019-05-16T14:19:00Z">
              <w:r w:rsidRPr="00511500">
                <w:rPr>
                  <w:b w:val="0"/>
                  <w:highlight w:val="yellow"/>
                  <w:lang w:val="en-US"/>
                  <w:rPrChange w:id="1965" w:author="Thorsten Hertel" w:date="2019-05-17T06:59:00Z">
                    <w:rPr>
                      <w:b w:val="0"/>
                      <w:lang w:val="en-US"/>
                    </w:rPr>
                  </w:rPrChange>
                </w:rPr>
                <w:t>100.7376</w:t>
              </w:r>
            </w:ins>
          </w:p>
        </w:tc>
        <w:tc>
          <w:tcPr>
            <w:tcW w:w="1152" w:type="dxa"/>
            <w:shd w:val="clear" w:color="auto" w:fill="FFFFFF" w:themeFill="background1"/>
            <w:tcMar>
              <w:top w:w="12" w:type="dxa"/>
              <w:left w:w="12" w:type="dxa"/>
              <w:bottom w:w="0" w:type="dxa"/>
              <w:right w:w="12" w:type="dxa"/>
            </w:tcMar>
            <w:vAlign w:val="bottom"/>
            <w:hideMark/>
          </w:tcPr>
          <w:p w14:paraId="0361CFDC" w14:textId="77777777" w:rsidR="00570B3A" w:rsidRPr="00511500" w:rsidRDefault="00570B3A" w:rsidP="00570B3A">
            <w:pPr>
              <w:pStyle w:val="Caption"/>
              <w:spacing w:before="0" w:after="0"/>
              <w:rPr>
                <w:ins w:id="1966" w:author="Thorsten Hertel" w:date="2019-05-16T14:19:00Z"/>
                <w:b w:val="0"/>
                <w:highlight w:val="yellow"/>
                <w:lang w:val="en-US"/>
                <w:rPrChange w:id="1967" w:author="Thorsten Hertel" w:date="2019-05-17T06:59:00Z">
                  <w:rPr>
                    <w:ins w:id="1968" w:author="Thorsten Hertel" w:date="2019-05-16T14:19:00Z"/>
                    <w:b w:val="0"/>
                    <w:lang w:val="en-US"/>
                  </w:rPr>
                </w:rPrChange>
              </w:rPr>
            </w:pPr>
            <w:ins w:id="1969" w:author="Thorsten Hertel" w:date="2019-05-16T14:19:00Z">
              <w:r w:rsidRPr="00511500">
                <w:rPr>
                  <w:b w:val="0"/>
                  <w:highlight w:val="yellow"/>
                  <w:lang w:val="en-US"/>
                  <w:rPrChange w:id="1970" w:author="Thorsten Hertel" w:date="2019-05-17T06:59:00Z">
                    <w:rPr>
                      <w:b w:val="0"/>
                      <w:lang w:val="en-US"/>
                    </w:rPr>
                  </w:rPrChange>
                </w:rPr>
                <w:t>65.3402</w:t>
              </w:r>
            </w:ins>
          </w:p>
        </w:tc>
      </w:tr>
      <w:tr w:rsidR="00570B3A" w:rsidRPr="00570B3A" w14:paraId="61727DE4" w14:textId="77777777" w:rsidTr="00570B3A">
        <w:trPr>
          <w:trHeight w:val="237"/>
          <w:jc w:val="center"/>
          <w:ins w:id="1971" w:author="Thorsten Hertel" w:date="2019-05-16T14:19:00Z"/>
        </w:trPr>
        <w:tc>
          <w:tcPr>
            <w:tcW w:w="1152" w:type="dxa"/>
            <w:shd w:val="clear" w:color="auto" w:fill="FFFFFF" w:themeFill="background1"/>
            <w:tcMar>
              <w:top w:w="12" w:type="dxa"/>
              <w:left w:w="12" w:type="dxa"/>
              <w:bottom w:w="0" w:type="dxa"/>
              <w:right w:w="12" w:type="dxa"/>
            </w:tcMar>
            <w:vAlign w:val="bottom"/>
            <w:hideMark/>
          </w:tcPr>
          <w:p w14:paraId="0EF354E8" w14:textId="77777777" w:rsidR="00570B3A" w:rsidRPr="00511500" w:rsidRDefault="00570B3A" w:rsidP="00570B3A">
            <w:pPr>
              <w:pStyle w:val="Caption"/>
              <w:spacing w:before="0" w:after="0"/>
              <w:rPr>
                <w:ins w:id="1972" w:author="Thorsten Hertel" w:date="2019-05-16T14:19:00Z"/>
                <w:b w:val="0"/>
                <w:highlight w:val="yellow"/>
                <w:lang w:val="en-US"/>
                <w:rPrChange w:id="1973" w:author="Thorsten Hertel" w:date="2019-05-17T06:59:00Z">
                  <w:rPr>
                    <w:ins w:id="1974" w:author="Thorsten Hertel" w:date="2019-05-16T14:19:00Z"/>
                    <w:b w:val="0"/>
                    <w:lang w:val="en-US"/>
                  </w:rPr>
                </w:rPrChange>
              </w:rPr>
            </w:pPr>
            <w:ins w:id="1975" w:author="Thorsten Hertel" w:date="2019-05-16T14:19:00Z">
              <w:r w:rsidRPr="00511500">
                <w:rPr>
                  <w:b w:val="0"/>
                  <w:highlight w:val="yellow"/>
                  <w:lang w:val="en-US"/>
                  <w:rPrChange w:id="1976" w:author="Thorsten Hertel" w:date="2019-05-17T06:59:00Z">
                    <w:rPr>
                      <w:b w:val="0"/>
                      <w:lang w:val="en-US"/>
                    </w:rPr>
                  </w:rPrChange>
                </w:rPr>
                <w:t>21</w:t>
              </w:r>
            </w:ins>
          </w:p>
        </w:tc>
        <w:tc>
          <w:tcPr>
            <w:tcW w:w="1152" w:type="dxa"/>
            <w:shd w:val="clear" w:color="auto" w:fill="FFFFFF" w:themeFill="background1"/>
            <w:tcMar>
              <w:top w:w="12" w:type="dxa"/>
              <w:left w:w="12" w:type="dxa"/>
              <w:bottom w:w="0" w:type="dxa"/>
              <w:right w:w="12" w:type="dxa"/>
            </w:tcMar>
            <w:vAlign w:val="bottom"/>
            <w:hideMark/>
          </w:tcPr>
          <w:p w14:paraId="280CF205" w14:textId="77777777" w:rsidR="00570B3A" w:rsidRPr="00511500" w:rsidRDefault="00570B3A" w:rsidP="00570B3A">
            <w:pPr>
              <w:pStyle w:val="Caption"/>
              <w:spacing w:before="0" w:after="0"/>
              <w:rPr>
                <w:ins w:id="1977" w:author="Thorsten Hertel" w:date="2019-05-16T14:19:00Z"/>
                <w:b w:val="0"/>
                <w:highlight w:val="yellow"/>
                <w:lang w:val="en-US"/>
                <w:rPrChange w:id="1978" w:author="Thorsten Hertel" w:date="2019-05-17T06:59:00Z">
                  <w:rPr>
                    <w:ins w:id="1979" w:author="Thorsten Hertel" w:date="2019-05-16T14:19:00Z"/>
                    <w:b w:val="0"/>
                    <w:lang w:val="en-US"/>
                  </w:rPr>
                </w:rPrChange>
              </w:rPr>
            </w:pPr>
            <w:ins w:id="1980" w:author="Thorsten Hertel" w:date="2019-05-16T14:19:00Z">
              <w:r w:rsidRPr="00511500">
                <w:rPr>
                  <w:b w:val="0"/>
                  <w:highlight w:val="yellow"/>
                  <w:lang w:val="en-US"/>
                  <w:rPrChange w:id="1981" w:author="Thorsten Hertel" w:date="2019-05-17T06:59:00Z">
                    <w:rPr>
                      <w:b w:val="0"/>
                      <w:lang w:val="en-US"/>
                    </w:rPr>
                  </w:rPrChange>
                </w:rPr>
                <w:t>378.39</w:t>
              </w:r>
            </w:ins>
          </w:p>
        </w:tc>
        <w:tc>
          <w:tcPr>
            <w:tcW w:w="1152" w:type="dxa"/>
            <w:shd w:val="clear" w:color="auto" w:fill="FFFFFF" w:themeFill="background1"/>
            <w:tcMar>
              <w:top w:w="12" w:type="dxa"/>
              <w:left w:w="12" w:type="dxa"/>
              <w:bottom w:w="0" w:type="dxa"/>
              <w:right w:w="12" w:type="dxa"/>
            </w:tcMar>
            <w:vAlign w:val="bottom"/>
            <w:hideMark/>
          </w:tcPr>
          <w:p w14:paraId="13AD63F7" w14:textId="77777777" w:rsidR="00570B3A" w:rsidRPr="00511500" w:rsidRDefault="00570B3A" w:rsidP="00570B3A">
            <w:pPr>
              <w:pStyle w:val="Caption"/>
              <w:spacing w:before="0" w:after="0"/>
              <w:rPr>
                <w:ins w:id="1982" w:author="Thorsten Hertel" w:date="2019-05-16T14:19:00Z"/>
                <w:b w:val="0"/>
                <w:highlight w:val="yellow"/>
                <w:lang w:val="en-US"/>
                <w:rPrChange w:id="1983" w:author="Thorsten Hertel" w:date="2019-05-17T06:59:00Z">
                  <w:rPr>
                    <w:ins w:id="1984" w:author="Thorsten Hertel" w:date="2019-05-16T14:19:00Z"/>
                    <w:b w:val="0"/>
                    <w:lang w:val="en-US"/>
                  </w:rPr>
                </w:rPrChange>
              </w:rPr>
            </w:pPr>
            <w:ins w:id="1985" w:author="Thorsten Hertel" w:date="2019-05-16T14:19:00Z">
              <w:r w:rsidRPr="00511500">
                <w:rPr>
                  <w:b w:val="0"/>
                  <w:highlight w:val="yellow"/>
                  <w:lang w:val="en-US"/>
                  <w:rPrChange w:id="1986" w:author="Thorsten Hertel" w:date="2019-05-17T06:59:00Z">
                    <w:rPr>
                      <w:b w:val="0"/>
                      <w:lang w:val="en-US"/>
                    </w:rPr>
                  </w:rPrChange>
                </w:rPr>
                <w:t>-16.0215</w:t>
              </w:r>
            </w:ins>
          </w:p>
        </w:tc>
        <w:tc>
          <w:tcPr>
            <w:tcW w:w="1152" w:type="dxa"/>
            <w:shd w:val="clear" w:color="auto" w:fill="FFFFFF" w:themeFill="background1"/>
            <w:tcMar>
              <w:top w:w="12" w:type="dxa"/>
              <w:left w:w="12" w:type="dxa"/>
              <w:bottom w:w="0" w:type="dxa"/>
              <w:right w:w="12" w:type="dxa"/>
            </w:tcMar>
            <w:vAlign w:val="bottom"/>
            <w:hideMark/>
          </w:tcPr>
          <w:p w14:paraId="7DE0AC68" w14:textId="77777777" w:rsidR="00570B3A" w:rsidRPr="00511500" w:rsidRDefault="00570B3A" w:rsidP="00570B3A">
            <w:pPr>
              <w:pStyle w:val="Caption"/>
              <w:spacing w:before="0" w:after="0"/>
              <w:rPr>
                <w:ins w:id="1987" w:author="Thorsten Hertel" w:date="2019-05-16T14:19:00Z"/>
                <w:b w:val="0"/>
                <w:highlight w:val="yellow"/>
                <w:lang w:val="en-US"/>
                <w:rPrChange w:id="1988" w:author="Thorsten Hertel" w:date="2019-05-17T06:59:00Z">
                  <w:rPr>
                    <w:ins w:id="1989" w:author="Thorsten Hertel" w:date="2019-05-16T14:19:00Z"/>
                    <w:b w:val="0"/>
                    <w:lang w:val="en-US"/>
                  </w:rPr>
                </w:rPrChange>
              </w:rPr>
            </w:pPr>
            <w:ins w:id="1990" w:author="Thorsten Hertel" w:date="2019-05-16T14:19:00Z">
              <w:r w:rsidRPr="00511500">
                <w:rPr>
                  <w:b w:val="0"/>
                  <w:highlight w:val="yellow"/>
                  <w:lang w:val="en-US"/>
                  <w:rPrChange w:id="1991" w:author="Thorsten Hertel" w:date="2019-05-17T06:59:00Z">
                    <w:rPr>
                      <w:b w:val="0"/>
                      <w:lang w:val="en-US"/>
                    </w:rPr>
                  </w:rPrChange>
                </w:rPr>
                <w:t>25.4562</w:t>
              </w:r>
            </w:ins>
          </w:p>
        </w:tc>
        <w:tc>
          <w:tcPr>
            <w:tcW w:w="1152" w:type="dxa"/>
            <w:shd w:val="clear" w:color="auto" w:fill="FFFFFF" w:themeFill="background1"/>
            <w:tcMar>
              <w:top w:w="12" w:type="dxa"/>
              <w:left w:w="12" w:type="dxa"/>
              <w:bottom w:w="0" w:type="dxa"/>
              <w:right w:w="12" w:type="dxa"/>
            </w:tcMar>
            <w:vAlign w:val="bottom"/>
            <w:hideMark/>
          </w:tcPr>
          <w:p w14:paraId="2F42FC08" w14:textId="77777777" w:rsidR="00570B3A" w:rsidRPr="00511500" w:rsidRDefault="00570B3A" w:rsidP="00570B3A">
            <w:pPr>
              <w:pStyle w:val="Caption"/>
              <w:spacing w:before="0" w:after="0"/>
              <w:rPr>
                <w:ins w:id="1992" w:author="Thorsten Hertel" w:date="2019-05-16T14:19:00Z"/>
                <w:b w:val="0"/>
                <w:highlight w:val="yellow"/>
                <w:lang w:val="en-US"/>
                <w:rPrChange w:id="1993" w:author="Thorsten Hertel" w:date="2019-05-17T06:59:00Z">
                  <w:rPr>
                    <w:ins w:id="1994" w:author="Thorsten Hertel" w:date="2019-05-16T14:19:00Z"/>
                    <w:b w:val="0"/>
                    <w:lang w:val="en-US"/>
                  </w:rPr>
                </w:rPrChange>
              </w:rPr>
            </w:pPr>
            <w:ins w:id="1995" w:author="Thorsten Hertel" w:date="2019-05-16T14:19:00Z">
              <w:r w:rsidRPr="00511500">
                <w:rPr>
                  <w:b w:val="0"/>
                  <w:highlight w:val="yellow"/>
                  <w:lang w:val="en-US"/>
                  <w:rPrChange w:id="1996" w:author="Thorsten Hertel" w:date="2019-05-17T06:59:00Z">
                    <w:rPr>
                      <w:b w:val="0"/>
                      <w:lang w:val="en-US"/>
                    </w:rPr>
                  </w:rPrChange>
                </w:rPr>
                <w:t>49.8296</w:t>
              </w:r>
            </w:ins>
          </w:p>
        </w:tc>
        <w:tc>
          <w:tcPr>
            <w:tcW w:w="1152" w:type="dxa"/>
            <w:shd w:val="clear" w:color="auto" w:fill="FFFFFF" w:themeFill="background1"/>
            <w:tcMar>
              <w:top w:w="12" w:type="dxa"/>
              <w:left w:w="12" w:type="dxa"/>
              <w:bottom w:w="0" w:type="dxa"/>
              <w:right w:w="12" w:type="dxa"/>
            </w:tcMar>
            <w:vAlign w:val="bottom"/>
            <w:hideMark/>
          </w:tcPr>
          <w:p w14:paraId="37CB8843" w14:textId="77777777" w:rsidR="00570B3A" w:rsidRPr="00511500" w:rsidRDefault="00570B3A" w:rsidP="00570B3A">
            <w:pPr>
              <w:pStyle w:val="Caption"/>
              <w:spacing w:before="0" w:after="0"/>
              <w:rPr>
                <w:ins w:id="1997" w:author="Thorsten Hertel" w:date="2019-05-16T14:19:00Z"/>
                <w:b w:val="0"/>
                <w:highlight w:val="yellow"/>
                <w:lang w:val="en-US"/>
                <w:rPrChange w:id="1998" w:author="Thorsten Hertel" w:date="2019-05-17T06:59:00Z">
                  <w:rPr>
                    <w:ins w:id="1999" w:author="Thorsten Hertel" w:date="2019-05-16T14:19:00Z"/>
                    <w:b w:val="0"/>
                    <w:lang w:val="en-US"/>
                  </w:rPr>
                </w:rPrChange>
              </w:rPr>
            </w:pPr>
            <w:ins w:id="2000" w:author="Thorsten Hertel" w:date="2019-05-16T14:19:00Z">
              <w:r w:rsidRPr="00511500">
                <w:rPr>
                  <w:b w:val="0"/>
                  <w:highlight w:val="yellow"/>
                  <w:lang w:val="en-US"/>
                  <w:rPrChange w:id="2001" w:author="Thorsten Hertel" w:date="2019-05-17T06:59:00Z">
                    <w:rPr>
                      <w:b w:val="0"/>
                      <w:lang w:val="en-US"/>
                    </w:rPr>
                  </w:rPrChange>
                </w:rPr>
                <w:t>98.1225</w:t>
              </w:r>
            </w:ins>
          </w:p>
        </w:tc>
        <w:tc>
          <w:tcPr>
            <w:tcW w:w="1152" w:type="dxa"/>
            <w:shd w:val="clear" w:color="auto" w:fill="FFFFFF" w:themeFill="background1"/>
            <w:tcMar>
              <w:top w:w="12" w:type="dxa"/>
              <w:left w:w="12" w:type="dxa"/>
              <w:bottom w:w="0" w:type="dxa"/>
              <w:right w:w="12" w:type="dxa"/>
            </w:tcMar>
            <w:vAlign w:val="bottom"/>
            <w:hideMark/>
          </w:tcPr>
          <w:p w14:paraId="16374583" w14:textId="77777777" w:rsidR="00570B3A" w:rsidRPr="00511500" w:rsidRDefault="00570B3A" w:rsidP="00570B3A">
            <w:pPr>
              <w:pStyle w:val="Caption"/>
              <w:spacing w:before="0" w:after="0"/>
              <w:rPr>
                <w:ins w:id="2002" w:author="Thorsten Hertel" w:date="2019-05-16T14:19:00Z"/>
                <w:b w:val="0"/>
                <w:highlight w:val="yellow"/>
                <w:lang w:val="en-US"/>
                <w:rPrChange w:id="2003" w:author="Thorsten Hertel" w:date="2019-05-17T06:59:00Z">
                  <w:rPr>
                    <w:ins w:id="2004" w:author="Thorsten Hertel" w:date="2019-05-16T14:19:00Z"/>
                    <w:b w:val="0"/>
                    <w:lang w:val="en-US"/>
                  </w:rPr>
                </w:rPrChange>
              </w:rPr>
            </w:pPr>
            <w:ins w:id="2005" w:author="Thorsten Hertel" w:date="2019-05-16T14:19:00Z">
              <w:r w:rsidRPr="00511500">
                <w:rPr>
                  <w:b w:val="0"/>
                  <w:highlight w:val="yellow"/>
                  <w:lang w:val="en-US"/>
                  <w:rPrChange w:id="2006" w:author="Thorsten Hertel" w:date="2019-05-17T06:59:00Z">
                    <w:rPr>
                      <w:b w:val="0"/>
                      <w:lang w:val="en-US"/>
                    </w:rPr>
                  </w:rPrChange>
                </w:rPr>
                <w:t>58.4365</w:t>
              </w:r>
            </w:ins>
          </w:p>
        </w:tc>
      </w:tr>
      <w:tr w:rsidR="00570B3A" w:rsidRPr="00570B3A" w14:paraId="040B47AD" w14:textId="77777777" w:rsidTr="00570B3A">
        <w:trPr>
          <w:trHeight w:val="237"/>
          <w:jc w:val="center"/>
          <w:ins w:id="2007" w:author="Thorsten Hertel" w:date="2019-05-16T14:19:00Z"/>
        </w:trPr>
        <w:tc>
          <w:tcPr>
            <w:tcW w:w="1152" w:type="dxa"/>
            <w:shd w:val="clear" w:color="auto" w:fill="FFFFFF" w:themeFill="background1"/>
            <w:tcMar>
              <w:top w:w="12" w:type="dxa"/>
              <w:left w:w="12" w:type="dxa"/>
              <w:bottom w:w="0" w:type="dxa"/>
              <w:right w:w="12" w:type="dxa"/>
            </w:tcMar>
            <w:vAlign w:val="bottom"/>
            <w:hideMark/>
          </w:tcPr>
          <w:p w14:paraId="005482BA" w14:textId="77777777" w:rsidR="00570B3A" w:rsidRPr="00511500" w:rsidRDefault="00570B3A" w:rsidP="00570B3A">
            <w:pPr>
              <w:pStyle w:val="Caption"/>
              <w:spacing w:before="0" w:after="0"/>
              <w:rPr>
                <w:ins w:id="2008" w:author="Thorsten Hertel" w:date="2019-05-16T14:19:00Z"/>
                <w:b w:val="0"/>
                <w:highlight w:val="yellow"/>
                <w:lang w:val="en-US"/>
                <w:rPrChange w:id="2009" w:author="Thorsten Hertel" w:date="2019-05-17T06:59:00Z">
                  <w:rPr>
                    <w:ins w:id="2010" w:author="Thorsten Hertel" w:date="2019-05-16T14:19:00Z"/>
                    <w:b w:val="0"/>
                    <w:lang w:val="en-US"/>
                  </w:rPr>
                </w:rPrChange>
              </w:rPr>
            </w:pPr>
            <w:ins w:id="2011" w:author="Thorsten Hertel" w:date="2019-05-16T14:19:00Z">
              <w:r w:rsidRPr="00511500">
                <w:rPr>
                  <w:b w:val="0"/>
                  <w:highlight w:val="yellow"/>
                  <w:lang w:val="en-US"/>
                  <w:rPrChange w:id="2012" w:author="Thorsten Hertel" w:date="2019-05-17T06:59:00Z">
                    <w:rPr>
                      <w:b w:val="0"/>
                      <w:lang w:val="en-US"/>
                    </w:rPr>
                  </w:rPrChange>
                </w:rPr>
                <w:t>22</w:t>
              </w:r>
            </w:ins>
          </w:p>
        </w:tc>
        <w:tc>
          <w:tcPr>
            <w:tcW w:w="1152" w:type="dxa"/>
            <w:shd w:val="clear" w:color="auto" w:fill="FFFFFF" w:themeFill="background1"/>
            <w:tcMar>
              <w:top w:w="12" w:type="dxa"/>
              <w:left w:w="12" w:type="dxa"/>
              <w:bottom w:w="0" w:type="dxa"/>
              <w:right w:w="12" w:type="dxa"/>
            </w:tcMar>
            <w:vAlign w:val="bottom"/>
            <w:hideMark/>
          </w:tcPr>
          <w:p w14:paraId="4527C674" w14:textId="77777777" w:rsidR="00570B3A" w:rsidRPr="00511500" w:rsidRDefault="00570B3A" w:rsidP="00570B3A">
            <w:pPr>
              <w:pStyle w:val="Caption"/>
              <w:spacing w:before="0" w:after="0"/>
              <w:rPr>
                <w:ins w:id="2013" w:author="Thorsten Hertel" w:date="2019-05-16T14:19:00Z"/>
                <w:b w:val="0"/>
                <w:highlight w:val="yellow"/>
                <w:lang w:val="en-US"/>
                <w:rPrChange w:id="2014" w:author="Thorsten Hertel" w:date="2019-05-17T06:59:00Z">
                  <w:rPr>
                    <w:ins w:id="2015" w:author="Thorsten Hertel" w:date="2019-05-16T14:19:00Z"/>
                    <w:b w:val="0"/>
                    <w:lang w:val="en-US"/>
                  </w:rPr>
                </w:rPrChange>
              </w:rPr>
            </w:pPr>
            <w:ins w:id="2016" w:author="Thorsten Hertel" w:date="2019-05-16T14:19:00Z">
              <w:r w:rsidRPr="00511500">
                <w:rPr>
                  <w:b w:val="0"/>
                  <w:highlight w:val="yellow"/>
                  <w:lang w:val="en-US"/>
                  <w:rPrChange w:id="2017" w:author="Thorsten Hertel" w:date="2019-05-17T06:59:00Z">
                    <w:rPr>
                      <w:b w:val="0"/>
                      <w:lang w:val="en-US"/>
                    </w:rPr>
                  </w:rPrChange>
                </w:rPr>
                <w:t>398.244</w:t>
              </w:r>
            </w:ins>
          </w:p>
        </w:tc>
        <w:tc>
          <w:tcPr>
            <w:tcW w:w="1152" w:type="dxa"/>
            <w:shd w:val="clear" w:color="auto" w:fill="FFFFFF" w:themeFill="background1"/>
            <w:tcMar>
              <w:top w:w="12" w:type="dxa"/>
              <w:left w:w="12" w:type="dxa"/>
              <w:bottom w:w="0" w:type="dxa"/>
              <w:right w:w="12" w:type="dxa"/>
            </w:tcMar>
            <w:vAlign w:val="bottom"/>
            <w:hideMark/>
          </w:tcPr>
          <w:p w14:paraId="21F5226A" w14:textId="77777777" w:rsidR="00570B3A" w:rsidRPr="00511500" w:rsidRDefault="00570B3A" w:rsidP="00570B3A">
            <w:pPr>
              <w:pStyle w:val="Caption"/>
              <w:spacing w:before="0" w:after="0"/>
              <w:rPr>
                <w:ins w:id="2018" w:author="Thorsten Hertel" w:date="2019-05-16T14:19:00Z"/>
                <w:b w:val="0"/>
                <w:highlight w:val="yellow"/>
                <w:lang w:val="en-US"/>
                <w:rPrChange w:id="2019" w:author="Thorsten Hertel" w:date="2019-05-17T06:59:00Z">
                  <w:rPr>
                    <w:ins w:id="2020" w:author="Thorsten Hertel" w:date="2019-05-16T14:19:00Z"/>
                    <w:b w:val="0"/>
                    <w:lang w:val="en-US"/>
                  </w:rPr>
                </w:rPrChange>
              </w:rPr>
            </w:pPr>
            <w:ins w:id="2021" w:author="Thorsten Hertel" w:date="2019-05-16T14:19:00Z">
              <w:r w:rsidRPr="00511500">
                <w:rPr>
                  <w:b w:val="0"/>
                  <w:highlight w:val="yellow"/>
                  <w:lang w:val="en-US"/>
                  <w:rPrChange w:id="2022" w:author="Thorsten Hertel" w:date="2019-05-17T06:59:00Z">
                    <w:rPr>
                      <w:b w:val="0"/>
                      <w:lang w:val="en-US"/>
                    </w:rPr>
                  </w:rPrChange>
                </w:rPr>
                <w:t>-15.7215</w:t>
              </w:r>
            </w:ins>
          </w:p>
        </w:tc>
        <w:tc>
          <w:tcPr>
            <w:tcW w:w="1152" w:type="dxa"/>
            <w:shd w:val="clear" w:color="auto" w:fill="FFFFFF" w:themeFill="background1"/>
            <w:tcMar>
              <w:top w:w="12" w:type="dxa"/>
              <w:left w:w="12" w:type="dxa"/>
              <w:bottom w:w="0" w:type="dxa"/>
              <w:right w:w="12" w:type="dxa"/>
            </w:tcMar>
            <w:vAlign w:val="bottom"/>
            <w:hideMark/>
          </w:tcPr>
          <w:p w14:paraId="54360F4D" w14:textId="77777777" w:rsidR="00570B3A" w:rsidRPr="00511500" w:rsidRDefault="00570B3A" w:rsidP="00570B3A">
            <w:pPr>
              <w:pStyle w:val="Caption"/>
              <w:spacing w:before="0" w:after="0"/>
              <w:rPr>
                <w:ins w:id="2023" w:author="Thorsten Hertel" w:date="2019-05-16T14:19:00Z"/>
                <w:b w:val="0"/>
                <w:highlight w:val="yellow"/>
                <w:lang w:val="en-US"/>
                <w:rPrChange w:id="2024" w:author="Thorsten Hertel" w:date="2019-05-17T06:59:00Z">
                  <w:rPr>
                    <w:ins w:id="2025" w:author="Thorsten Hertel" w:date="2019-05-16T14:19:00Z"/>
                    <w:b w:val="0"/>
                    <w:lang w:val="en-US"/>
                  </w:rPr>
                </w:rPrChange>
              </w:rPr>
            </w:pPr>
            <w:ins w:id="2026" w:author="Thorsten Hertel" w:date="2019-05-16T14:19:00Z">
              <w:r w:rsidRPr="00511500">
                <w:rPr>
                  <w:b w:val="0"/>
                  <w:highlight w:val="yellow"/>
                  <w:lang w:val="en-US"/>
                  <w:rPrChange w:id="2027" w:author="Thorsten Hertel" w:date="2019-05-17T06:59:00Z">
                    <w:rPr>
                      <w:b w:val="0"/>
                      <w:lang w:val="en-US"/>
                    </w:rPr>
                  </w:rPrChange>
                </w:rPr>
                <w:t>30.7697</w:t>
              </w:r>
            </w:ins>
          </w:p>
        </w:tc>
        <w:tc>
          <w:tcPr>
            <w:tcW w:w="1152" w:type="dxa"/>
            <w:shd w:val="clear" w:color="auto" w:fill="FFFFFF" w:themeFill="background1"/>
            <w:tcMar>
              <w:top w:w="12" w:type="dxa"/>
              <w:left w:w="12" w:type="dxa"/>
              <w:bottom w:w="0" w:type="dxa"/>
              <w:right w:w="12" w:type="dxa"/>
            </w:tcMar>
            <w:vAlign w:val="bottom"/>
            <w:hideMark/>
          </w:tcPr>
          <w:p w14:paraId="38F5F229" w14:textId="77777777" w:rsidR="00570B3A" w:rsidRPr="00511500" w:rsidRDefault="00570B3A" w:rsidP="00570B3A">
            <w:pPr>
              <w:pStyle w:val="Caption"/>
              <w:spacing w:before="0" w:after="0"/>
              <w:rPr>
                <w:ins w:id="2028" w:author="Thorsten Hertel" w:date="2019-05-16T14:19:00Z"/>
                <w:b w:val="0"/>
                <w:highlight w:val="yellow"/>
                <w:lang w:val="en-US"/>
                <w:rPrChange w:id="2029" w:author="Thorsten Hertel" w:date="2019-05-17T06:59:00Z">
                  <w:rPr>
                    <w:ins w:id="2030" w:author="Thorsten Hertel" w:date="2019-05-16T14:19:00Z"/>
                    <w:b w:val="0"/>
                    <w:lang w:val="en-US"/>
                  </w:rPr>
                </w:rPrChange>
              </w:rPr>
            </w:pPr>
            <w:ins w:id="2031" w:author="Thorsten Hertel" w:date="2019-05-16T14:19:00Z">
              <w:r w:rsidRPr="00511500">
                <w:rPr>
                  <w:b w:val="0"/>
                  <w:highlight w:val="yellow"/>
                  <w:lang w:val="en-US"/>
                  <w:rPrChange w:id="2032" w:author="Thorsten Hertel" w:date="2019-05-17T06:59:00Z">
                    <w:rPr>
                      <w:b w:val="0"/>
                      <w:lang w:val="en-US"/>
                    </w:rPr>
                  </w:rPrChange>
                </w:rPr>
                <w:t>46.4316</w:t>
              </w:r>
            </w:ins>
          </w:p>
        </w:tc>
        <w:tc>
          <w:tcPr>
            <w:tcW w:w="1152" w:type="dxa"/>
            <w:shd w:val="clear" w:color="auto" w:fill="FFFFFF" w:themeFill="background1"/>
            <w:tcMar>
              <w:top w:w="12" w:type="dxa"/>
              <w:left w:w="12" w:type="dxa"/>
              <w:bottom w:w="0" w:type="dxa"/>
              <w:right w:w="12" w:type="dxa"/>
            </w:tcMar>
            <w:vAlign w:val="bottom"/>
            <w:hideMark/>
          </w:tcPr>
          <w:p w14:paraId="4E57EC08" w14:textId="77777777" w:rsidR="00570B3A" w:rsidRPr="00511500" w:rsidRDefault="00570B3A" w:rsidP="00570B3A">
            <w:pPr>
              <w:pStyle w:val="Caption"/>
              <w:spacing w:before="0" w:after="0"/>
              <w:rPr>
                <w:ins w:id="2033" w:author="Thorsten Hertel" w:date="2019-05-16T14:19:00Z"/>
                <w:b w:val="0"/>
                <w:highlight w:val="yellow"/>
                <w:lang w:val="en-US"/>
                <w:rPrChange w:id="2034" w:author="Thorsten Hertel" w:date="2019-05-17T06:59:00Z">
                  <w:rPr>
                    <w:ins w:id="2035" w:author="Thorsten Hertel" w:date="2019-05-16T14:19:00Z"/>
                    <w:b w:val="0"/>
                    <w:lang w:val="en-US"/>
                  </w:rPr>
                </w:rPrChange>
              </w:rPr>
            </w:pPr>
            <w:ins w:id="2036" w:author="Thorsten Hertel" w:date="2019-05-16T14:19:00Z">
              <w:r w:rsidRPr="00511500">
                <w:rPr>
                  <w:b w:val="0"/>
                  <w:highlight w:val="yellow"/>
                  <w:lang w:val="en-US"/>
                  <w:rPrChange w:id="2037" w:author="Thorsten Hertel" w:date="2019-05-17T06:59:00Z">
                    <w:rPr>
                      <w:b w:val="0"/>
                      <w:lang w:val="en-US"/>
                    </w:rPr>
                  </w:rPrChange>
                </w:rPr>
                <w:t>98.1034</w:t>
              </w:r>
            </w:ins>
          </w:p>
        </w:tc>
        <w:tc>
          <w:tcPr>
            <w:tcW w:w="1152" w:type="dxa"/>
            <w:shd w:val="clear" w:color="auto" w:fill="FFFFFF" w:themeFill="background1"/>
            <w:tcMar>
              <w:top w:w="12" w:type="dxa"/>
              <w:left w:w="12" w:type="dxa"/>
              <w:bottom w:w="0" w:type="dxa"/>
              <w:right w:w="12" w:type="dxa"/>
            </w:tcMar>
            <w:vAlign w:val="bottom"/>
            <w:hideMark/>
          </w:tcPr>
          <w:p w14:paraId="1E06C048" w14:textId="77777777" w:rsidR="00570B3A" w:rsidRPr="00511500" w:rsidRDefault="00570B3A" w:rsidP="00570B3A">
            <w:pPr>
              <w:pStyle w:val="Caption"/>
              <w:spacing w:before="0" w:after="0"/>
              <w:rPr>
                <w:ins w:id="2038" w:author="Thorsten Hertel" w:date="2019-05-16T14:19:00Z"/>
                <w:b w:val="0"/>
                <w:highlight w:val="yellow"/>
                <w:lang w:val="en-US"/>
                <w:rPrChange w:id="2039" w:author="Thorsten Hertel" w:date="2019-05-17T06:59:00Z">
                  <w:rPr>
                    <w:ins w:id="2040" w:author="Thorsten Hertel" w:date="2019-05-16T14:19:00Z"/>
                    <w:b w:val="0"/>
                    <w:lang w:val="en-US"/>
                  </w:rPr>
                </w:rPrChange>
              </w:rPr>
            </w:pPr>
            <w:ins w:id="2041" w:author="Thorsten Hertel" w:date="2019-05-16T14:19:00Z">
              <w:r w:rsidRPr="00511500">
                <w:rPr>
                  <w:b w:val="0"/>
                  <w:highlight w:val="yellow"/>
                  <w:lang w:val="en-US"/>
                  <w:rPrChange w:id="2042" w:author="Thorsten Hertel" w:date="2019-05-17T06:59:00Z">
                    <w:rPr>
                      <w:b w:val="0"/>
                      <w:lang w:val="en-US"/>
                    </w:rPr>
                  </w:rPrChange>
                </w:rPr>
                <w:t>65.2705</w:t>
              </w:r>
            </w:ins>
          </w:p>
        </w:tc>
      </w:tr>
      <w:tr w:rsidR="00570B3A" w:rsidRPr="00570B3A" w14:paraId="410F8037" w14:textId="77777777" w:rsidTr="00570B3A">
        <w:trPr>
          <w:trHeight w:val="237"/>
          <w:jc w:val="center"/>
          <w:ins w:id="2043" w:author="Thorsten Hertel" w:date="2019-05-16T14:19:00Z"/>
        </w:trPr>
        <w:tc>
          <w:tcPr>
            <w:tcW w:w="1152" w:type="dxa"/>
            <w:shd w:val="clear" w:color="auto" w:fill="FFFFFF" w:themeFill="background1"/>
            <w:tcMar>
              <w:top w:w="12" w:type="dxa"/>
              <w:left w:w="12" w:type="dxa"/>
              <w:bottom w:w="0" w:type="dxa"/>
              <w:right w:w="12" w:type="dxa"/>
            </w:tcMar>
            <w:vAlign w:val="bottom"/>
            <w:hideMark/>
          </w:tcPr>
          <w:p w14:paraId="3FC97032" w14:textId="77777777" w:rsidR="00570B3A" w:rsidRPr="00511500" w:rsidRDefault="00570B3A" w:rsidP="00570B3A">
            <w:pPr>
              <w:pStyle w:val="Caption"/>
              <w:spacing w:before="0" w:after="0"/>
              <w:rPr>
                <w:ins w:id="2044" w:author="Thorsten Hertel" w:date="2019-05-16T14:19:00Z"/>
                <w:b w:val="0"/>
                <w:highlight w:val="yellow"/>
                <w:lang w:val="en-US"/>
                <w:rPrChange w:id="2045" w:author="Thorsten Hertel" w:date="2019-05-17T06:59:00Z">
                  <w:rPr>
                    <w:ins w:id="2046" w:author="Thorsten Hertel" w:date="2019-05-16T14:19:00Z"/>
                    <w:b w:val="0"/>
                    <w:lang w:val="en-US"/>
                  </w:rPr>
                </w:rPrChange>
              </w:rPr>
            </w:pPr>
            <w:ins w:id="2047" w:author="Thorsten Hertel" w:date="2019-05-16T14:19:00Z">
              <w:r w:rsidRPr="00511500">
                <w:rPr>
                  <w:b w:val="0"/>
                  <w:highlight w:val="yellow"/>
                  <w:lang w:val="en-US"/>
                  <w:rPrChange w:id="2048" w:author="Thorsten Hertel" w:date="2019-05-17T06:59:00Z">
                    <w:rPr>
                      <w:b w:val="0"/>
                      <w:lang w:val="en-US"/>
                    </w:rPr>
                  </w:rPrChange>
                </w:rPr>
                <w:t>23</w:t>
              </w:r>
            </w:ins>
          </w:p>
        </w:tc>
        <w:tc>
          <w:tcPr>
            <w:tcW w:w="1152" w:type="dxa"/>
            <w:shd w:val="clear" w:color="auto" w:fill="FFFFFF" w:themeFill="background1"/>
            <w:tcMar>
              <w:top w:w="12" w:type="dxa"/>
              <w:left w:w="12" w:type="dxa"/>
              <w:bottom w:w="0" w:type="dxa"/>
              <w:right w:w="12" w:type="dxa"/>
            </w:tcMar>
            <w:vAlign w:val="bottom"/>
            <w:hideMark/>
          </w:tcPr>
          <w:p w14:paraId="2DE1F86B" w14:textId="77777777" w:rsidR="00570B3A" w:rsidRPr="00511500" w:rsidRDefault="00570B3A" w:rsidP="00570B3A">
            <w:pPr>
              <w:pStyle w:val="Caption"/>
              <w:spacing w:before="0" w:after="0"/>
              <w:rPr>
                <w:ins w:id="2049" w:author="Thorsten Hertel" w:date="2019-05-16T14:19:00Z"/>
                <w:b w:val="0"/>
                <w:highlight w:val="yellow"/>
                <w:lang w:val="en-US"/>
                <w:rPrChange w:id="2050" w:author="Thorsten Hertel" w:date="2019-05-17T06:59:00Z">
                  <w:rPr>
                    <w:ins w:id="2051" w:author="Thorsten Hertel" w:date="2019-05-16T14:19:00Z"/>
                    <w:b w:val="0"/>
                    <w:lang w:val="en-US"/>
                  </w:rPr>
                </w:rPrChange>
              </w:rPr>
            </w:pPr>
            <w:ins w:id="2052" w:author="Thorsten Hertel" w:date="2019-05-16T14:19:00Z">
              <w:r w:rsidRPr="00511500">
                <w:rPr>
                  <w:b w:val="0"/>
                  <w:highlight w:val="yellow"/>
                  <w:lang w:val="en-US"/>
                  <w:rPrChange w:id="2053" w:author="Thorsten Hertel" w:date="2019-05-17T06:59:00Z">
                    <w:rPr>
                      <w:b w:val="0"/>
                      <w:lang w:val="en-US"/>
                    </w:rPr>
                  </w:rPrChange>
                </w:rPr>
                <w:t>422.562</w:t>
              </w:r>
            </w:ins>
          </w:p>
        </w:tc>
        <w:tc>
          <w:tcPr>
            <w:tcW w:w="1152" w:type="dxa"/>
            <w:shd w:val="clear" w:color="auto" w:fill="FFFFFF" w:themeFill="background1"/>
            <w:tcMar>
              <w:top w:w="12" w:type="dxa"/>
              <w:left w:w="12" w:type="dxa"/>
              <w:bottom w:w="0" w:type="dxa"/>
              <w:right w:w="12" w:type="dxa"/>
            </w:tcMar>
            <w:vAlign w:val="bottom"/>
            <w:hideMark/>
          </w:tcPr>
          <w:p w14:paraId="5103FAEF" w14:textId="77777777" w:rsidR="00570B3A" w:rsidRPr="00511500" w:rsidRDefault="00570B3A" w:rsidP="00570B3A">
            <w:pPr>
              <w:pStyle w:val="Caption"/>
              <w:spacing w:before="0" w:after="0"/>
              <w:rPr>
                <w:ins w:id="2054" w:author="Thorsten Hertel" w:date="2019-05-16T14:19:00Z"/>
                <w:b w:val="0"/>
                <w:highlight w:val="yellow"/>
                <w:lang w:val="en-US"/>
                <w:rPrChange w:id="2055" w:author="Thorsten Hertel" w:date="2019-05-17T06:59:00Z">
                  <w:rPr>
                    <w:ins w:id="2056" w:author="Thorsten Hertel" w:date="2019-05-16T14:19:00Z"/>
                    <w:b w:val="0"/>
                    <w:lang w:val="en-US"/>
                  </w:rPr>
                </w:rPrChange>
              </w:rPr>
            </w:pPr>
            <w:ins w:id="2057" w:author="Thorsten Hertel" w:date="2019-05-16T14:19:00Z">
              <w:r w:rsidRPr="00511500">
                <w:rPr>
                  <w:b w:val="0"/>
                  <w:highlight w:val="yellow"/>
                  <w:lang w:val="en-US"/>
                  <w:rPrChange w:id="2058" w:author="Thorsten Hertel" w:date="2019-05-17T06:59:00Z">
                    <w:rPr>
                      <w:b w:val="0"/>
                      <w:lang w:val="en-US"/>
                    </w:rPr>
                  </w:rPrChange>
                </w:rPr>
                <w:t>-21.6215</w:t>
              </w:r>
            </w:ins>
          </w:p>
        </w:tc>
        <w:tc>
          <w:tcPr>
            <w:tcW w:w="1152" w:type="dxa"/>
            <w:shd w:val="clear" w:color="auto" w:fill="FFFFFF" w:themeFill="background1"/>
            <w:tcMar>
              <w:top w:w="12" w:type="dxa"/>
              <w:left w:w="12" w:type="dxa"/>
              <w:bottom w:w="0" w:type="dxa"/>
              <w:right w:w="12" w:type="dxa"/>
            </w:tcMar>
            <w:vAlign w:val="bottom"/>
            <w:hideMark/>
          </w:tcPr>
          <w:p w14:paraId="20BE8967" w14:textId="77777777" w:rsidR="00570B3A" w:rsidRPr="00511500" w:rsidRDefault="00570B3A" w:rsidP="00570B3A">
            <w:pPr>
              <w:pStyle w:val="Caption"/>
              <w:spacing w:before="0" w:after="0"/>
              <w:rPr>
                <w:ins w:id="2059" w:author="Thorsten Hertel" w:date="2019-05-16T14:19:00Z"/>
                <w:b w:val="0"/>
                <w:highlight w:val="yellow"/>
                <w:lang w:val="en-US"/>
                <w:rPrChange w:id="2060" w:author="Thorsten Hertel" w:date="2019-05-17T06:59:00Z">
                  <w:rPr>
                    <w:ins w:id="2061" w:author="Thorsten Hertel" w:date="2019-05-16T14:19:00Z"/>
                    <w:b w:val="0"/>
                    <w:lang w:val="en-US"/>
                  </w:rPr>
                </w:rPrChange>
              </w:rPr>
            </w:pPr>
            <w:ins w:id="2062" w:author="Thorsten Hertel" w:date="2019-05-16T14:19:00Z">
              <w:r w:rsidRPr="00511500">
                <w:rPr>
                  <w:b w:val="0"/>
                  <w:highlight w:val="yellow"/>
                  <w:lang w:val="en-US"/>
                  <w:rPrChange w:id="2063" w:author="Thorsten Hertel" w:date="2019-05-17T06:59:00Z">
                    <w:rPr>
                      <w:b w:val="0"/>
                      <w:lang w:val="en-US"/>
                    </w:rPr>
                  </w:rPrChange>
                </w:rPr>
                <w:t>35.9234</w:t>
              </w:r>
            </w:ins>
          </w:p>
        </w:tc>
        <w:tc>
          <w:tcPr>
            <w:tcW w:w="1152" w:type="dxa"/>
            <w:shd w:val="clear" w:color="auto" w:fill="FFFFFF" w:themeFill="background1"/>
            <w:tcMar>
              <w:top w:w="12" w:type="dxa"/>
              <w:left w:w="12" w:type="dxa"/>
              <w:bottom w:w="0" w:type="dxa"/>
              <w:right w:w="12" w:type="dxa"/>
            </w:tcMar>
            <w:vAlign w:val="bottom"/>
            <w:hideMark/>
          </w:tcPr>
          <w:p w14:paraId="48AA0172" w14:textId="77777777" w:rsidR="00570B3A" w:rsidRPr="00511500" w:rsidRDefault="00570B3A" w:rsidP="00570B3A">
            <w:pPr>
              <w:pStyle w:val="Caption"/>
              <w:spacing w:before="0" w:after="0"/>
              <w:rPr>
                <w:ins w:id="2064" w:author="Thorsten Hertel" w:date="2019-05-16T14:19:00Z"/>
                <w:b w:val="0"/>
                <w:highlight w:val="yellow"/>
                <w:lang w:val="en-US"/>
                <w:rPrChange w:id="2065" w:author="Thorsten Hertel" w:date="2019-05-17T06:59:00Z">
                  <w:rPr>
                    <w:ins w:id="2066" w:author="Thorsten Hertel" w:date="2019-05-16T14:19:00Z"/>
                    <w:b w:val="0"/>
                    <w:lang w:val="en-US"/>
                  </w:rPr>
                </w:rPrChange>
              </w:rPr>
            </w:pPr>
            <w:ins w:id="2067" w:author="Thorsten Hertel" w:date="2019-05-16T14:19:00Z">
              <w:r w:rsidRPr="00511500">
                <w:rPr>
                  <w:b w:val="0"/>
                  <w:highlight w:val="yellow"/>
                  <w:lang w:val="en-US"/>
                  <w:rPrChange w:id="2068" w:author="Thorsten Hertel" w:date="2019-05-17T06:59:00Z">
                    <w:rPr>
                      <w:b w:val="0"/>
                      <w:lang w:val="en-US"/>
                    </w:rPr>
                  </w:rPrChange>
                </w:rPr>
                <w:t>30.759</w:t>
              </w:r>
            </w:ins>
          </w:p>
        </w:tc>
        <w:tc>
          <w:tcPr>
            <w:tcW w:w="1152" w:type="dxa"/>
            <w:shd w:val="clear" w:color="auto" w:fill="FFFFFF" w:themeFill="background1"/>
            <w:tcMar>
              <w:top w:w="12" w:type="dxa"/>
              <w:left w:w="12" w:type="dxa"/>
              <w:bottom w:w="0" w:type="dxa"/>
              <w:right w:w="12" w:type="dxa"/>
            </w:tcMar>
            <w:vAlign w:val="bottom"/>
            <w:hideMark/>
          </w:tcPr>
          <w:p w14:paraId="3D0641C3" w14:textId="77777777" w:rsidR="00570B3A" w:rsidRPr="00511500" w:rsidRDefault="00570B3A" w:rsidP="00570B3A">
            <w:pPr>
              <w:pStyle w:val="Caption"/>
              <w:spacing w:before="0" w:after="0"/>
              <w:rPr>
                <w:ins w:id="2069" w:author="Thorsten Hertel" w:date="2019-05-16T14:19:00Z"/>
                <w:b w:val="0"/>
                <w:highlight w:val="yellow"/>
                <w:lang w:val="en-US"/>
                <w:rPrChange w:id="2070" w:author="Thorsten Hertel" w:date="2019-05-17T06:59:00Z">
                  <w:rPr>
                    <w:ins w:id="2071" w:author="Thorsten Hertel" w:date="2019-05-16T14:19:00Z"/>
                    <w:b w:val="0"/>
                    <w:lang w:val="en-US"/>
                  </w:rPr>
                </w:rPrChange>
              </w:rPr>
            </w:pPr>
            <w:ins w:id="2072" w:author="Thorsten Hertel" w:date="2019-05-16T14:19:00Z">
              <w:r w:rsidRPr="00511500">
                <w:rPr>
                  <w:b w:val="0"/>
                  <w:highlight w:val="yellow"/>
                  <w:lang w:val="en-US"/>
                  <w:rPrChange w:id="2073" w:author="Thorsten Hertel" w:date="2019-05-17T06:59:00Z">
                    <w:rPr>
                      <w:b w:val="0"/>
                      <w:lang w:val="en-US"/>
                    </w:rPr>
                  </w:rPrChange>
                </w:rPr>
                <w:t>100.4513</w:t>
              </w:r>
            </w:ins>
          </w:p>
        </w:tc>
        <w:tc>
          <w:tcPr>
            <w:tcW w:w="1152" w:type="dxa"/>
            <w:shd w:val="clear" w:color="auto" w:fill="FFFFFF" w:themeFill="background1"/>
            <w:tcMar>
              <w:top w:w="12" w:type="dxa"/>
              <w:left w:w="12" w:type="dxa"/>
              <w:bottom w:w="0" w:type="dxa"/>
              <w:right w:w="12" w:type="dxa"/>
            </w:tcMar>
            <w:vAlign w:val="bottom"/>
            <w:hideMark/>
          </w:tcPr>
          <w:p w14:paraId="3415BD64" w14:textId="77777777" w:rsidR="00570B3A" w:rsidRPr="00511500" w:rsidRDefault="00570B3A" w:rsidP="00570B3A">
            <w:pPr>
              <w:pStyle w:val="Caption"/>
              <w:spacing w:before="0" w:after="0"/>
              <w:rPr>
                <w:ins w:id="2074" w:author="Thorsten Hertel" w:date="2019-05-16T14:19:00Z"/>
                <w:b w:val="0"/>
                <w:highlight w:val="yellow"/>
                <w:lang w:val="en-US"/>
                <w:rPrChange w:id="2075" w:author="Thorsten Hertel" w:date="2019-05-17T06:59:00Z">
                  <w:rPr>
                    <w:ins w:id="2076" w:author="Thorsten Hertel" w:date="2019-05-16T14:19:00Z"/>
                    <w:b w:val="0"/>
                    <w:lang w:val="en-US"/>
                  </w:rPr>
                </w:rPrChange>
              </w:rPr>
            </w:pPr>
            <w:ins w:id="2077" w:author="Thorsten Hertel" w:date="2019-05-16T14:19:00Z">
              <w:r w:rsidRPr="00511500">
                <w:rPr>
                  <w:b w:val="0"/>
                  <w:highlight w:val="yellow"/>
                  <w:lang w:val="en-US"/>
                  <w:rPrChange w:id="2078" w:author="Thorsten Hertel" w:date="2019-05-17T06:59:00Z">
                    <w:rPr>
                      <w:b w:val="0"/>
                      <w:lang w:val="en-US"/>
                    </w:rPr>
                  </w:rPrChange>
                </w:rPr>
                <w:t>62.6903</w:t>
              </w:r>
            </w:ins>
          </w:p>
        </w:tc>
      </w:tr>
      <w:tr w:rsidR="00570B3A" w:rsidRPr="00570B3A" w14:paraId="2C1D97A3" w14:textId="77777777" w:rsidTr="00570B3A">
        <w:trPr>
          <w:trHeight w:val="237"/>
          <w:jc w:val="center"/>
          <w:ins w:id="2079" w:author="Thorsten Hertel" w:date="2019-05-16T14:19:00Z"/>
        </w:trPr>
        <w:tc>
          <w:tcPr>
            <w:tcW w:w="1152" w:type="dxa"/>
            <w:shd w:val="clear" w:color="auto" w:fill="FFFFFF" w:themeFill="background1"/>
            <w:tcMar>
              <w:top w:w="12" w:type="dxa"/>
              <w:left w:w="12" w:type="dxa"/>
              <w:bottom w:w="0" w:type="dxa"/>
              <w:right w:w="12" w:type="dxa"/>
            </w:tcMar>
            <w:vAlign w:val="bottom"/>
            <w:hideMark/>
          </w:tcPr>
          <w:p w14:paraId="0AB6A47C" w14:textId="77777777" w:rsidR="00570B3A" w:rsidRPr="00511500" w:rsidRDefault="00570B3A" w:rsidP="00570B3A">
            <w:pPr>
              <w:pStyle w:val="Caption"/>
              <w:spacing w:before="0" w:after="0"/>
              <w:rPr>
                <w:ins w:id="2080" w:author="Thorsten Hertel" w:date="2019-05-16T14:19:00Z"/>
                <w:b w:val="0"/>
                <w:highlight w:val="yellow"/>
                <w:lang w:val="en-US"/>
                <w:rPrChange w:id="2081" w:author="Thorsten Hertel" w:date="2019-05-17T06:59:00Z">
                  <w:rPr>
                    <w:ins w:id="2082" w:author="Thorsten Hertel" w:date="2019-05-16T14:19:00Z"/>
                    <w:b w:val="0"/>
                    <w:lang w:val="en-US"/>
                  </w:rPr>
                </w:rPrChange>
              </w:rPr>
            </w:pPr>
            <w:ins w:id="2083" w:author="Thorsten Hertel" w:date="2019-05-16T14:19:00Z">
              <w:r w:rsidRPr="00511500">
                <w:rPr>
                  <w:b w:val="0"/>
                  <w:highlight w:val="yellow"/>
                  <w:lang w:val="en-US"/>
                  <w:rPrChange w:id="2084" w:author="Thorsten Hertel" w:date="2019-05-17T06:59:00Z">
                    <w:rPr>
                      <w:b w:val="0"/>
                      <w:lang w:val="en-US"/>
                    </w:rPr>
                  </w:rPrChange>
                </w:rPr>
                <w:t>24</w:t>
              </w:r>
            </w:ins>
          </w:p>
        </w:tc>
        <w:tc>
          <w:tcPr>
            <w:tcW w:w="1152" w:type="dxa"/>
            <w:shd w:val="clear" w:color="auto" w:fill="FFFFFF" w:themeFill="background1"/>
            <w:tcMar>
              <w:top w:w="12" w:type="dxa"/>
              <w:left w:w="12" w:type="dxa"/>
              <w:bottom w:w="0" w:type="dxa"/>
              <w:right w:w="12" w:type="dxa"/>
            </w:tcMar>
            <w:vAlign w:val="bottom"/>
            <w:hideMark/>
          </w:tcPr>
          <w:p w14:paraId="1BD0EF1B" w14:textId="77777777" w:rsidR="00570B3A" w:rsidRPr="00511500" w:rsidRDefault="00570B3A" w:rsidP="00570B3A">
            <w:pPr>
              <w:pStyle w:val="Caption"/>
              <w:spacing w:before="0" w:after="0"/>
              <w:rPr>
                <w:ins w:id="2085" w:author="Thorsten Hertel" w:date="2019-05-16T14:19:00Z"/>
                <w:b w:val="0"/>
                <w:highlight w:val="yellow"/>
                <w:lang w:val="en-US"/>
                <w:rPrChange w:id="2086" w:author="Thorsten Hertel" w:date="2019-05-17T06:59:00Z">
                  <w:rPr>
                    <w:ins w:id="2087" w:author="Thorsten Hertel" w:date="2019-05-16T14:19:00Z"/>
                    <w:b w:val="0"/>
                    <w:lang w:val="en-US"/>
                  </w:rPr>
                </w:rPrChange>
              </w:rPr>
            </w:pPr>
            <w:ins w:id="2088" w:author="Thorsten Hertel" w:date="2019-05-16T14:19:00Z">
              <w:r w:rsidRPr="00511500">
                <w:rPr>
                  <w:b w:val="0"/>
                  <w:highlight w:val="yellow"/>
                  <w:lang w:val="en-US"/>
                  <w:rPrChange w:id="2089" w:author="Thorsten Hertel" w:date="2019-05-17T06:59:00Z">
                    <w:rPr>
                      <w:b w:val="0"/>
                      <w:lang w:val="en-US"/>
                    </w:rPr>
                  </w:rPrChange>
                </w:rPr>
                <w:t>519.138</w:t>
              </w:r>
            </w:ins>
          </w:p>
        </w:tc>
        <w:tc>
          <w:tcPr>
            <w:tcW w:w="1152" w:type="dxa"/>
            <w:shd w:val="clear" w:color="auto" w:fill="FFFFFF" w:themeFill="background1"/>
            <w:tcMar>
              <w:top w:w="12" w:type="dxa"/>
              <w:left w:w="12" w:type="dxa"/>
              <w:bottom w:w="0" w:type="dxa"/>
              <w:right w:w="12" w:type="dxa"/>
            </w:tcMar>
            <w:vAlign w:val="bottom"/>
            <w:hideMark/>
          </w:tcPr>
          <w:p w14:paraId="3971B248" w14:textId="77777777" w:rsidR="00570B3A" w:rsidRPr="00511500" w:rsidRDefault="00570B3A" w:rsidP="00570B3A">
            <w:pPr>
              <w:pStyle w:val="Caption"/>
              <w:spacing w:before="0" w:after="0"/>
              <w:rPr>
                <w:ins w:id="2090" w:author="Thorsten Hertel" w:date="2019-05-16T14:19:00Z"/>
                <w:b w:val="0"/>
                <w:highlight w:val="yellow"/>
                <w:lang w:val="en-US"/>
                <w:rPrChange w:id="2091" w:author="Thorsten Hertel" w:date="2019-05-17T06:59:00Z">
                  <w:rPr>
                    <w:ins w:id="2092" w:author="Thorsten Hertel" w:date="2019-05-16T14:19:00Z"/>
                    <w:b w:val="0"/>
                    <w:lang w:val="en-US"/>
                  </w:rPr>
                </w:rPrChange>
              </w:rPr>
            </w:pPr>
            <w:ins w:id="2093" w:author="Thorsten Hertel" w:date="2019-05-16T14:19:00Z">
              <w:r w:rsidRPr="00511500">
                <w:rPr>
                  <w:b w:val="0"/>
                  <w:highlight w:val="yellow"/>
                  <w:lang w:val="en-US"/>
                  <w:rPrChange w:id="2094" w:author="Thorsten Hertel" w:date="2019-05-17T06:59:00Z">
                    <w:rPr>
                      <w:b w:val="0"/>
                      <w:lang w:val="en-US"/>
                    </w:rPr>
                  </w:rPrChange>
                </w:rPr>
                <w:t>-22.8215</w:t>
              </w:r>
            </w:ins>
          </w:p>
        </w:tc>
        <w:tc>
          <w:tcPr>
            <w:tcW w:w="1152" w:type="dxa"/>
            <w:shd w:val="clear" w:color="auto" w:fill="FFFFFF" w:themeFill="background1"/>
            <w:tcMar>
              <w:top w:w="12" w:type="dxa"/>
              <w:left w:w="12" w:type="dxa"/>
              <w:bottom w:w="0" w:type="dxa"/>
              <w:right w:w="12" w:type="dxa"/>
            </w:tcMar>
            <w:vAlign w:val="bottom"/>
            <w:hideMark/>
          </w:tcPr>
          <w:p w14:paraId="59D134F8" w14:textId="77777777" w:rsidR="00570B3A" w:rsidRPr="00511500" w:rsidRDefault="00570B3A" w:rsidP="00570B3A">
            <w:pPr>
              <w:pStyle w:val="Caption"/>
              <w:spacing w:before="0" w:after="0"/>
              <w:rPr>
                <w:ins w:id="2095" w:author="Thorsten Hertel" w:date="2019-05-16T14:19:00Z"/>
                <w:b w:val="0"/>
                <w:highlight w:val="yellow"/>
                <w:lang w:val="en-US"/>
                <w:rPrChange w:id="2096" w:author="Thorsten Hertel" w:date="2019-05-17T06:59:00Z">
                  <w:rPr>
                    <w:ins w:id="2097" w:author="Thorsten Hertel" w:date="2019-05-16T14:19:00Z"/>
                    <w:b w:val="0"/>
                    <w:lang w:val="en-US"/>
                  </w:rPr>
                </w:rPrChange>
              </w:rPr>
            </w:pPr>
            <w:ins w:id="2098" w:author="Thorsten Hertel" w:date="2019-05-16T14:19:00Z">
              <w:r w:rsidRPr="00511500">
                <w:rPr>
                  <w:b w:val="0"/>
                  <w:highlight w:val="yellow"/>
                  <w:lang w:val="en-US"/>
                  <w:rPrChange w:id="2099" w:author="Thorsten Hertel" w:date="2019-05-17T06:59:00Z">
                    <w:rPr>
                      <w:b w:val="0"/>
                      <w:lang w:val="en-US"/>
                    </w:rPr>
                  </w:rPrChange>
                </w:rPr>
                <w:t>-61.2775</w:t>
              </w:r>
            </w:ins>
          </w:p>
        </w:tc>
        <w:tc>
          <w:tcPr>
            <w:tcW w:w="1152" w:type="dxa"/>
            <w:shd w:val="clear" w:color="auto" w:fill="FFFFFF" w:themeFill="background1"/>
            <w:tcMar>
              <w:top w:w="12" w:type="dxa"/>
              <w:left w:w="12" w:type="dxa"/>
              <w:bottom w:w="0" w:type="dxa"/>
              <w:right w:w="12" w:type="dxa"/>
            </w:tcMar>
            <w:vAlign w:val="bottom"/>
            <w:hideMark/>
          </w:tcPr>
          <w:p w14:paraId="49E9EC81" w14:textId="77777777" w:rsidR="00570B3A" w:rsidRPr="00511500" w:rsidRDefault="00570B3A" w:rsidP="00570B3A">
            <w:pPr>
              <w:pStyle w:val="Caption"/>
              <w:spacing w:before="0" w:after="0"/>
              <w:rPr>
                <w:ins w:id="2100" w:author="Thorsten Hertel" w:date="2019-05-16T14:19:00Z"/>
                <w:b w:val="0"/>
                <w:highlight w:val="yellow"/>
                <w:lang w:val="en-US"/>
                <w:rPrChange w:id="2101" w:author="Thorsten Hertel" w:date="2019-05-17T06:59:00Z">
                  <w:rPr>
                    <w:ins w:id="2102" w:author="Thorsten Hertel" w:date="2019-05-16T14:19:00Z"/>
                    <w:b w:val="0"/>
                    <w:lang w:val="en-US"/>
                  </w:rPr>
                </w:rPrChange>
              </w:rPr>
            </w:pPr>
            <w:ins w:id="2103" w:author="Thorsten Hertel" w:date="2019-05-16T14:19:00Z">
              <w:r w:rsidRPr="00511500">
                <w:rPr>
                  <w:b w:val="0"/>
                  <w:highlight w:val="yellow"/>
                  <w:lang w:val="en-US"/>
                  <w:rPrChange w:id="2104" w:author="Thorsten Hertel" w:date="2019-05-17T06:59:00Z">
                    <w:rPr>
                      <w:b w:val="0"/>
                      <w:lang w:val="en-US"/>
                    </w:rPr>
                  </w:rPrChange>
                </w:rPr>
                <w:t>69.2469</w:t>
              </w:r>
            </w:ins>
          </w:p>
        </w:tc>
        <w:tc>
          <w:tcPr>
            <w:tcW w:w="1152" w:type="dxa"/>
            <w:shd w:val="clear" w:color="auto" w:fill="FFFFFF" w:themeFill="background1"/>
            <w:tcMar>
              <w:top w:w="12" w:type="dxa"/>
              <w:left w:w="12" w:type="dxa"/>
              <w:bottom w:w="0" w:type="dxa"/>
              <w:right w:w="12" w:type="dxa"/>
            </w:tcMar>
            <w:vAlign w:val="bottom"/>
            <w:hideMark/>
          </w:tcPr>
          <w:p w14:paraId="2E22E59C" w14:textId="77777777" w:rsidR="00570B3A" w:rsidRPr="00511500" w:rsidRDefault="00570B3A" w:rsidP="00570B3A">
            <w:pPr>
              <w:pStyle w:val="Caption"/>
              <w:spacing w:before="0" w:after="0"/>
              <w:rPr>
                <w:ins w:id="2105" w:author="Thorsten Hertel" w:date="2019-05-16T14:19:00Z"/>
                <w:b w:val="0"/>
                <w:highlight w:val="yellow"/>
                <w:lang w:val="en-US"/>
                <w:rPrChange w:id="2106" w:author="Thorsten Hertel" w:date="2019-05-17T06:59:00Z">
                  <w:rPr>
                    <w:ins w:id="2107" w:author="Thorsten Hertel" w:date="2019-05-16T14:19:00Z"/>
                    <w:b w:val="0"/>
                    <w:lang w:val="en-US"/>
                  </w:rPr>
                </w:rPrChange>
              </w:rPr>
            </w:pPr>
            <w:ins w:id="2108" w:author="Thorsten Hertel" w:date="2019-05-16T14:19:00Z">
              <w:r w:rsidRPr="00511500">
                <w:rPr>
                  <w:b w:val="0"/>
                  <w:highlight w:val="yellow"/>
                  <w:lang w:val="en-US"/>
                  <w:rPrChange w:id="2109" w:author="Thorsten Hertel" w:date="2019-05-17T06:59:00Z">
                    <w:rPr>
                      <w:b w:val="0"/>
                      <w:lang w:val="en-US"/>
                    </w:rPr>
                  </w:rPrChange>
                </w:rPr>
                <w:t>100.9476</w:t>
              </w:r>
            </w:ins>
          </w:p>
        </w:tc>
        <w:tc>
          <w:tcPr>
            <w:tcW w:w="1152" w:type="dxa"/>
            <w:shd w:val="clear" w:color="auto" w:fill="FFFFFF" w:themeFill="background1"/>
            <w:tcMar>
              <w:top w:w="12" w:type="dxa"/>
              <w:left w:w="12" w:type="dxa"/>
              <w:bottom w:w="0" w:type="dxa"/>
              <w:right w:w="12" w:type="dxa"/>
            </w:tcMar>
            <w:vAlign w:val="bottom"/>
            <w:hideMark/>
          </w:tcPr>
          <w:p w14:paraId="0BCF55DC" w14:textId="77777777" w:rsidR="00570B3A" w:rsidRPr="00511500" w:rsidRDefault="00570B3A" w:rsidP="00570B3A">
            <w:pPr>
              <w:pStyle w:val="Caption"/>
              <w:spacing w:before="0" w:after="0"/>
              <w:rPr>
                <w:ins w:id="2110" w:author="Thorsten Hertel" w:date="2019-05-16T14:19:00Z"/>
                <w:b w:val="0"/>
                <w:highlight w:val="yellow"/>
                <w:lang w:val="en-US"/>
                <w:rPrChange w:id="2111" w:author="Thorsten Hertel" w:date="2019-05-17T06:59:00Z">
                  <w:rPr>
                    <w:ins w:id="2112" w:author="Thorsten Hertel" w:date="2019-05-16T14:19:00Z"/>
                    <w:b w:val="0"/>
                    <w:lang w:val="en-US"/>
                  </w:rPr>
                </w:rPrChange>
              </w:rPr>
            </w:pPr>
            <w:ins w:id="2113" w:author="Thorsten Hertel" w:date="2019-05-16T14:19:00Z">
              <w:r w:rsidRPr="00511500">
                <w:rPr>
                  <w:b w:val="0"/>
                  <w:highlight w:val="yellow"/>
                  <w:lang w:val="en-US"/>
                  <w:rPrChange w:id="2114" w:author="Thorsten Hertel" w:date="2019-05-17T06:59:00Z">
                    <w:rPr>
                      <w:b w:val="0"/>
                      <w:lang w:val="en-US"/>
                    </w:rPr>
                  </w:rPrChange>
                </w:rPr>
                <w:t>61.993</w:t>
              </w:r>
            </w:ins>
          </w:p>
        </w:tc>
      </w:tr>
      <w:tr w:rsidR="00570B3A" w:rsidRPr="00570B3A" w14:paraId="0AFAC640" w14:textId="77777777" w:rsidTr="00570B3A">
        <w:trPr>
          <w:trHeight w:val="237"/>
          <w:jc w:val="center"/>
          <w:ins w:id="2115" w:author="Thorsten Hertel" w:date="2019-05-16T14:19:00Z"/>
        </w:trPr>
        <w:tc>
          <w:tcPr>
            <w:tcW w:w="1152" w:type="dxa"/>
            <w:shd w:val="clear" w:color="auto" w:fill="FFFFFF" w:themeFill="background1"/>
            <w:tcMar>
              <w:top w:w="12" w:type="dxa"/>
              <w:left w:w="12" w:type="dxa"/>
              <w:bottom w:w="0" w:type="dxa"/>
              <w:right w:w="12" w:type="dxa"/>
            </w:tcMar>
            <w:vAlign w:val="bottom"/>
            <w:hideMark/>
          </w:tcPr>
          <w:p w14:paraId="064F2355" w14:textId="77777777" w:rsidR="00570B3A" w:rsidRPr="00511500" w:rsidRDefault="00570B3A" w:rsidP="00570B3A">
            <w:pPr>
              <w:pStyle w:val="Caption"/>
              <w:spacing w:before="0" w:after="0"/>
              <w:jc w:val="center"/>
              <w:rPr>
                <w:ins w:id="2116" w:author="Thorsten Hertel" w:date="2019-05-16T14:19:00Z"/>
                <w:b w:val="0"/>
                <w:highlight w:val="yellow"/>
                <w:lang w:val="en-US"/>
                <w:rPrChange w:id="2117" w:author="Thorsten Hertel" w:date="2019-05-17T06:59:00Z">
                  <w:rPr>
                    <w:ins w:id="2118" w:author="Thorsten Hertel" w:date="2019-05-16T14:19:00Z"/>
                    <w:b w:val="0"/>
                    <w:lang w:val="en-US"/>
                  </w:rPr>
                </w:rPrChange>
              </w:rPr>
            </w:pPr>
          </w:p>
        </w:tc>
        <w:tc>
          <w:tcPr>
            <w:tcW w:w="1152" w:type="dxa"/>
            <w:shd w:val="clear" w:color="auto" w:fill="FFFFFF" w:themeFill="background1"/>
            <w:tcMar>
              <w:top w:w="12" w:type="dxa"/>
              <w:left w:w="12" w:type="dxa"/>
              <w:bottom w:w="0" w:type="dxa"/>
              <w:right w:w="12" w:type="dxa"/>
            </w:tcMar>
            <w:vAlign w:val="bottom"/>
            <w:hideMark/>
          </w:tcPr>
          <w:p w14:paraId="250B2290" w14:textId="77777777" w:rsidR="00570B3A" w:rsidRPr="00511500" w:rsidRDefault="00570B3A" w:rsidP="00570B3A">
            <w:pPr>
              <w:pStyle w:val="Caption"/>
              <w:spacing w:before="0" w:after="0"/>
              <w:jc w:val="center"/>
              <w:rPr>
                <w:ins w:id="2119" w:author="Thorsten Hertel" w:date="2019-05-16T14:19:00Z"/>
                <w:b w:val="0"/>
                <w:highlight w:val="yellow"/>
                <w:lang w:val="en-US"/>
                <w:rPrChange w:id="2120" w:author="Thorsten Hertel" w:date="2019-05-17T06:59:00Z">
                  <w:rPr>
                    <w:ins w:id="2121" w:author="Thorsten Hertel" w:date="2019-05-16T14:19:00Z"/>
                    <w:b w:val="0"/>
                    <w:lang w:val="en-US"/>
                  </w:rPr>
                </w:rPrChange>
              </w:rPr>
            </w:pPr>
          </w:p>
        </w:tc>
        <w:tc>
          <w:tcPr>
            <w:tcW w:w="1152" w:type="dxa"/>
            <w:shd w:val="clear" w:color="auto" w:fill="FFFFFF" w:themeFill="background1"/>
            <w:tcMar>
              <w:top w:w="12" w:type="dxa"/>
              <w:left w:w="12" w:type="dxa"/>
              <w:bottom w:w="0" w:type="dxa"/>
              <w:right w:w="12" w:type="dxa"/>
            </w:tcMar>
            <w:vAlign w:val="bottom"/>
            <w:hideMark/>
          </w:tcPr>
          <w:p w14:paraId="3739A802" w14:textId="77777777" w:rsidR="00570B3A" w:rsidRPr="00511500" w:rsidRDefault="00570B3A" w:rsidP="00570B3A">
            <w:pPr>
              <w:pStyle w:val="Caption"/>
              <w:spacing w:before="0" w:after="0"/>
              <w:jc w:val="center"/>
              <w:rPr>
                <w:ins w:id="2122" w:author="Thorsten Hertel" w:date="2019-05-16T14:19:00Z"/>
                <w:b w:val="0"/>
                <w:highlight w:val="yellow"/>
                <w:lang w:val="en-US"/>
                <w:rPrChange w:id="2123" w:author="Thorsten Hertel" w:date="2019-05-17T06:59:00Z">
                  <w:rPr>
                    <w:ins w:id="2124" w:author="Thorsten Hertel" w:date="2019-05-16T14:19:00Z"/>
                    <w:b w:val="0"/>
                    <w:lang w:val="en-US"/>
                  </w:rPr>
                </w:rPrChange>
              </w:rPr>
            </w:pPr>
          </w:p>
        </w:tc>
        <w:tc>
          <w:tcPr>
            <w:tcW w:w="1152" w:type="dxa"/>
            <w:shd w:val="clear" w:color="auto" w:fill="FFFFFF" w:themeFill="background1"/>
            <w:tcMar>
              <w:top w:w="12" w:type="dxa"/>
              <w:left w:w="12" w:type="dxa"/>
              <w:bottom w:w="0" w:type="dxa"/>
              <w:right w:w="12" w:type="dxa"/>
            </w:tcMar>
            <w:vAlign w:val="bottom"/>
            <w:hideMark/>
          </w:tcPr>
          <w:p w14:paraId="39EF2952" w14:textId="77777777" w:rsidR="00570B3A" w:rsidRPr="00511500" w:rsidRDefault="00570B3A" w:rsidP="00570B3A">
            <w:pPr>
              <w:pStyle w:val="Caption"/>
              <w:spacing w:before="0" w:after="0"/>
              <w:jc w:val="center"/>
              <w:rPr>
                <w:ins w:id="2125" w:author="Thorsten Hertel" w:date="2019-05-16T14:19:00Z"/>
                <w:b w:val="0"/>
                <w:highlight w:val="yellow"/>
                <w:lang w:val="en-US"/>
                <w:rPrChange w:id="2126" w:author="Thorsten Hertel" w:date="2019-05-17T06:59:00Z">
                  <w:rPr>
                    <w:ins w:id="2127" w:author="Thorsten Hertel" w:date="2019-05-16T14:19:00Z"/>
                    <w:b w:val="0"/>
                    <w:lang w:val="en-US"/>
                  </w:rPr>
                </w:rPrChange>
              </w:rPr>
            </w:pPr>
          </w:p>
        </w:tc>
        <w:tc>
          <w:tcPr>
            <w:tcW w:w="1152" w:type="dxa"/>
            <w:shd w:val="clear" w:color="auto" w:fill="FFFFFF" w:themeFill="background1"/>
            <w:tcMar>
              <w:top w:w="12" w:type="dxa"/>
              <w:left w:w="12" w:type="dxa"/>
              <w:bottom w:w="0" w:type="dxa"/>
              <w:right w:w="12" w:type="dxa"/>
            </w:tcMar>
            <w:vAlign w:val="bottom"/>
            <w:hideMark/>
          </w:tcPr>
          <w:p w14:paraId="27110B67" w14:textId="77777777" w:rsidR="00570B3A" w:rsidRPr="00511500" w:rsidRDefault="00570B3A" w:rsidP="00570B3A">
            <w:pPr>
              <w:pStyle w:val="Caption"/>
              <w:spacing w:before="0" w:after="0"/>
              <w:jc w:val="center"/>
              <w:rPr>
                <w:ins w:id="2128" w:author="Thorsten Hertel" w:date="2019-05-16T14:19:00Z"/>
                <w:b w:val="0"/>
                <w:highlight w:val="yellow"/>
                <w:lang w:val="en-US"/>
                <w:rPrChange w:id="2129" w:author="Thorsten Hertel" w:date="2019-05-17T06:59:00Z">
                  <w:rPr>
                    <w:ins w:id="2130" w:author="Thorsten Hertel" w:date="2019-05-16T14:19:00Z"/>
                    <w:b w:val="0"/>
                    <w:lang w:val="en-US"/>
                  </w:rPr>
                </w:rPrChange>
              </w:rPr>
            </w:pPr>
          </w:p>
        </w:tc>
        <w:tc>
          <w:tcPr>
            <w:tcW w:w="1152" w:type="dxa"/>
            <w:shd w:val="clear" w:color="auto" w:fill="FFFFFF" w:themeFill="background1"/>
            <w:tcMar>
              <w:top w:w="12" w:type="dxa"/>
              <w:left w:w="12" w:type="dxa"/>
              <w:bottom w:w="0" w:type="dxa"/>
              <w:right w:w="12" w:type="dxa"/>
            </w:tcMar>
            <w:vAlign w:val="bottom"/>
            <w:hideMark/>
          </w:tcPr>
          <w:p w14:paraId="53EF3560" w14:textId="77777777" w:rsidR="00570B3A" w:rsidRPr="00511500" w:rsidRDefault="00570B3A" w:rsidP="00570B3A">
            <w:pPr>
              <w:pStyle w:val="Caption"/>
              <w:spacing w:before="0" w:after="0"/>
              <w:jc w:val="center"/>
              <w:rPr>
                <w:ins w:id="2131" w:author="Thorsten Hertel" w:date="2019-05-16T14:19:00Z"/>
                <w:b w:val="0"/>
                <w:highlight w:val="yellow"/>
                <w:lang w:val="en-US"/>
                <w:rPrChange w:id="2132" w:author="Thorsten Hertel" w:date="2019-05-17T06:59:00Z">
                  <w:rPr>
                    <w:ins w:id="2133" w:author="Thorsten Hertel" w:date="2019-05-16T14:19:00Z"/>
                    <w:b w:val="0"/>
                    <w:lang w:val="en-US"/>
                  </w:rPr>
                </w:rPrChange>
              </w:rPr>
            </w:pPr>
          </w:p>
        </w:tc>
        <w:tc>
          <w:tcPr>
            <w:tcW w:w="1152" w:type="dxa"/>
            <w:shd w:val="clear" w:color="auto" w:fill="FFFFFF" w:themeFill="background1"/>
            <w:tcMar>
              <w:top w:w="12" w:type="dxa"/>
              <w:left w:w="12" w:type="dxa"/>
              <w:bottom w:w="0" w:type="dxa"/>
              <w:right w:w="12" w:type="dxa"/>
            </w:tcMar>
            <w:vAlign w:val="bottom"/>
            <w:hideMark/>
          </w:tcPr>
          <w:p w14:paraId="1ADF7E3E" w14:textId="77777777" w:rsidR="00570B3A" w:rsidRPr="00511500" w:rsidRDefault="00570B3A" w:rsidP="00570B3A">
            <w:pPr>
              <w:pStyle w:val="Caption"/>
              <w:spacing w:before="0" w:after="0"/>
              <w:jc w:val="center"/>
              <w:rPr>
                <w:ins w:id="2134" w:author="Thorsten Hertel" w:date="2019-05-16T14:19:00Z"/>
                <w:b w:val="0"/>
                <w:highlight w:val="yellow"/>
                <w:lang w:val="en-US"/>
                <w:rPrChange w:id="2135" w:author="Thorsten Hertel" w:date="2019-05-17T06:59:00Z">
                  <w:rPr>
                    <w:ins w:id="2136" w:author="Thorsten Hertel" w:date="2019-05-16T14:19:00Z"/>
                    <w:b w:val="0"/>
                    <w:lang w:val="en-US"/>
                  </w:rPr>
                </w:rPrChange>
              </w:rPr>
            </w:pPr>
          </w:p>
        </w:tc>
      </w:tr>
      <w:tr w:rsidR="00570B3A" w:rsidRPr="00511500" w14:paraId="3FACD998" w14:textId="77777777" w:rsidTr="00570B3A">
        <w:trPr>
          <w:gridAfter w:val="6"/>
          <w:wAfter w:w="6912" w:type="dxa"/>
          <w:trHeight w:val="237"/>
          <w:jc w:val="center"/>
          <w:ins w:id="2137" w:author="Thorsten Hertel" w:date="2019-05-16T14:19:00Z"/>
        </w:trPr>
        <w:tc>
          <w:tcPr>
            <w:tcW w:w="1152" w:type="dxa"/>
            <w:shd w:val="clear" w:color="auto" w:fill="FFFFFF" w:themeFill="background1"/>
            <w:tcMar>
              <w:top w:w="12" w:type="dxa"/>
              <w:left w:w="12" w:type="dxa"/>
              <w:bottom w:w="0" w:type="dxa"/>
              <w:right w:w="12" w:type="dxa"/>
            </w:tcMar>
            <w:vAlign w:val="bottom"/>
            <w:hideMark/>
          </w:tcPr>
          <w:p w14:paraId="519441CB" w14:textId="77777777" w:rsidR="00570B3A" w:rsidRPr="00511500" w:rsidRDefault="00570B3A" w:rsidP="00570B3A">
            <w:pPr>
              <w:pStyle w:val="Caption"/>
              <w:spacing w:before="0" w:after="0"/>
              <w:rPr>
                <w:ins w:id="2138" w:author="Thorsten Hertel" w:date="2019-05-16T14:19:00Z"/>
                <w:b w:val="0"/>
                <w:highlight w:val="yellow"/>
                <w:lang w:val="en-US"/>
                <w:rPrChange w:id="2139" w:author="Thorsten Hertel" w:date="2019-05-17T06:59:00Z">
                  <w:rPr>
                    <w:ins w:id="2140" w:author="Thorsten Hertel" w:date="2019-05-16T14:19:00Z"/>
                    <w:b w:val="0"/>
                    <w:lang w:val="en-US"/>
                  </w:rPr>
                </w:rPrChange>
              </w:rPr>
            </w:pPr>
            <w:ins w:id="2141" w:author="Thorsten Hertel" w:date="2019-05-16T14:19:00Z">
              <w:r w:rsidRPr="00511500">
                <w:rPr>
                  <w:b w:val="0"/>
                  <w:highlight w:val="yellow"/>
                  <w:lang w:val="en-US"/>
                  <w:rPrChange w:id="2142" w:author="Thorsten Hertel" w:date="2019-05-17T06:59:00Z">
                    <w:rPr>
                      <w:b w:val="0"/>
                      <w:lang w:val="en-US"/>
                    </w:rPr>
                  </w:rPrChange>
                </w:rPr>
                <w:t>Per-Cluster Parameters</w:t>
              </w:r>
            </w:ins>
          </w:p>
        </w:tc>
      </w:tr>
      <w:tr w:rsidR="00570B3A" w:rsidRPr="00570B3A" w14:paraId="5D90FCE4" w14:textId="77777777" w:rsidTr="00570B3A">
        <w:trPr>
          <w:trHeight w:val="428"/>
          <w:jc w:val="center"/>
          <w:ins w:id="2143" w:author="Thorsten Hertel" w:date="2019-05-16T14:19:00Z"/>
        </w:trPr>
        <w:tc>
          <w:tcPr>
            <w:tcW w:w="1152" w:type="dxa"/>
            <w:shd w:val="clear" w:color="auto" w:fill="FFFFFF" w:themeFill="background1"/>
            <w:tcMar>
              <w:top w:w="12" w:type="dxa"/>
              <w:left w:w="12" w:type="dxa"/>
              <w:bottom w:w="0" w:type="dxa"/>
              <w:right w:w="12" w:type="dxa"/>
            </w:tcMar>
            <w:vAlign w:val="bottom"/>
            <w:hideMark/>
          </w:tcPr>
          <w:p w14:paraId="652475AE" w14:textId="77777777" w:rsidR="00570B3A" w:rsidRPr="00511500" w:rsidRDefault="00570B3A" w:rsidP="00570B3A">
            <w:pPr>
              <w:pStyle w:val="Caption"/>
              <w:spacing w:before="0" w:after="0"/>
              <w:rPr>
                <w:ins w:id="2144" w:author="Thorsten Hertel" w:date="2019-05-16T14:19:00Z"/>
                <w:b w:val="0"/>
                <w:highlight w:val="yellow"/>
                <w:lang w:val="en-US"/>
                <w:rPrChange w:id="2145" w:author="Thorsten Hertel" w:date="2019-05-17T06:59:00Z">
                  <w:rPr>
                    <w:ins w:id="2146" w:author="Thorsten Hertel" w:date="2019-05-16T14:19:00Z"/>
                    <w:b w:val="0"/>
                    <w:lang w:val="en-US"/>
                  </w:rPr>
                </w:rPrChange>
              </w:rPr>
            </w:pPr>
            <w:ins w:id="2147" w:author="Thorsten Hertel" w:date="2019-05-16T14:19:00Z">
              <w:r w:rsidRPr="00511500">
                <w:rPr>
                  <w:b w:val="0"/>
                  <w:highlight w:val="yellow"/>
                  <w:lang w:val="en-US"/>
                  <w:rPrChange w:id="2148" w:author="Thorsten Hertel" w:date="2019-05-17T06:59:00Z">
                    <w:rPr>
                      <w:b w:val="0"/>
                      <w:lang w:val="en-US"/>
                    </w:rPr>
                  </w:rPrChange>
                </w:rPr>
                <w:t>Parameter</w:t>
              </w:r>
            </w:ins>
          </w:p>
        </w:tc>
        <w:tc>
          <w:tcPr>
            <w:tcW w:w="1152" w:type="dxa"/>
            <w:shd w:val="clear" w:color="auto" w:fill="FFFFFF" w:themeFill="background1"/>
            <w:tcMar>
              <w:top w:w="12" w:type="dxa"/>
              <w:left w:w="12" w:type="dxa"/>
              <w:bottom w:w="0" w:type="dxa"/>
              <w:right w:w="12" w:type="dxa"/>
            </w:tcMar>
            <w:vAlign w:val="bottom"/>
            <w:hideMark/>
          </w:tcPr>
          <w:p w14:paraId="42C38FC5" w14:textId="77777777" w:rsidR="00570B3A" w:rsidRPr="00511500" w:rsidRDefault="00570B3A" w:rsidP="00570B3A">
            <w:pPr>
              <w:pStyle w:val="Caption"/>
              <w:spacing w:before="0" w:after="0"/>
              <w:rPr>
                <w:ins w:id="2149" w:author="Thorsten Hertel" w:date="2019-05-16T14:19:00Z"/>
                <w:b w:val="0"/>
                <w:highlight w:val="yellow"/>
                <w:lang w:val="en-US"/>
                <w:rPrChange w:id="2150" w:author="Thorsten Hertel" w:date="2019-05-17T06:59:00Z">
                  <w:rPr>
                    <w:ins w:id="2151" w:author="Thorsten Hertel" w:date="2019-05-16T14:19:00Z"/>
                    <w:b w:val="0"/>
                    <w:lang w:val="en-US"/>
                  </w:rPr>
                </w:rPrChange>
              </w:rPr>
            </w:pPr>
            <w:ins w:id="2152" w:author="Thorsten Hertel" w:date="2019-05-16T14:19:00Z">
              <w:r w:rsidRPr="00511500">
                <w:rPr>
                  <w:b w:val="0"/>
                  <w:highlight w:val="yellow"/>
                  <w:lang w:val="en-US"/>
                  <w:rPrChange w:id="2153" w:author="Thorsten Hertel" w:date="2019-05-17T06:59:00Z">
                    <w:rPr>
                      <w:b w:val="0"/>
                      <w:lang w:val="en-US"/>
                    </w:rPr>
                  </w:rPrChange>
                </w:rPr>
                <w:t>CASD in [°]</w:t>
              </w:r>
            </w:ins>
          </w:p>
        </w:tc>
        <w:tc>
          <w:tcPr>
            <w:tcW w:w="1152" w:type="dxa"/>
            <w:shd w:val="clear" w:color="auto" w:fill="FFFFFF" w:themeFill="background1"/>
            <w:tcMar>
              <w:top w:w="12" w:type="dxa"/>
              <w:left w:w="12" w:type="dxa"/>
              <w:bottom w:w="0" w:type="dxa"/>
              <w:right w:w="12" w:type="dxa"/>
            </w:tcMar>
            <w:vAlign w:val="bottom"/>
            <w:hideMark/>
          </w:tcPr>
          <w:p w14:paraId="636F4032" w14:textId="77777777" w:rsidR="00570B3A" w:rsidRPr="00511500" w:rsidRDefault="00570B3A" w:rsidP="00570B3A">
            <w:pPr>
              <w:pStyle w:val="Caption"/>
              <w:spacing w:before="0" w:after="0"/>
              <w:rPr>
                <w:ins w:id="2154" w:author="Thorsten Hertel" w:date="2019-05-16T14:19:00Z"/>
                <w:b w:val="0"/>
                <w:highlight w:val="yellow"/>
                <w:lang w:val="en-US"/>
                <w:rPrChange w:id="2155" w:author="Thorsten Hertel" w:date="2019-05-17T06:59:00Z">
                  <w:rPr>
                    <w:ins w:id="2156" w:author="Thorsten Hertel" w:date="2019-05-16T14:19:00Z"/>
                    <w:b w:val="0"/>
                    <w:lang w:val="en-US"/>
                  </w:rPr>
                </w:rPrChange>
              </w:rPr>
            </w:pPr>
            <w:ins w:id="2157" w:author="Thorsten Hertel" w:date="2019-05-16T14:19:00Z">
              <w:r w:rsidRPr="00511500">
                <w:rPr>
                  <w:b w:val="0"/>
                  <w:highlight w:val="yellow"/>
                  <w:lang w:val="en-US"/>
                  <w:rPrChange w:id="2158" w:author="Thorsten Hertel" w:date="2019-05-17T06:59:00Z">
                    <w:rPr>
                      <w:b w:val="0"/>
                      <w:lang w:val="en-US"/>
                    </w:rPr>
                  </w:rPrChange>
                </w:rPr>
                <w:t>CASA in [°]</w:t>
              </w:r>
            </w:ins>
          </w:p>
        </w:tc>
        <w:tc>
          <w:tcPr>
            <w:tcW w:w="1152" w:type="dxa"/>
            <w:shd w:val="clear" w:color="auto" w:fill="FFFFFF" w:themeFill="background1"/>
            <w:tcMar>
              <w:top w:w="12" w:type="dxa"/>
              <w:left w:w="12" w:type="dxa"/>
              <w:bottom w:w="0" w:type="dxa"/>
              <w:right w:w="12" w:type="dxa"/>
            </w:tcMar>
            <w:vAlign w:val="bottom"/>
            <w:hideMark/>
          </w:tcPr>
          <w:p w14:paraId="3DFEB0E1" w14:textId="77777777" w:rsidR="00570B3A" w:rsidRPr="00511500" w:rsidRDefault="00570B3A" w:rsidP="00570B3A">
            <w:pPr>
              <w:pStyle w:val="Caption"/>
              <w:spacing w:before="0" w:after="0"/>
              <w:rPr>
                <w:ins w:id="2159" w:author="Thorsten Hertel" w:date="2019-05-16T14:19:00Z"/>
                <w:b w:val="0"/>
                <w:highlight w:val="yellow"/>
                <w:lang w:val="en-US"/>
                <w:rPrChange w:id="2160" w:author="Thorsten Hertel" w:date="2019-05-17T06:59:00Z">
                  <w:rPr>
                    <w:ins w:id="2161" w:author="Thorsten Hertel" w:date="2019-05-16T14:19:00Z"/>
                    <w:b w:val="0"/>
                    <w:lang w:val="en-US"/>
                  </w:rPr>
                </w:rPrChange>
              </w:rPr>
            </w:pPr>
            <w:ins w:id="2162" w:author="Thorsten Hertel" w:date="2019-05-16T14:19:00Z">
              <w:r w:rsidRPr="00511500">
                <w:rPr>
                  <w:b w:val="0"/>
                  <w:highlight w:val="yellow"/>
                  <w:lang w:val="en-US"/>
                  <w:rPrChange w:id="2163" w:author="Thorsten Hertel" w:date="2019-05-17T06:59:00Z">
                    <w:rPr>
                      <w:b w:val="0"/>
                      <w:lang w:val="en-US"/>
                    </w:rPr>
                  </w:rPrChange>
                </w:rPr>
                <w:t>CZSD in [°]</w:t>
              </w:r>
            </w:ins>
          </w:p>
        </w:tc>
        <w:tc>
          <w:tcPr>
            <w:tcW w:w="1152" w:type="dxa"/>
            <w:shd w:val="clear" w:color="auto" w:fill="FFFFFF" w:themeFill="background1"/>
            <w:tcMar>
              <w:top w:w="12" w:type="dxa"/>
              <w:left w:w="12" w:type="dxa"/>
              <w:bottom w:w="0" w:type="dxa"/>
              <w:right w:w="12" w:type="dxa"/>
            </w:tcMar>
            <w:vAlign w:val="bottom"/>
            <w:hideMark/>
          </w:tcPr>
          <w:p w14:paraId="6ED48519" w14:textId="77777777" w:rsidR="00570B3A" w:rsidRPr="00511500" w:rsidRDefault="00570B3A" w:rsidP="00570B3A">
            <w:pPr>
              <w:pStyle w:val="Caption"/>
              <w:spacing w:before="0" w:after="0"/>
              <w:rPr>
                <w:ins w:id="2164" w:author="Thorsten Hertel" w:date="2019-05-16T14:19:00Z"/>
                <w:b w:val="0"/>
                <w:highlight w:val="yellow"/>
                <w:lang w:val="en-US"/>
                <w:rPrChange w:id="2165" w:author="Thorsten Hertel" w:date="2019-05-17T06:59:00Z">
                  <w:rPr>
                    <w:ins w:id="2166" w:author="Thorsten Hertel" w:date="2019-05-16T14:19:00Z"/>
                    <w:b w:val="0"/>
                    <w:lang w:val="en-US"/>
                  </w:rPr>
                </w:rPrChange>
              </w:rPr>
            </w:pPr>
            <w:ins w:id="2167" w:author="Thorsten Hertel" w:date="2019-05-16T14:19:00Z">
              <w:r w:rsidRPr="00511500">
                <w:rPr>
                  <w:b w:val="0"/>
                  <w:highlight w:val="yellow"/>
                  <w:lang w:val="en-US"/>
                  <w:rPrChange w:id="2168" w:author="Thorsten Hertel" w:date="2019-05-17T06:59:00Z">
                    <w:rPr>
                      <w:b w:val="0"/>
                      <w:lang w:val="en-US"/>
                    </w:rPr>
                  </w:rPrChange>
                </w:rPr>
                <w:t>CZSA in [°]</w:t>
              </w:r>
            </w:ins>
          </w:p>
        </w:tc>
        <w:tc>
          <w:tcPr>
            <w:tcW w:w="1152" w:type="dxa"/>
            <w:shd w:val="clear" w:color="auto" w:fill="FFFFFF" w:themeFill="background1"/>
            <w:tcMar>
              <w:top w:w="12" w:type="dxa"/>
              <w:left w:w="12" w:type="dxa"/>
              <w:bottom w:w="0" w:type="dxa"/>
              <w:right w:w="12" w:type="dxa"/>
            </w:tcMar>
            <w:vAlign w:val="bottom"/>
            <w:hideMark/>
          </w:tcPr>
          <w:p w14:paraId="6A02F65B" w14:textId="77777777" w:rsidR="00570B3A" w:rsidRPr="00511500" w:rsidRDefault="00570B3A" w:rsidP="00570B3A">
            <w:pPr>
              <w:pStyle w:val="Caption"/>
              <w:spacing w:before="0" w:after="0"/>
              <w:rPr>
                <w:ins w:id="2169" w:author="Thorsten Hertel" w:date="2019-05-16T14:19:00Z"/>
                <w:b w:val="0"/>
                <w:highlight w:val="yellow"/>
                <w:lang w:val="en-US"/>
                <w:rPrChange w:id="2170" w:author="Thorsten Hertel" w:date="2019-05-17T06:59:00Z">
                  <w:rPr>
                    <w:ins w:id="2171" w:author="Thorsten Hertel" w:date="2019-05-16T14:19:00Z"/>
                    <w:b w:val="0"/>
                    <w:lang w:val="en-US"/>
                  </w:rPr>
                </w:rPrChange>
              </w:rPr>
            </w:pPr>
            <w:ins w:id="2172" w:author="Thorsten Hertel" w:date="2019-05-16T14:19:00Z">
              <w:r w:rsidRPr="00511500">
                <w:rPr>
                  <w:b w:val="0"/>
                  <w:highlight w:val="yellow"/>
                  <w:lang w:val="en-US"/>
                  <w:rPrChange w:id="2173" w:author="Thorsten Hertel" w:date="2019-05-17T06:59:00Z">
                    <w:rPr>
                      <w:b w:val="0"/>
                      <w:lang w:val="en-US"/>
                    </w:rPr>
                  </w:rPrChange>
                </w:rPr>
                <w:t>XPR in [dB]</w:t>
              </w:r>
            </w:ins>
          </w:p>
        </w:tc>
        <w:tc>
          <w:tcPr>
            <w:tcW w:w="1152" w:type="dxa"/>
            <w:shd w:val="clear" w:color="auto" w:fill="FFFFFF" w:themeFill="background1"/>
            <w:tcMar>
              <w:top w:w="12" w:type="dxa"/>
              <w:left w:w="12" w:type="dxa"/>
              <w:bottom w:w="0" w:type="dxa"/>
              <w:right w:w="12" w:type="dxa"/>
            </w:tcMar>
            <w:vAlign w:val="bottom"/>
            <w:hideMark/>
          </w:tcPr>
          <w:p w14:paraId="0EB1FF04" w14:textId="77777777" w:rsidR="00570B3A" w:rsidRPr="00511500" w:rsidRDefault="00570B3A" w:rsidP="00570B3A">
            <w:pPr>
              <w:pStyle w:val="Caption"/>
              <w:spacing w:before="0" w:after="0"/>
              <w:jc w:val="center"/>
              <w:rPr>
                <w:ins w:id="2174" w:author="Thorsten Hertel" w:date="2019-05-16T14:19:00Z"/>
                <w:b w:val="0"/>
                <w:highlight w:val="yellow"/>
                <w:lang w:val="en-US"/>
                <w:rPrChange w:id="2175" w:author="Thorsten Hertel" w:date="2019-05-17T06:59:00Z">
                  <w:rPr>
                    <w:ins w:id="2176" w:author="Thorsten Hertel" w:date="2019-05-16T14:19:00Z"/>
                    <w:b w:val="0"/>
                    <w:lang w:val="en-US"/>
                  </w:rPr>
                </w:rPrChange>
              </w:rPr>
            </w:pPr>
          </w:p>
        </w:tc>
      </w:tr>
      <w:tr w:rsidR="00570B3A" w:rsidRPr="00570B3A" w14:paraId="49C89BA6" w14:textId="77777777" w:rsidTr="00570B3A">
        <w:trPr>
          <w:trHeight w:val="237"/>
          <w:jc w:val="center"/>
          <w:ins w:id="2177" w:author="Thorsten Hertel" w:date="2019-05-16T14:19:00Z"/>
        </w:trPr>
        <w:tc>
          <w:tcPr>
            <w:tcW w:w="1152" w:type="dxa"/>
            <w:shd w:val="clear" w:color="auto" w:fill="FFFFFF" w:themeFill="background1"/>
            <w:tcMar>
              <w:top w:w="12" w:type="dxa"/>
              <w:left w:w="12" w:type="dxa"/>
              <w:bottom w:w="0" w:type="dxa"/>
              <w:right w:w="12" w:type="dxa"/>
            </w:tcMar>
            <w:vAlign w:val="bottom"/>
            <w:hideMark/>
          </w:tcPr>
          <w:p w14:paraId="1E4298C3" w14:textId="77777777" w:rsidR="00570B3A" w:rsidRPr="00511500" w:rsidRDefault="00570B3A" w:rsidP="00570B3A">
            <w:pPr>
              <w:pStyle w:val="Caption"/>
              <w:spacing w:before="0" w:after="0"/>
              <w:rPr>
                <w:ins w:id="2178" w:author="Thorsten Hertel" w:date="2019-05-16T14:19:00Z"/>
                <w:b w:val="0"/>
                <w:highlight w:val="yellow"/>
                <w:lang w:val="en-US"/>
                <w:rPrChange w:id="2179" w:author="Thorsten Hertel" w:date="2019-05-17T06:59:00Z">
                  <w:rPr>
                    <w:ins w:id="2180" w:author="Thorsten Hertel" w:date="2019-05-16T14:19:00Z"/>
                    <w:b w:val="0"/>
                    <w:lang w:val="en-US"/>
                  </w:rPr>
                </w:rPrChange>
              </w:rPr>
            </w:pPr>
            <w:ins w:id="2181" w:author="Thorsten Hertel" w:date="2019-05-16T14:19:00Z">
              <w:r w:rsidRPr="00511500">
                <w:rPr>
                  <w:b w:val="0"/>
                  <w:highlight w:val="yellow"/>
                  <w:lang w:val="en-US"/>
                  <w:rPrChange w:id="2182" w:author="Thorsten Hertel" w:date="2019-05-17T06:59:00Z">
                    <w:rPr>
                      <w:b w:val="0"/>
                      <w:lang w:val="en-US"/>
                    </w:rPr>
                  </w:rPrChange>
                </w:rPr>
                <w:t>Value</w:t>
              </w:r>
            </w:ins>
          </w:p>
        </w:tc>
        <w:tc>
          <w:tcPr>
            <w:tcW w:w="1152" w:type="dxa"/>
            <w:shd w:val="clear" w:color="auto" w:fill="FFFFFF" w:themeFill="background1"/>
            <w:tcMar>
              <w:top w:w="12" w:type="dxa"/>
              <w:left w:w="12" w:type="dxa"/>
              <w:bottom w:w="0" w:type="dxa"/>
              <w:right w:w="12" w:type="dxa"/>
            </w:tcMar>
            <w:vAlign w:val="bottom"/>
            <w:hideMark/>
          </w:tcPr>
          <w:p w14:paraId="7BEB33D3" w14:textId="77777777" w:rsidR="00570B3A" w:rsidRPr="00511500" w:rsidRDefault="00570B3A" w:rsidP="00570B3A">
            <w:pPr>
              <w:pStyle w:val="Caption"/>
              <w:spacing w:before="0" w:after="0"/>
              <w:rPr>
                <w:ins w:id="2183" w:author="Thorsten Hertel" w:date="2019-05-16T14:19:00Z"/>
                <w:b w:val="0"/>
                <w:highlight w:val="yellow"/>
                <w:lang w:val="en-US"/>
                <w:rPrChange w:id="2184" w:author="Thorsten Hertel" w:date="2019-05-17T06:59:00Z">
                  <w:rPr>
                    <w:ins w:id="2185" w:author="Thorsten Hertel" w:date="2019-05-16T14:19:00Z"/>
                    <w:b w:val="0"/>
                    <w:lang w:val="en-US"/>
                  </w:rPr>
                </w:rPrChange>
              </w:rPr>
            </w:pPr>
            <w:ins w:id="2186" w:author="Thorsten Hertel" w:date="2019-05-16T14:19:00Z">
              <w:r w:rsidRPr="00511500">
                <w:rPr>
                  <w:b w:val="0"/>
                  <w:highlight w:val="yellow"/>
                  <w:lang w:val="en-US"/>
                  <w:rPrChange w:id="2187" w:author="Thorsten Hertel" w:date="2019-05-17T06:59:00Z">
                    <w:rPr>
                      <w:b w:val="0"/>
                      <w:lang w:val="en-US"/>
                    </w:rPr>
                  </w:rPrChange>
                </w:rPr>
                <w:t>0.799</w:t>
              </w:r>
            </w:ins>
          </w:p>
        </w:tc>
        <w:tc>
          <w:tcPr>
            <w:tcW w:w="1152" w:type="dxa"/>
            <w:shd w:val="clear" w:color="auto" w:fill="FFFFFF" w:themeFill="background1"/>
            <w:tcMar>
              <w:top w:w="12" w:type="dxa"/>
              <w:left w:w="12" w:type="dxa"/>
              <w:bottom w:w="0" w:type="dxa"/>
              <w:right w:w="12" w:type="dxa"/>
            </w:tcMar>
            <w:vAlign w:val="bottom"/>
            <w:hideMark/>
          </w:tcPr>
          <w:p w14:paraId="09300E55" w14:textId="77777777" w:rsidR="00570B3A" w:rsidRPr="00511500" w:rsidRDefault="00570B3A" w:rsidP="00570B3A">
            <w:pPr>
              <w:pStyle w:val="Caption"/>
              <w:spacing w:before="0" w:after="0"/>
              <w:rPr>
                <w:ins w:id="2188" w:author="Thorsten Hertel" w:date="2019-05-16T14:19:00Z"/>
                <w:b w:val="0"/>
                <w:highlight w:val="yellow"/>
                <w:lang w:val="en-US"/>
                <w:rPrChange w:id="2189" w:author="Thorsten Hertel" w:date="2019-05-17T06:59:00Z">
                  <w:rPr>
                    <w:ins w:id="2190" w:author="Thorsten Hertel" w:date="2019-05-16T14:19:00Z"/>
                    <w:b w:val="0"/>
                    <w:lang w:val="en-US"/>
                  </w:rPr>
                </w:rPrChange>
              </w:rPr>
            </w:pPr>
            <w:ins w:id="2191" w:author="Thorsten Hertel" w:date="2019-05-16T14:19:00Z">
              <w:r w:rsidRPr="00511500">
                <w:rPr>
                  <w:b w:val="0"/>
                  <w:highlight w:val="yellow"/>
                  <w:lang w:val="en-US"/>
                  <w:rPrChange w:id="2192" w:author="Thorsten Hertel" w:date="2019-05-17T06:59:00Z">
                    <w:rPr>
                      <w:b w:val="0"/>
                      <w:lang w:val="en-US"/>
                    </w:rPr>
                  </w:rPrChange>
                </w:rPr>
                <w:t>10.4021</w:t>
              </w:r>
            </w:ins>
          </w:p>
        </w:tc>
        <w:tc>
          <w:tcPr>
            <w:tcW w:w="1152" w:type="dxa"/>
            <w:shd w:val="clear" w:color="auto" w:fill="FFFFFF" w:themeFill="background1"/>
            <w:tcMar>
              <w:top w:w="12" w:type="dxa"/>
              <w:left w:w="12" w:type="dxa"/>
              <w:bottom w:w="0" w:type="dxa"/>
              <w:right w:w="12" w:type="dxa"/>
            </w:tcMar>
            <w:vAlign w:val="bottom"/>
            <w:hideMark/>
          </w:tcPr>
          <w:p w14:paraId="13A27CEB" w14:textId="77777777" w:rsidR="00570B3A" w:rsidRPr="00511500" w:rsidRDefault="00570B3A" w:rsidP="00570B3A">
            <w:pPr>
              <w:pStyle w:val="Caption"/>
              <w:spacing w:before="0" w:after="0"/>
              <w:rPr>
                <w:ins w:id="2193" w:author="Thorsten Hertel" w:date="2019-05-16T14:19:00Z"/>
                <w:b w:val="0"/>
                <w:highlight w:val="yellow"/>
                <w:lang w:val="en-US"/>
                <w:rPrChange w:id="2194" w:author="Thorsten Hertel" w:date="2019-05-17T06:59:00Z">
                  <w:rPr>
                    <w:ins w:id="2195" w:author="Thorsten Hertel" w:date="2019-05-16T14:19:00Z"/>
                    <w:b w:val="0"/>
                    <w:lang w:val="en-US"/>
                  </w:rPr>
                </w:rPrChange>
              </w:rPr>
            </w:pPr>
            <w:ins w:id="2196" w:author="Thorsten Hertel" w:date="2019-05-16T14:19:00Z">
              <w:r w:rsidRPr="00511500">
                <w:rPr>
                  <w:b w:val="0"/>
                  <w:highlight w:val="yellow"/>
                  <w:lang w:val="en-US"/>
                  <w:rPrChange w:id="2197" w:author="Thorsten Hertel" w:date="2019-05-17T06:59:00Z">
                    <w:rPr>
                      <w:b w:val="0"/>
                      <w:lang w:val="en-US"/>
                    </w:rPr>
                  </w:rPrChange>
                </w:rPr>
                <w:t>0.5726</w:t>
              </w:r>
            </w:ins>
          </w:p>
        </w:tc>
        <w:tc>
          <w:tcPr>
            <w:tcW w:w="1152" w:type="dxa"/>
            <w:shd w:val="clear" w:color="auto" w:fill="FFFFFF" w:themeFill="background1"/>
            <w:tcMar>
              <w:top w:w="12" w:type="dxa"/>
              <w:left w:w="12" w:type="dxa"/>
              <w:bottom w:w="0" w:type="dxa"/>
              <w:right w:w="12" w:type="dxa"/>
            </w:tcMar>
            <w:vAlign w:val="bottom"/>
            <w:hideMark/>
          </w:tcPr>
          <w:p w14:paraId="5B9EF306" w14:textId="77777777" w:rsidR="00570B3A" w:rsidRPr="00511500" w:rsidRDefault="00570B3A" w:rsidP="00570B3A">
            <w:pPr>
              <w:pStyle w:val="Caption"/>
              <w:spacing w:before="0" w:after="0"/>
              <w:rPr>
                <w:ins w:id="2198" w:author="Thorsten Hertel" w:date="2019-05-16T14:19:00Z"/>
                <w:b w:val="0"/>
                <w:highlight w:val="yellow"/>
                <w:lang w:val="en-US"/>
                <w:rPrChange w:id="2199" w:author="Thorsten Hertel" w:date="2019-05-17T06:59:00Z">
                  <w:rPr>
                    <w:ins w:id="2200" w:author="Thorsten Hertel" w:date="2019-05-16T14:19:00Z"/>
                    <w:b w:val="0"/>
                    <w:lang w:val="en-US"/>
                  </w:rPr>
                </w:rPrChange>
              </w:rPr>
            </w:pPr>
            <w:ins w:id="2201" w:author="Thorsten Hertel" w:date="2019-05-16T14:19:00Z">
              <w:r w:rsidRPr="00511500">
                <w:rPr>
                  <w:b w:val="0"/>
                  <w:highlight w:val="yellow"/>
                  <w:lang w:val="en-US"/>
                  <w:rPrChange w:id="2202" w:author="Thorsten Hertel" w:date="2019-05-17T06:59:00Z">
                    <w:rPr>
                      <w:b w:val="0"/>
                      <w:lang w:val="en-US"/>
                    </w:rPr>
                  </w:rPrChange>
                </w:rPr>
                <w:t>4.8814</w:t>
              </w:r>
            </w:ins>
          </w:p>
        </w:tc>
        <w:tc>
          <w:tcPr>
            <w:tcW w:w="1152" w:type="dxa"/>
            <w:shd w:val="clear" w:color="auto" w:fill="FFFFFF" w:themeFill="background1"/>
            <w:tcMar>
              <w:top w:w="12" w:type="dxa"/>
              <w:left w:w="12" w:type="dxa"/>
              <w:bottom w:w="0" w:type="dxa"/>
              <w:right w:w="12" w:type="dxa"/>
            </w:tcMar>
            <w:vAlign w:val="bottom"/>
            <w:hideMark/>
          </w:tcPr>
          <w:p w14:paraId="7BDE1B19" w14:textId="77777777" w:rsidR="00570B3A" w:rsidRPr="00511500" w:rsidRDefault="00570B3A" w:rsidP="00570B3A">
            <w:pPr>
              <w:pStyle w:val="Caption"/>
              <w:spacing w:before="0" w:after="0"/>
              <w:rPr>
                <w:ins w:id="2203" w:author="Thorsten Hertel" w:date="2019-05-16T14:19:00Z"/>
                <w:b w:val="0"/>
                <w:highlight w:val="yellow"/>
                <w:lang w:val="en-US"/>
                <w:rPrChange w:id="2204" w:author="Thorsten Hertel" w:date="2019-05-17T06:59:00Z">
                  <w:rPr>
                    <w:ins w:id="2205" w:author="Thorsten Hertel" w:date="2019-05-16T14:19:00Z"/>
                    <w:b w:val="0"/>
                    <w:lang w:val="en-US"/>
                  </w:rPr>
                </w:rPrChange>
              </w:rPr>
            </w:pPr>
            <w:ins w:id="2206" w:author="Thorsten Hertel" w:date="2019-05-16T14:19:00Z">
              <w:r w:rsidRPr="00511500">
                <w:rPr>
                  <w:b w:val="0"/>
                  <w:highlight w:val="yellow"/>
                  <w:lang w:val="en-US"/>
                  <w:rPrChange w:id="2207" w:author="Thorsten Hertel" w:date="2019-05-17T06:59:00Z">
                    <w:rPr>
                      <w:b w:val="0"/>
                      <w:lang w:val="en-US"/>
                    </w:rPr>
                  </w:rPrChange>
                </w:rPr>
                <w:t>7</w:t>
              </w:r>
            </w:ins>
          </w:p>
        </w:tc>
        <w:tc>
          <w:tcPr>
            <w:tcW w:w="1152" w:type="dxa"/>
            <w:shd w:val="clear" w:color="auto" w:fill="FFFFFF" w:themeFill="background1"/>
            <w:tcMar>
              <w:top w:w="12" w:type="dxa"/>
              <w:left w:w="12" w:type="dxa"/>
              <w:bottom w:w="0" w:type="dxa"/>
              <w:right w:w="12" w:type="dxa"/>
            </w:tcMar>
            <w:vAlign w:val="bottom"/>
            <w:hideMark/>
          </w:tcPr>
          <w:p w14:paraId="12C279D5" w14:textId="77777777" w:rsidR="00570B3A" w:rsidRPr="00511500" w:rsidRDefault="00570B3A" w:rsidP="00570B3A">
            <w:pPr>
              <w:pStyle w:val="Caption"/>
              <w:spacing w:before="0" w:after="0"/>
              <w:jc w:val="center"/>
              <w:rPr>
                <w:ins w:id="2208" w:author="Thorsten Hertel" w:date="2019-05-16T14:19:00Z"/>
                <w:b w:val="0"/>
                <w:highlight w:val="yellow"/>
                <w:lang w:val="en-US"/>
                <w:rPrChange w:id="2209" w:author="Thorsten Hertel" w:date="2019-05-17T06:59:00Z">
                  <w:rPr>
                    <w:ins w:id="2210" w:author="Thorsten Hertel" w:date="2019-05-16T14:19:00Z"/>
                    <w:b w:val="0"/>
                    <w:lang w:val="en-US"/>
                  </w:rPr>
                </w:rPrChange>
              </w:rPr>
            </w:pPr>
          </w:p>
        </w:tc>
      </w:tr>
    </w:tbl>
    <w:p w14:paraId="4F822371" w14:textId="1AF0F7FF" w:rsidR="00BC3002" w:rsidRDefault="00BC3002" w:rsidP="00570B3A">
      <w:pPr>
        <w:pStyle w:val="Caption"/>
        <w:shd w:val="clear" w:color="auto" w:fill="FFFFFF" w:themeFill="background1"/>
        <w:jc w:val="center"/>
        <w:rPr>
          <w:highlight w:val="yellow"/>
        </w:rPr>
      </w:pPr>
    </w:p>
    <w:p w14:paraId="2966A7BD" w14:textId="631996FC" w:rsidR="001C4036" w:rsidRDefault="003702DC" w:rsidP="001C4036">
      <w:pPr>
        <w:rPr>
          <w:highlight w:val="yellow"/>
        </w:rPr>
      </w:pPr>
      <w:r w:rsidRPr="002C449F">
        <w:rPr>
          <w:rFonts w:eastAsia="Batang"/>
          <w:b/>
        </w:rPr>
        <w:lastRenderedPageBreak/>
        <w:t xml:space="preserve">Proposal </w:t>
      </w:r>
      <w:r>
        <w:rPr>
          <w:rFonts w:eastAsia="Batang"/>
          <w:b/>
        </w:rPr>
        <w:t>2</w:t>
      </w:r>
      <w:r w:rsidRPr="002C449F">
        <w:rPr>
          <w:rFonts w:eastAsia="Batang"/>
          <w:b/>
        </w:rPr>
        <w:t xml:space="preserve">: Use </w:t>
      </w:r>
      <w:r>
        <w:rPr>
          <w:rFonts w:eastAsia="Batang"/>
          <w:b/>
        </w:rPr>
        <w:t xml:space="preserve">channel model parameters </w:t>
      </w:r>
      <w:r w:rsidRPr="002C449F">
        <w:rPr>
          <w:rFonts w:eastAsia="Batang"/>
          <w:b/>
        </w:rPr>
        <w:t xml:space="preserve">of </w:t>
      </w:r>
      <w:r>
        <w:rPr>
          <w:rFonts w:eastAsia="Batang"/>
          <w:b/>
        </w:rPr>
        <w:t>T</w:t>
      </w:r>
      <w:r w:rsidRPr="002C449F">
        <w:rPr>
          <w:rFonts w:eastAsia="Batang"/>
          <w:b/>
        </w:rPr>
        <w:t>able</w:t>
      </w:r>
      <w:r>
        <w:rPr>
          <w:rFonts w:eastAsia="Batang"/>
          <w:b/>
        </w:rPr>
        <w:t xml:space="preserve"> 2 for </w:t>
      </w:r>
      <w:r w:rsidR="00EF787E">
        <w:rPr>
          <w:rFonts w:eastAsia="Batang"/>
          <w:b/>
        </w:rPr>
        <w:t xml:space="preserve">the FR2 </w:t>
      </w:r>
      <w:r>
        <w:rPr>
          <w:rFonts w:eastAsia="Batang"/>
          <w:b/>
        </w:rPr>
        <w:t>UMi CDL-C scenario.</w:t>
      </w:r>
    </w:p>
    <w:p w14:paraId="10D9A1C5" w14:textId="77777777" w:rsidR="00354C50" w:rsidRDefault="00354C50">
      <w:pPr>
        <w:spacing w:after="0"/>
        <w:rPr>
          <w:rFonts w:ascii="Arial" w:hAnsi="Arial"/>
          <w:sz w:val="32"/>
        </w:rPr>
      </w:pPr>
      <w:r>
        <w:br w:type="page"/>
      </w:r>
    </w:p>
    <w:p w14:paraId="37517D90" w14:textId="4D74B1E6" w:rsidR="00877184" w:rsidRDefault="00877184" w:rsidP="00877184">
      <w:pPr>
        <w:pStyle w:val="Heading2"/>
      </w:pPr>
      <w:r>
        <w:lastRenderedPageBreak/>
        <w:t xml:space="preserve">InO </w:t>
      </w:r>
      <w:r w:rsidR="00EF787E">
        <w:t>CDL-</w:t>
      </w:r>
      <w:r>
        <w:t>A and C</w:t>
      </w:r>
      <w:r w:rsidR="00EF787E">
        <w:t xml:space="preserve"> Models</w:t>
      </w:r>
    </w:p>
    <w:p w14:paraId="047F4666" w14:textId="153B6B2F" w:rsidR="0080575E" w:rsidRDefault="0080575E" w:rsidP="0080575E">
      <w:pPr>
        <w:pStyle w:val="B1"/>
        <w:spacing w:after="0"/>
        <w:ind w:left="0" w:firstLine="0"/>
      </w:pPr>
      <w:r>
        <w:fldChar w:fldCharType="begin"/>
      </w:r>
      <w:r>
        <w:instrText xml:space="preserve"> REF _Ref7705814 \h </w:instrText>
      </w:r>
      <w:r>
        <w:fldChar w:fldCharType="separate"/>
      </w:r>
      <w:r>
        <w:t xml:space="preserve">Table </w:t>
      </w:r>
      <w:r>
        <w:rPr>
          <w:noProof/>
        </w:rPr>
        <w:t>3</w:t>
      </w:r>
      <w:r>
        <w:fldChar w:fldCharType="end"/>
      </w:r>
      <w:r>
        <w:t xml:space="preserve"> and </w:t>
      </w:r>
      <w:r>
        <w:fldChar w:fldCharType="begin"/>
      </w:r>
      <w:r>
        <w:instrText xml:space="preserve"> REF _Ref7705838 \h </w:instrText>
      </w:r>
      <w:r>
        <w:fldChar w:fldCharType="separate"/>
      </w:r>
      <w:r>
        <w:t xml:space="preserve">Table </w:t>
      </w:r>
      <w:r>
        <w:rPr>
          <w:noProof/>
        </w:rPr>
        <w:t>4</w:t>
      </w:r>
      <w:r>
        <w:fldChar w:fldCharType="end"/>
      </w:r>
      <w:r>
        <w:t xml:space="preserve"> tabulate channel model parameters for </w:t>
      </w:r>
      <w:r w:rsidR="00D21AFC">
        <w:t>InO</w:t>
      </w:r>
      <w:r>
        <w:t xml:space="preserve"> CDL-A and </w:t>
      </w:r>
      <w:r w:rsidR="00D21AFC">
        <w:t>InO</w:t>
      </w:r>
      <w:r>
        <w:t xml:space="preserve"> CDL-C models at </w:t>
      </w:r>
      <w:r w:rsidR="00D21AFC">
        <w:t>28</w:t>
      </w:r>
      <w:r>
        <w:t xml:space="preserve"> GHz, respectively.</w:t>
      </w:r>
    </w:p>
    <w:p w14:paraId="749613D0" w14:textId="77777777" w:rsidR="001C4036" w:rsidRPr="001C4036" w:rsidRDefault="001C4036" w:rsidP="001C4036">
      <w:pPr>
        <w:rPr>
          <w:highlight w:val="yellow"/>
        </w:rPr>
      </w:pPr>
    </w:p>
    <w:p w14:paraId="5AF8C415" w14:textId="6D4EFAEB" w:rsidR="009564E3" w:rsidRPr="00B503AD" w:rsidRDefault="00B503AD" w:rsidP="00EF787E">
      <w:pPr>
        <w:pStyle w:val="Caption"/>
        <w:jc w:val="center"/>
      </w:pPr>
      <w:r>
        <w:t xml:space="preserve">Table </w:t>
      </w:r>
      <w:r>
        <w:fldChar w:fldCharType="begin"/>
      </w:r>
      <w:r>
        <w:instrText xml:space="preserve"> SEQ Table \* ARABIC </w:instrText>
      </w:r>
      <w:r>
        <w:fldChar w:fldCharType="separate"/>
      </w:r>
      <w:r>
        <w:rPr>
          <w:noProof/>
        </w:rPr>
        <w:t>3</w:t>
      </w:r>
      <w:r>
        <w:fldChar w:fldCharType="end"/>
      </w:r>
      <w:r>
        <w:t xml:space="preserve">. </w:t>
      </w:r>
      <w:r w:rsidRPr="00B503AD">
        <w:t xml:space="preserve">Channel model parameters for </w:t>
      </w:r>
      <w:r w:rsidR="009564E3" w:rsidRPr="00B503AD">
        <w:t xml:space="preserve">InO CDL-A </w:t>
      </w:r>
      <w:r>
        <w:t>at</w:t>
      </w:r>
      <w:r w:rsidR="009564E3" w:rsidRPr="00B503AD">
        <w:t xml:space="preserve"> 28 GHz.</w:t>
      </w:r>
    </w:p>
    <w:tbl>
      <w:tblPr>
        <w:tblW w:w="9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533"/>
        <w:gridCol w:w="953"/>
        <w:gridCol w:w="531"/>
        <w:gridCol w:w="911"/>
        <w:gridCol w:w="560"/>
        <w:gridCol w:w="948"/>
        <w:gridCol w:w="523"/>
        <w:gridCol w:w="1050"/>
        <w:gridCol w:w="409"/>
        <w:gridCol w:w="1033"/>
        <w:gridCol w:w="1053"/>
      </w:tblGrid>
      <w:tr w:rsidR="009564E3" w:rsidRPr="004E3390" w:rsidDel="003F5904" w14:paraId="42DC2BD0" w14:textId="63FD2AA8" w:rsidTr="00D21AFC">
        <w:trPr>
          <w:trHeight w:val="290"/>
          <w:del w:id="2211" w:author="Thorsten Hertel" w:date="2019-05-15T18:54:00Z"/>
        </w:trPr>
        <w:tc>
          <w:tcPr>
            <w:tcW w:w="945" w:type="dxa"/>
            <w:shd w:val="clear" w:color="auto" w:fill="auto"/>
            <w:noWrap/>
            <w:vAlign w:val="bottom"/>
            <w:hideMark/>
          </w:tcPr>
          <w:p w14:paraId="19F661BE" w14:textId="60170BB9" w:rsidR="00EF53A5" w:rsidDel="003F5904" w:rsidRDefault="00EF53A5" w:rsidP="00DA7144">
            <w:pPr>
              <w:spacing w:after="0"/>
              <w:jc w:val="center"/>
              <w:rPr>
                <w:del w:id="2212" w:author="Thorsten Hertel" w:date="2019-05-15T18:54:00Z"/>
                <w:rFonts w:eastAsia="Times New Roman"/>
                <w:color w:val="000000"/>
              </w:rPr>
            </w:pPr>
          </w:p>
          <w:p w14:paraId="591F76FB" w14:textId="257CA419" w:rsidR="009564E3" w:rsidRPr="00FE0E89" w:rsidDel="003F5904" w:rsidRDefault="009564E3" w:rsidP="00DA7144">
            <w:pPr>
              <w:spacing w:after="0"/>
              <w:jc w:val="center"/>
              <w:rPr>
                <w:del w:id="2213" w:author="Thorsten Hertel" w:date="2019-05-15T18:54:00Z"/>
                <w:rFonts w:eastAsia="Times New Roman"/>
                <w:color w:val="000000"/>
              </w:rPr>
            </w:pPr>
            <w:del w:id="2214" w:author="Thorsten Hertel" w:date="2019-05-15T18:54:00Z">
              <w:r w:rsidRPr="00FE0E89" w:rsidDel="003F5904">
                <w:rPr>
                  <w:rFonts w:eastAsia="Times New Roman"/>
                  <w:color w:val="000000"/>
                </w:rPr>
                <w:delText>Clus</w:delText>
              </w:r>
              <w:r w:rsidRPr="004E3390" w:rsidDel="003F5904">
                <w:rPr>
                  <w:rFonts w:eastAsia="Times New Roman"/>
                  <w:color w:val="000000"/>
                </w:rPr>
                <w:delText>t</w:delText>
              </w:r>
              <w:r w:rsidRPr="00FE0E89" w:rsidDel="003F5904">
                <w:rPr>
                  <w:rFonts w:eastAsia="Times New Roman"/>
                  <w:color w:val="000000"/>
                </w:rPr>
                <w:delText>er</w:delText>
              </w:r>
              <w:r w:rsidRPr="004E3390" w:rsidDel="003F5904">
                <w:rPr>
                  <w:rFonts w:eastAsia="Times New Roman"/>
                  <w:color w:val="000000"/>
                </w:rPr>
                <w:delText xml:space="preserve"> #</w:delText>
              </w:r>
            </w:del>
          </w:p>
        </w:tc>
        <w:tc>
          <w:tcPr>
            <w:tcW w:w="1486" w:type="dxa"/>
            <w:gridSpan w:val="2"/>
            <w:shd w:val="clear" w:color="auto" w:fill="auto"/>
            <w:noWrap/>
            <w:vAlign w:val="bottom"/>
            <w:hideMark/>
          </w:tcPr>
          <w:p w14:paraId="27246F2D" w14:textId="7DD7CAAD" w:rsidR="009564E3" w:rsidRPr="00FE0E89" w:rsidDel="003F5904" w:rsidRDefault="009564E3" w:rsidP="00DA7144">
            <w:pPr>
              <w:spacing w:after="0"/>
              <w:jc w:val="center"/>
              <w:rPr>
                <w:del w:id="2215" w:author="Thorsten Hertel" w:date="2019-05-15T18:54:00Z"/>
                <w:rFonts w:eastAsia="Times New Roman"/>
                <w:color w:val="000000"/>
              </w:rPr>
            </w:pPr>
            <w:del w:id="2216" w:author="Thorsten Hertel" w:date="2019-05-15T18:54:00Z">
              <w:r w:rsidDel="003F5904">
                <w:rPr>
                  <w:rFonts w:eastAsia="Times New Roman"/>
                  <w:color w:val="000000"/>
                </w:rPr>
                <w:delText xml:space="preserve">Absolute </w:delText>
              </w:r>
              <w:r w:rsidRPr="00FE0E89" w:rsidDel="003F5904">
                <w:rPr>
                  <w:rFonts w:eastAsia="Times New Roman"/>
                  <w:color w:val="000000"/>
                </w:rPr>
                <w:delText>Delay</w:delText>
              </w:r>
              <w:r w:rsidDel="003F5904">
                <w:rPr>
                  <w:rFonts w:eastAsia="Times New Roman"/>
                  <w:color w:val="000000"/>
                </w:rPr>
                <w:delText xml:space="preserve"> in [ns]</w:delText>
              </w:r>
            </w:del>
          </w:p>
        </w:tc>
        <w:tc>
          <w:tcPr>
            <w:tcW w:w="1442" w:type="dxa"/>
            <w:gridSpan w:val="2"/>
            <w:shd w:val="clear" w:color="auto" w:fill="auto"/>
            <w:noWrap/>
            <w:vAlign w:val="bottom"/>
            <w:hideMark/>
          </w:tcPr>
          <w:p w14:paraId="3BC9CBB8" w14:textId="172BE0BE" w:rsidR="009564E3" w:rsidRPr="00FE0E89" w:rsidDel="003F5904" w:rsidRDefault="009564E3" w:rsidP="00DA7144">
            <w:pPr>
              <w:spacing w:after="0"/>
              <w:jc w:val="center"/>
              <w:rPr>
                <w:del w:id="2217" w:author="Thorsten Hertel" w:date="2019-05-15T18:54:00Z"/>
                <w:rFonts w:eastAsia="Times New Roman"/>
                <w:color w:val="000000"/>
              </w:rPr>
            </w:pPr>
            <w:del w:id="2218" w:author="Thorsten Hertel" w:date="2019-05-15T18:54:00Z">
              <w:r w:rsidRPr="00FE0E89" w:rsidDel="003F5904">
                <w:rPr>
                  <w:rFonts w:eastAsia="Times New Roman"/>
                  <w:color w:val="000000"/>
                </w:rPr>
                <w:delText>Power</w:delText>
              </w:r>
              <w:r w:rsidDel="003F5904">
                <w:rPr>
                  <w:rFonts w:eastAsia="Times New Roman"/>
                  <w:color w:val="000000"/>
                </w:rPr>
                <w:delText xml:space="preserve"> in [dB]</w:delText>
              </w:r>
            </w:del>
          </w:p>
        </w:tc>
        <w:tc>
          <w:tcPr>
            <w:tcW w:w="1508" w:type="dxa"/>
            <w:gridSpan w:val="2"/>
            <w:shd w:val="clear" w:color="auto" w:fill="auto"/>
            <w:noWrap/>
            <w:vAlign w:val="bottom"/>
            <w:hideMark/>
          </w:tcPr>
          <w:p w14:paraId="4799186D" w14:textId="09FC057F" w:rsidR="009564E3" w:rsidRPr="00FE0E89" w:rsidDel="003F5904" w:rsidRDefault="009564E3" w:rsidP="00DA7144">
            <w:pPr>
              <w:spacing w:after="0"/>
              <w:jc w:val="center"/>
              <w:rPr>
                <w:del w:id="2219" w:author="Thorsten Hertel" w:date="2019-05-15T18:54:00Z"/>
                <w:rFonts w:eastAsia="Times New Roman"/>
                <w:color w:val="000000"/>
              </w:rPr>
            </w:pPr>
            <w:del w:id="2220" w:author="Thorsten Hertel" w:date="2019-05-15T18:54:00Z">
              <w:r w:rsidRPr="00FE0E89" w:rsidDel="003F5904">
                <w:rPr>
                  <w:rFonts w:eastAsia="Times New Roman"/>
                  <w:color w:val="000000"/>
                </w:rPr>
                <w:delText>AOD</w:delText>
              </w:r>
              <w:r w:rsidDel="003F5904">
                <w:rPr>
                  <w:rFonts w:eastAsia="Times New Roman"/>
                  <w:color w:val="000000"/>
                </w:rPr>
                <w:delText xml:space="preserve"> </w:delText>
              </w:r>
              <w:r w:rsidRPr="00FE0E89" w:rsidDel="003F5904">
                <w:rPr>
                  <w:rFonts w:eastAsia="Times New Roman"/>
                  <w:color w:val="000000"/>
                </w:rPr>
                <w:delText>in [°]</w:delText>
              </w:r>
            </w:del>
          </w:p>
        </w:tc>
        <w:tc>
          <w:tcPr>
            <w:tcW w:w="1573" w:type="dxa"/>
            <w:gridSpan w:val="2"/>
            <w:shd w:val="clear" w:color="auto" w:fill="auto"/>
            <w:noWrap/>
            <w:vAlign w:val="bottom"/>
            <w:hideMark/>
          </w:tcPr>
          <w:p w14:paraId="574AEB7B" w14:textId="3FBEC173" w:rsidR="009564E3" w:rsidRPr="00FE0E89" w:rsidDel="003F5904" w:rsidRDefault="009564E3" w:rsidP="00DA7144">
            <w:pPr>
              <w:spacing w:after="0"/>
              <w:jc w:val="center"/>
              <w:rPr>
                <w:del w:id="2221" w:author="Thorsten Hertel" w:date="2019-05-15T18:54:00Z"/>
                <w:rFonts w:eastAsia="Times New Roman"/>
                <w:color w:val="000000"/>
              </w:rPr>
            </w:pPr>
            <w:del w:id="2222" w:author="Thorsten Hertel" w:date="2019-05-15T18:54:00Z">
              <w:r w:rsidRPr="00FE0E89" w:rsidDel="003F5904">
                <w:rPr>
                  <w:rFonts w:eastAsia="Times New Roman"/>
                  <w:color w:val="000000"/>
                </w:rPr>
                <w:delText>AOA</w:delText>
              </w:r>
              <w:r w:rsidDel="003F5904">
                <w:rPr>
                  <w:rFonts w:eastAsia="Times New Roman"/>
                  <w:color w:val="000000"/>
                </w:rPr>
                <w:delText xml:space="preserve"> </w:delText>
              </w:r>
              <w:r w:rsidRPr="00FE0E89" w:rsidDel="003F5904">
                <w:rPr>
                  <w:rFonts w:eastAsia="Times New Roman"/>
                  <w:color w:val="000000"/>
                </w:rPr>
                <w:delText>in [°]</w:delText>
              </w:r>
            </w:del>
          </w:p>
        </w:tc>
        <w:tc>
          <w:tcPr>
            <w:tcW w:w="1442" w:type="dxa"/>
            <w:gridSpan w:val="2"/>
            <w:shd w:val="clear" w:color="auto" w:fill="auto"/>
            <w:noWrap/>
            <w:vAlign w:val="bottom"/>
            <w:hideMark/>
          </w:tcPr>
          <w:p w14:paraId="7038BE60" w14:textId="38491BBF" w:rsidR="009564E3" w:rsidRPr="00FE0E89" w:rsidDel="003F5904" w:rsidRDefault="009564E3" w:rsidP="00DA7144">
            <w:pPr>
              <w:spacing w:after="0"/>
              <w:jc w:val="center"/>
              <w:rPr>
                <w:del w:id="2223" w:author="Thorsten Hertel" w:date="2019-05-15T18:54:00Z"/>
                <w:rFonts w:eastAsia="Times New Roman"/>
                <w:color w:val="000000"/>
              </w:rPr>
            </w:pPr>
            <w:del w:id="2224" w:author="Thorsten Hertel" w:date="2019-05-15T18:54:00Z">
              <w:r w:rsidRPr="00FE0E89" w:rsidDel="003F5904">
                <w:rPr>
                  <w:rFonts w:eastAsia="Times New Roman"/>
                  <w:color w:val="000000"/>
                </w:rPr>
                <w:delText>ZOD</w:delText>
              </w:r>
              <w:r w:rsidDel="003F5904">
                <w:rPr>
                  <w:rFonts w:eastAsia="Times New Roman"/>
                  <w:color w:val="000000"/>
                </w:rPr>
                <w:delText xml:space="preserve"> </w:delText>
              </w:r>
              <w:r w:rsidRPr="00FE0E89" w:rsidDel="003F5904">
                <w:rPr>
                  <w:rFonts w:eastAsia="Times New Roman"/>
                  <w:color w:val="000000"/>
                </w:rPr>
                <w:delText>in [°]</w:delText>
              </w:r>
            </w:del>
          </w:p>
        </w:tc>
        <w:tc>
          <w:tcPr>
            <w:tcW w:w="1053" w:type="dxa"/>
            <w:shd w:val="clear" w:color="auto" w:fill="auto"/>
            <w:noWrap/>
            <w:vAlign w:val="bottom"/>
            <w:hideMark/>
          </w:tcPr>
          <w:p w14:paraId="4BEC49E8" w14:textId="2BA49537" w:rsidR="009564E3" w:rsidRPr="00FE0E89" w:rsidDel="003F5904" w:rsidRDefault="009564E3" w:rsidP="00DA7144">
            <w:pPr>
              <w:spacing w:after="0"/>
              <w:jc w:val="center"/>
              <w:rPr>
                <w:del w:id="2225" w:author="Thorsten Hertel" w:date="2019-05-15T18:54:00Z"/>
                <w:rFonts w:eastAsia="Times New Roman"/>
                <w:color w:val="000000"/>
              </w:rPr>
            </w:pPr>
            <w:del w:id="2226" w:author="Thorsten Hertel" w:date="2019-05-15T18:54:00Z">
              <w:r w:rsidRPr="00FE0E89" w:rsidDel="003F5904">
                <w:rPr>
                  <w:rFonts w:eastAsia="Times New Roman"/>
                  <w:color w:val="000000"/>
                </w:rPr>
                <w:delText>ZOA</w:delText>
              </w:r>
              <w:r w:rsidDel="003F5904">
                <w:rPr>
                  <w:rFonts w:eastAsia="Times New Roman"/>
                  <w:color w:val="000000"/>
                </w:rPr>
                <w:delText xml:space="preserve"> </w:delText>
              </w:r>
              <w:r w:rsidRPr="00FE0E89" w:rsidDel="003F5904">
                <w:rPr>
                  <w:rFonts w:eastAsia="Times New Roman"/>
                  <w:color w:val="000000"/>
                </w:rPr>
                <w:delText>in [°]</w:delText>
              </w:r>
            </w:del>
          </w:p>
        </w:tc>
      </w:tr>
      <w:tr w:rsidR="00681635" w:rsidRPr="004E3390" w:rsidDel="003F5904" w14:paraId="39010357" w14:textId="66C584A2" w:rsidTr="00D21AFC">
        <w:trPr>
          <w:trHeight w:val="290"/>
          <w:del w:id="2227" w:author="Thorsten Hertel" w:date="2019-05-15T18:54:00Z"/>
        </w:trPr>
        <w:tc>
          <w:tcPr>
            <w:tcW w:w="945" w:type="dxa"/>
            <w:shd w:val="clear" w:color="auto" w:fill="auto"/>
            <w:noWrap/>
            <w:vAlign w:val="bottom"/>
            <w:hideMark/>
          </w:tcPr>
          <w:p w14:paraId="13899EEF" w14:textId="5F4B066B" w:rsidR="00681635" w:rsidRPr="00FE0E89" w:rsidDel="003F5904" w:rsidRDefault="00681635" w:rsidP="00681635">
            <w:pPr>
              <w:spacing w:after="0"/>
              <w:jc w:val="center"/>
              <w:rPr>
                <w:del w:id="2228" w:author="Thorsten Hertel" w:date="2019-05-15T18:54:00Z"/>
                <w:rFonts w:eastAsia="Times New Roman"/>
                <w:color w:val="000000"/>
              </w:rPr>
            </w:pPr>
            <w:del w:id="2229" w:author="Thorsten Hertel" w:date="2019-05-15T18:54:00Z">
              <w:r w:rsidRPr="00FE0E89" w:rsidDel="003F5904">
                <w:rPr>
                  <w:rFonts w:eastAsia="Times New Roman"/>
                  <w:color w:val="000000"/>
                </w:rPr>
                <w:delText>1</w:delText>
              </w:r>
            </w:del>
          </w:p>
        </w:tc>
        <w:tc>
          <w:tcPr>
            <w:tcW w:w="1486" w:type="dxa"/>
            <w:gridSpan w:val="2"/>
            <w:shd w:val="clear" w:color="auto" w:fill="auto"/>
            <w:noWrap/>
            <w:vAlign w:val="bottom"/>
          </w:tcPr>
          <w:p w14:paraId="21A2FE88" w14:textId="726D4667" w:rsidR="00681635" w:rsidRPr="00FE0E89" w:rsidDel="003F5904" w:rsidRDefault="00681635" w:rsidP="00681635">
            <w:pPr>
              <w:spacing w:after="0"/>
              <w:jc w:val="center"/>
              <w:rPr>
                <w:del w:id="2230" w:author="Thorsten Hertel" w:date="2019-05-15T18:54:00Z"/>
                <w:rFonts w:eastAsia="Times New Roman"/>
                <w:color w:val="000000"/>
              </w:rPr>
            </w:pPr>
            <w:del w:id="2231" w:author="Thorsten Hertel" w:date="2019-05-15T18:54:00Z">
              <w:r w:rsidDel="003F5904">
                <w:rPr>
                  <w:rFonts w:ascii="Calibri" w:hAnsi="Calibri" w:cs="Calibri"/>
                  <w:color w:val="000000"/>
                  <w:sz w:val="22"/>
                  <w:szCs w:val="22"/>
                </w:rPr>
                <w:delText>0.0000</w:delText>
              </w:r>
            </w:del>
          </w:p>
        </w:tc>
        <w:tc>
          <w:tcPr>
            <w:tcW w:w="1442" w:type="dxa"/>
            <w:gridSpan w:val="2"/>
            <w:shd w:val="clear" w:color="auto" w:fill="auto"/>
            <w:noWrap/>
            <w:vAlign w:val="bottom"/>
          </w:tcPr>
          <w:p w14:paraId="050B7ABB" w14:textId="6AF153FE" w:rsidR="00681635" w:rsidRPr="00FE0E89" w:rsidDel="003F5904" w:rsidRDefault="00681635" w:rsidP="00681635">
            <w:pPr>
              <w:spacing w:after="0"/>
              <w:jc w:val="center"/>
              <w:rPr>
                <w:del w:id="2232" w:author="Thorsten Hertel" w:date="2019-05-15T18:54:00Z"/>
                <w:rFonts w:eastAsia="Times New Roman"/>
                <w:color w:val="000000"/>
              </w:rPr>
            </w:pPr>
            <w:del w:id="2233" w:author="Thorsten Hertel" w:date="2019-05-15T18:54:00Z">
              <w:r w:rsidDel="003F5904">
                <w:rPr>
                  <w:rFonts w:ascii="Calibri" w:hAnsi="Calibri" w:cs="Calibri"/>
                  <w:color w:val="000000"/>
                  <w:sz w:val="22"/>
                  <w:szCs w:val="22"/>
                </w:rPr>
                <w:delText>-13.4</w:delText>
              </w:r>
            </w:del>
          </w:p>
        </w:tc>
        <w:tc>
          <w:tcPr>
            <w:tcW w:w="1508" w:type="dxa"/>
            <w:gridSpan w:val="2"/>
            <w:shd w:val="clear" w:color="auto" w:fill="auto"/>
            <w:noWrap/>
            <w:vAlign w:val="bottom"/>
          </w:tcPr>
          <w:p w14:paraId="24700AD0" w14:textId="1D8B4F24" w:rsidR="00681635" w:rsidRPr="00FE0E89" w:rsidDel="003F5904" w:rsidRDefault="00681635" w:rsidP="00681635">
            <w:pPr>
              <w:spacing w:after="0"/>
              <w:jc w:val="center"/>
              <w:rPr>
                <w:del w:id="2234" w:author="Thorsten Hertel" w:date="2019-05-15T18:54:00Z"/>
                <w:rFonts w:eastAsia="Times New Roman"/>
                <w:color w:val="000000"/>
              </w:rPr>
            </w:pPr>
            <w:del w:id="2235" w:author="Thorsten Hertel" w:date="2019-05-15T18:54:00Z">
              <w:r w:rsidDel="003F5904">
                <w:rPr>
                  <w:rFonts w:ascii="Calibri" w:hAnsi="Calibri" w:cs="Calibri"/>
                  <w:color w:val="000000"/>
                  <w:sz w:val="22"/>
                  <w:szCs w:val="22"/>
                </w:rPr>
                <w:delText>-101.63</w:delText>
              </w:r>
            </w:del>
          </w:p>
        </w:tc>
        <w:tc>
          <w:tcPr>
            <w:tcW w:w="1573" w:type="dxa"/>
            <w:gridSpan w:val="2"/>
            <w:shd w:val="clear" w:color="auto" w:fill="auto"/>
            <w:noWrap/>
            <w:vAlign w:val="bottom"/>
          </w:tcPr>
          <w:p w14:paraId="795B8DD9" w14:textId="1CA57C03" w:rsidR="00681635" w:rsidRPr="00FE0E89" w:rsidDel="003F5904" w:rsidRDefault="00681635" w:rsidP="00681635">
            <w:pPr>
              <w:spacing w:after="0"/>
              <w:jc w:val="center"/>
              <w:rPr>
                <w:del w:id="2236" w:author="Thorsten Hertel" w:date="2019-05-15T18:54:00Z"/>
                <w:rFonts w:eastAsia="Times New Roman"/>
                <w:color w:val="000000"/>
              </w:rPr>
            </w:pPr>
            <w:del w:id="2237" w:author="Thorsten Hertel" w:date="2019-05-15T18:54:00Z">
              <w:r w:rsidDel="003F5904">
                <w:rPr>
                  <w:rFonts w:ascii="Calibri" w:hAnsi="Calibri" w:cs="Calibri"/>
                  <w:color w:val="000000"/>
                  <w:sz w:val="22"/>
                  <w:szCs w:val="22"/>
                </w:rPr>
                <w:delText>110.36</w:delText>
              </w:r>
            </w:del>
          </w:p>
        </w:tc>
        <w:tc>
          <w:tcPr>
            <w:tcW w:w="1442" w:type="dxa"/>
            <w:gridSpan w:val="2"/>
            <w:shd w:val="clear" w:color="auto" w:fill="auto"/>
            <w:noWrap/>
            <w:vAlign w:val="bottom"/>
          </w:tcPr>
          <w:p w14:paraId="485DB831" w14:textId="11A00F7F" w:rsidR="00681635" w:rsidRPr="00FE0E89" w:rsidDel="003F5904" w:rsidRDefault="00681635" w:rsidP="00681635">
            <w:pPr>
              <w:spacing w:after="0"/>
              <w:jc w:val="center"/>
              <w:rPr>
                <w:del w:id="2238" w:author="Thorsten Hertel" w:date="2019-05-15T18:54:00Z"/>
                <w:rFonts w:eastAsia="Times New Roman"/>
                <w:color w:val="000000"/>
              </w:rPr>
            </w:pPr>
            <w:del w:id="2239" w:author="Thorsten Hertel" w:date="2019-05-15T18:54:00Z">
              <w:r w:rsidDel="003F5904">
                <w:rPr>
                  <w:rFonts w:ascii="Calibri" w:hAnsi="Calibri" w:cs="Calibri"/>
                  <w:color w:val="000000"/>
                  <w:sz w:val="22"/>
                  <w:szCs w:val="22"/>
                </w:rPr>
                <w:delText>77.45</w:delText>
              </w:r>
            </w:del>
          </w:p>
        </w:tc>
        <w:tc>
          <w:tcPr>
            <w:tcW w:w="1053" w:type="dxa"/>
            <w:shd w:val="clear" w:color="auto" w:fill="auto"/>
            <w:noWrap/>
            <w:vAlign w:val="bottom"/>
          </w:tcPr>
          <w:p w14:paraId="4E6FFB1A" w14:textId="5FDE1B2D" w:rsidR="00681635" w:rsidRPr="00FE0E89" w:rsidDel="003F5904" w:rsidRDefault="00681635" w:rsidP="00681635">
            <w:pPr>
              <w:spacing w:after="0"/>
              <w:jc w:val="center"/>
              <w:rPr>
                <w:del w:id="2240" w:author="Thorsten Hertel" w:date="2019-05-15T18:54:00Z"/>
                <w:rFonts w:eastAsia="Times New Roman"/>
                <w:color w:val="000000"/>
              </w:rPr>
            </w:pPr>
            <w:del w:id="2241" w:author="Thorsten Hertel" w:date="2019-05-15T18:54:00Z">
              <w:r w:rsidDel="003F5904">
                <w:rPr>
                  <w:rFonts w:ascii="Calibri" w:hAnsi="Calibri" w:cs="Calibri"/>
                  <w:color w:val="000000"/>
                  <w:sz w:val="22"/>
                  <w:szCs w:val="22"/>
                </w:rPr>
                <w:delText>114.00</w:delText>
              </w:r>
            </w:del>
          </w:p>
        </w:tc>
      </w:tr>
      <w:tr w:rsidR="00681635" w:rsidRPr="004E3390" w:rsidDel="003F5904" w14:paraId="0DD3FB57" w14:textId="715CB8F3" w:rsidTr="00D21AFC">
        <w:trPr>
          <w:trHeight w:val="290"/>
          <w:del w:id="2242" w:author="Thorsten Hertel" w:date="2019-05-15T18:54:00Z"/>
        </w:trPr>
        <w:tc>
          <w:tcPr>
            <w:tcW w:w="945" w:type="dxa"/>
            <w:shd w:val="clear" w:color="auto" w:fill="auto"/>
            <w:noWrap/>
            <w:vAlign w:val="bottom"/>
            <w:hideMark/>
          </w:tcPr>
          <w:p w14:paraId="76E9F3D9" w14:textId="7AE99097" w:rsidR="00681635" w:rsidRPr="00FE0E89" w:rsidDel="003F5904" w:rsidRDefault="00681635" w:rsidP="00681635">
            <w:pPr>
              <w:spacing w:after="0"/>
              <w:jc w:val="center"/>
              <w:rPr>
                <w:del w:id="2243" w:author="Thorsten Hertel" w:date="2019-05-15T18:54:00Z"/>
                <w:rFonts w:eastAsia="Times New Roman"/>
                <w:color w:val="000000"/>
              </w:rPr>
            </w:pPr>
            <w:del w:id="2244" w:author="Thorsten Hertel" w:date="2019-05-15T18:54:00Z">
              <w:r w:rsidRPr="00FE0E89" w:rsidDel="003F5904">
                <w:rPr>
                  <w:rFonts w:eastAsia="Times New Roman"/>
                  <w:color w:val="000000"/>
                </w:rPr>
                <w:delText>2</w:delText>
              </w:r>
            </w:del>
          </w:p>
        </w:tc>
        <w:tc>
          <w:tcPr>
            <w:tcW w:w="1486" w:type="dxa"/>
            <w:gridSpan w:val="2"/>
            <w:shd w:val="clear" w:color="auto" w:fill="auto"/>
            <w:noWrap/>
            <w:vAlign w:val="bottom"/>
          </w:tcPr>
          <w:p w14:paraId="083CC478" w14:textId="1EEC7CFA" w:rsidR="00681635" w:rsidRPr="00FE0E89" w:rsidDel="003F5904" w:rsidRDefault="00681635" w:rsidP="00681635">
            <w:pPr>
              <w:spacing w:after="0"/>
              <w:jc w:val="center"/>
              <w:rPr>
                <w:del w:id="2245" w:author="Thorsten Hertel" w:date="2019-05-15T18:54:00Z"/>
                <w:rFonts w:eastAsia="Times New Roman"/>
                <w:color w:val="000000"/>
              </w:rPr>
            </w:pPr>
            <w:del w:id="2246" w:author="Thorsten Hertel" w:date="2019-05-15T18:54:00Z">
              <w:r w:rsidDel="003F5904">
                <w:rPr>
                  <w:rFonts w:ascii="Calibri" w:hAnsi="Calibri" w:cs="Calibri"/>
                  <w:color w:val="000000"/>
                  <w:sz w:val="22"/>
                  <w:szCs w:val="22"/>
                </w:rPr>
                <w:delText>11.4570</w:delText>
              </w:r>
            </w:del>
          </w:p>
        </w:tc>
        <w:tc>
          <w:tcPr>
            <w:tcW w:w="1442" w:type="dxa"/>
            <w:gridSpan w:val="2"/>
            <w:shd w:val="clear" w:color="auto" w:fill="auto"/>
            <w:noWrap/>
            <w:vAlign w:val="bottom"/>
          </w:tcPr>
          <w:p w14:paraId="1E49F428" w14:textId="56056265" w:rsidR="00681635" w:rsidRPr="00FE0E89" w:rsidDel="003F5904" w:rsidRDefault="00681635" w:rsidP="00681635">
            <w:pPr>
              <w:spacing w:after="0"/>
              <w:jc w:val="center"/>
              <w:rPr>
                <w:del w:id="2247" w:author="Thorsten Hertel" w:date="2019-05-15T18:54:00Z"/>
                <w:rFonts w:eastAsia="Times New Roman"/>
                <w:color w:val="000000"/>
              </w:rPr>
            </w:pPr>
            <w:del w:id="2248" w:author="Thorsten Hertel" w:date="2019-05-15T18:54:00Z">
              <w:r w:rsidDel="003F5904">
                <w:rPr>
                  <w:rFonts w:ascii="Calibri" w:hAnsi="Calibri" w:cs="Calibri"/>
                  <w:color w:val="000000"/>
                  <w:sz w:val="22"/>
                  <w:szCs w:val="22"/>
                </w:rPr>
                <w:delText>0.0</w:delText>
              </w:r>
            </w:del>
          </w:p>
        </w:tc>
        <w:tc>
          <w:tcPr>
            <w:tcW w:w="1508" w:type="dxa"/>
            <w:gridSpan w:val="2"/>
            <w:shd w:val="clear" w:color="auto" w:fill="auto"/>
            <w:noWrap/>
            <w:vAlign w:val="bottom"/>
          </w:tcPr>
          <w:p w14:paraId="16285DBA" w14:textId="704A3839" w:rsidR="00681635" w:rsidRPr="00FE0E89" w:rsidDel="003F5904" w:rsidRDefault="00681635" w:rsidP="00681635">
            <w:pPr>
              <w:spacing w:after="0"/>
              <w:jc w:val="center"/>
              <w:rPr>
                <w:del w:id="2249" w:author="Thorsten Hertel" w:date="2019-05-15T18:54:00Z"/>
                <w:rFonts w:eastAsia="Times New Roman"/>
                <w:color w:val="000000"/>
              </w:rPr>
            </w:pPr>
            <w:del w:id="2250" w:author="Thorsten Hertel" w:date="2019-05-15T18:54:00Z">
              <w:r w:rsidDel="003F5904">
                <w:rPr>
                  <w:rFonts w:ascii="Calibri" w:hAnsi="Calibri" w:cs="Calibri"/>
                  <w:color w:val="000000"/>
                  <w:sz w:val="22"/>
                  <w:szCs w:val="22"/>
                </w:rPr>
                <w:delText>-3.2</w:delText>
              </w:r>
              <w:r w:rsidR="00485AC6" w:rsidDel="003F5904">
                <w:rPr>
                  <w:rFonts w:ascii="Calibri" w:hAnsi="Calibri" w:cs="Calibri"/>
                  <w:color w:val="000000"/>
                  <w:sz w:val="22"/>
                  <w:szCs w:val="22"/>
                </w:rPr>
                <w:delText>7</w:delText>
              </w:r>
            </w:del>
          </w:p>
        </w:tc>
        <w:tc>
          <w:tcPr>
            <w:tcW w:w="1573" w:type="dxa"/>
            <w:gridSpan w:val="2"/>
            <w:shd w:val="clear" w:color="auto" w:fill="auto"/>
            <w:noWrap/>
            <w:vAlign w:val="bottom"/>
          </w:tcPr>
          <w:p w14:paraId="25A06F14" w14:textId="5FE0D00D" w:rsidR="00681635" w:rsidRPr="00FE0E89" w:rsidDel="003F5904" w:rsidRDefault="00681635" w:rsidP="00681635">
            <w:pPr>
              <w:spacing w:after="0"/>
              <w:jc w:val="center"/>
              <w:rPr>
                <w:del w:id="2251" w:author="Thorsten Hertel" w:date="2019-05-15T18:54:00Z"/>
                <w:rFonts w:eastAsia="Times New Roman"/>
                <w:color w:val="000000"/>
              </w:rPr>
            </w:pPr>
            <w:del w:id="2252" w:author="Thorsten Hertel" w:date="2019-05-15T18:54:00Z">
              <w:r w:rsidDel="003F5904">
                <w:rPr>
                  <w:rFonts w:ascii="Calibri" w:hAnsi="Calibri" w:cs="Calibri"/>
                  <w:color w:val="000000"/>
                  <w:sz w:val="22"/>
                  <w:szCs w:val="22"/>
                </w:rPr>
                <w:delText>-157.49</w:delText>
              </w:r>
            </w:del>
          </w:p>
        </w:tc>
        <w:tc>
          <w:tcPr>
            <w:tcW w:w="1442" w:type="dxa"/>
            <w:gridSpan w:val="2"/>
            <w:shd w:val="clear" w:color="auto" w:fill="auto"/>
            <w:noWrap/>
            <w:vAlign w:val="bottom"/>
          </w:tcPr>
          <w:p w14:paraId="16D2292F" w14:textId="703CE37D" w:rsidR="00681635" w:rsidRPr="00FE0E89" w:rsidDel="003F5904" w:rsidRDefault="00681635" w:rsidP="00681635">
            <w:pPr>
              <w:spacing w:after="0"/>
              <w:jc w:val="center"/>
              <w:rPr>
                <w:del w:id="2253" w:author="Thorsten Hertel" w:date="2019-05-15T18:54:00Z"/>
                <w:rFonts w:eastAsia="Times New Roman"/>
                <w:color w:val="000000"/>
              </w:rPr>
            </w:pPr>
            <w:del w:id="2254" w:author="Thorsten Hertel" w:date="2019-05-15T18:54:00Z">
              <w:r w:rsidDel="003F5904">
                <w:rPr>
                  <w:rFonts w:ascii="Calibri" w:hAnsi="Calibri" w:cs="Calibri"/>
                  <w:color w:val="000000"/>
                  <w:sz w:val="22"/>
                  <w:szCs w:val="22"/>
                </w:rPr>
                <w:delText>95.5</w:delText>
              </w:r>
              <w:r w:rsidR="00485AC6" w:rsidDel="003F5904">
                <w:rPr>
                  <w:rFonts w:ascii="Calibri" w:hAnsi="Calibri" w:cs="Calibri"/>
                  <w:color w:val="000000"/>
                  <w:sz w:val="22"/>
                  <w:szCs w:val="22"/>
                </w:rPr>
                <w:delText>6</w:delText>
              </w:r>
            </w:del>
          </w:p>
        </w:tc>
        <w:tc>
          <w:tcPr>
            <w:tcW w:w="1053" w:type="dxa"/>
            <w:shd w:val="clear" w:color="auto" w:fill="auto"/>
            <w:noWrap/>
            <w:vAlign w:val="bottom"/>
          </w:tcPr>
          <w:p w14:paraId="1782BE87" w14:textId="5AD325C4" w:rsidR="00681635" w:rsidRPr="00FE0E89" w:rsidDel="003F5904" w:rsidRDefault="00681635" w:rsidP="00681635">
            <w:pPr>
              <w:spacing w:after="0"/>
              <w:jc w:val="center"/>
              <w:rPr>
                <w:del w:id="2255" w:author="Thorsten Hertel" w:date="2019-05-15T18:54:00Z"/>
                <w:rFonts w:eastAsia="Times New Roman"/>
                <w:color w:val="000000"/>
              </w:rPr>
            </w:pPr>
            <w:del w:id="2256" w:author="Thorsten Hertel" w:date="2019-05-15T18:54:00Z">
              <w:r w:rsidDel="003F5904">
                <w:rPr>
                  <w:rFonts w:ascii="Calibri" w:hAnsi="Calibri" w:cs="Calibri"/>
                  <w:color w:val="000000"/>
                  <w:sz w:val="22"/>
                  <w:szCs w:val="22"/>
                </w:rPr>
                <w:delText>90.2</w:delText>
              </w:r>
              <w:r w:rsidR="002923E3" w:rsidDel="003F5904">
                <w:rPr>
                  <w:rFonts w:ascii="Calibri" w:hAnsi="Calibri" w:cs="Calibri"/>
                  <w:color w:val="000000"/>
                  <w:sz w:val="22"/>
                  <w:szCs w:val="22"/>
                </w:rPr>
                <w:delText>1</w:delText>
              </w:r>
            </w:del>
          </w:p>
        </w:tc>
      </w:tr>
      <w:tr w:rsidR="00681635" w:rsidRPr="004E3390" w:rsidDel="003F5904" w14:paraId="3CEA73AD" w14:textId="7700FE2D" w:rsidTr="00D21AFC">
        <w:trPr>
          <w:trHeight w:val="290"/>
          <w:del w:id="2257" w:author="Thorsten Hertel" w:date="2019-05-15T18:54:00Z"/>
        </w:trPr>
        <w:tc>
          <w:tcPr>
            <w:tcW w:w="945" w:type="dxa"/>
            <w:shd w:val="clear" w:color="auto" w:fill="auto"/>
            <w:noWrap/>
            <w:vAlign w:val="bottom"/>
            <w:hideMark/>
          </w:tcPr>
          <w:p w14:paraId="185DF839" w14:textId="0F117ED5" w:rsidR="00681635" w:rsidRPr="00FE0E89" w:rsidDel="003F5904" w:rsidRDefault="00681635" w:rsidP="00681635">
            <w:pPr>
              <w:spacing w:after="0"/>
              <w:jc w:val="center"/>
              <w:rPr>
                <w:del w:id="2258" w:author="Thorsten Hertel" w:date="2019-05-15T18:54:00Z"/>
                <w:rFonts w:eastAsia="Times New Roman"/>
                <w:color w:val="000000"/>
              </w:rPr>
            </w:pPr>
            <w:del w:id="2259" w:author="Thorsten Hertel" w:date="2019-05-15T18:54:00Z">
              <w:r w:rsidRPr="00FE0E89" w:rsidDel="003F5904">
                <w:rPr>
                  <w:rFonts w:eastAsia="Times New Roman"/>
                  <w:color w:val="000000"/>
                </w:rPr>
                <w:delText>3</w:delText>
              </w:r>
            </w:del>
          </w:p>
        </w:tc>
        <w:tc>
          <w:tcPr>
            <w:tcW w:w="1486" w:type="dxa"/>
            <w:gridSpan w:val="2"/>
            <w:shd w:val="clear" w:color="auto" w:fill="auto"/>
            <w:noWrap/>
            <w:vAlign w:val="bottom"/>
          </w:tcPr>
          <w:p w14:paraId="68085E59" w14:textId="599362FF" w:rsidR="00681635" w:rsidRPr="00FE0E89" w:rsidDel="003F5904" w:rsidRDefault="00681635" w:rsidP="00681635">
            <w:pPr>
              <w:spacing w:after="0"/>
              <w:jc w:val="center"/>
              <w:rPr>
                <w:del w:id="2260" w:author="Thorsten Hertel" w:date="2019-05-15T18:54:00Z"/>
                <w:rFonts w:eastAsia="Times New Roman"/>
                <w:color w:val="000000"/>
              </w:rPr>
            </w:pPr>
            <w:del w:id="2261" w:author="Thorsten Hertel" w:date="2019-05-15T18:54:00Z">
              <w:r w:rsidDel="003F5904">
                <w:rPr>
                  <w:rFonts w:ascii="Calibri" w:hAnsi="Calibri" w:cs="Calibri"/>
                  <w:color w:val="000000"/>
                  <w:sz w:val="22"/>
                  <w:szCs w:val="22"/>
                </w:rPr>
                <w:delText>12.0750</w:delText>
              </w:r>
            </w:del>
          </w:p>
        </w:tc>
        <w:tc>
          <w:tcPr>
            <w:tcW w:w="1442" w:type="dxa"/>
            <w:gridSpan w:val="2"/>
            <w:shd w:val="clear" w:color="auto" w:fill="auto"/>
            <w:noWrap/>
            <w:vAlign w:val="bottom"/>
          </w:tcPr>
          <w:p w14:paraId="24186CA7" w14:textId="5781C96D" w:rsidR="00681635" w:rsidRPr="00FE0E89" w:rsidDel="003F5904" w:rsidRDefault="00681635" w:rsidP="00681635">
            <w:pPr>
              <w:spacing w:after="0"/>
              <w:jc w:val="center"/>
              <w:rPr>
                <w:del w:id="2262" w:author="Thorsten Hertel" w:date="2019-05-15T18:54:00Z"/>
                <w:rFonts w:eastAsia="Times New Roman"/>
                <w:color w:val="000000"/>
              </w:rPr>
            </w:pPr>
            <w:del w:id="2263" w:author="Thorsten Hertel" w:date="2019-05-15T18:54:00Z">
              <w:r w:rsidDel="003F5904">
                <w:rPr>
                  <w:rFonts w:ascii="Calibri" w:hAnsi="Calibri" w:cs="Calibri"/>
                  <w:color w:val="000000"/>
                  <w:sz w:val="22"/>
                  <w:szCs w:val="22"/>
                </w:rPr>
                <w:delText>-2.2</w:delText>
              </w:r>
            </w:del>
          </w:p>
        </w:tc>
        <w:tc>
          <w:tcPr>
            <w:tcW w:w="1508" w:type="dxa"/>
            <w:gridSpan w:val="2"/>
            <w:shd w:val="clear" w:color="auto" w:fill="auto"/>
            <w:noWrap/>
            <w:vAlign w:val="bottom"/>
          </w:tcPr>
          <w:p w14:paraId="580D00DB" w14:textId="01F88395" w:rsidR="00681635" w:rsidRPr="00FE0E89" w:rsidDel="003F5904" w:rsidRDefault="00681635" w:rsidP="00681635">
            <w:pPr>
              <w:spacing w:after="0"/>
              <w:jc w:val="center"/>
              <w:rPr>
                <w:del w:id="2264" w:author="Thorsten Hertel" w:date="2019-05-15T18:54:00Z"/>
                <w:rFonts w:eastAsia="Times New Roman"/>
                <w:color w:val="000000"/>
              </w:rPr>
            </w:pPr>
            <w:del w:id="2265" w:author="Thorsten Hertel" w:date="2019-05-15T18:54:00Z">
              <w:r w:rsidDel="003F5904">
                <w:rPr>
                  <w:rFonts w:ascii="Calibri" w:hAnsi="Calibri" w:cs="Calibri"/>
                  <w:color w:val="000000"/>
                  <w:sz w:val="22"/>
                  <w:szCs w:val="22"/>
                </w:rPr>
                <w:delText>-3.2</w:delText>
              </w:r>
              <w:r w:rsidR="00485AC6" w:rsidDel="003F5904">
                <w:rPr>
                  <w:rFonts w:ascii="Calibri" w:hAnsi="Calibri" w:cs="Calibri"/>
                  <w:color w:val="000000"/>
                  <w:sz w:val="22"/>
                  <w:szCs w:val="22"/>
                </w:rPr>
                <w:delText>7</w:delText>
              </w:r>
            </w:del>
          </w:p>
        </w:tc>
        <w:tc>
          <w:tcPr>
            <w:tcW w:w="1573" w:type="dxa"/>
            <w:gridSpan w:val="2"/>
            <w:shd w:val="clear" w:color="auto" w:fill="auto"/>
            <w:noWrap/>
            <w:vAlign w:val="bottom"/>
          </w:tcPr>
          <w:p w14:paraId="05E6C8A0" w14:textId="0588035B" w:rsidR="00681635" w:rsidRPr="00FE0E89" w:rsidDel="003F5904" w:rsidRDefault="00681635" w:rsidP="00681635">
            <w:pPr>
              <w:spacing w:after="0"/>
              <w:jc w:val="center"/>
              <w:rPr>
                <w:del w:id="2266" w:author="Thorsten Hertel" w:date="2019-05-15T18:54:00Z"/>
                <w:rFonts w:eastAsia="Times New Roman"/>
                <w:color w:val="000000"/>
              </w:rPr>
            </w:pPr>
            <w:del w:id="2267" w:author="Thorsten Hertel" w:date="2019-05-15T18:54:00Z">
              <w:r w:rsidDel="003F5904">
                <w:rPr>
                  <w:rFonts w:ascii="Calibri" w:hAnsi="Calibri" w:cs="Calibri"/>
                  <w:color w:val="000000"/>
                  <w:sz w:val="22"/>
                  <w:szCs w:val="22"/>
                </w:rPr>
                <w:delText>-157.49</w:delText>
              </w:r>
              <w:r w:rsidR="009B7A4D" w:rsidDel="003F5904">
                <w:rPr>
                  <w:rFonts w:ascii="Calibri" w:hAnsi="Calibri" w:cs="Calibri"/>
                  <w:color w:val="000000"/>
                  <w:sz w:val="22"/>
                  <w:szCs w:val="22"/>
                </w:rPr>
                <w:delText>+X</w:delText>
              </w:r>
            </w:del>
          </w:p>
        </w:tc>
        <w:tc>
          <w:tcPr>
            <w:tcW w:w="1442" w:type="dxa"/>
            <w:gridSpan w:val="2"/>
            <w:shd w:val="clear" w:color="auto" w:fill="auto"/>
            <w:noWrap/>
            <w:vAlign w:val="bottom"/>
          </w:tcPr>
          <w:p w14:paraId="01AB474B" w14:textId="200D2487" w:rsidR="00681635" w:rsidRPr="00FE0E89" w:rsidDel="003F5904" w:rsidRDefault="00681635" w:rsidP="00681635">
            <w:pPr>
              <w:spacing w:after="0"/>
              <w:jc w:val="center"/>
              <w:rPr>
                <w:del w:id="2268" w:author="Thorsten Hertel" w:date="2019-05-15T18:54:00Z"/>
                <w:rFonts w:eastAsia="Times New Roman"/>
                <w:color w:val="000000"/>
              </w:rPr>
            </w:pPr>
            <w:del w:id="2269" w:author="Thorsten Hertel" w:date="2019-05-15T18:54:00Z">
              <w:r w:rsidDel="003F5904">
                <w:rPr>
                  <w:rFonts w:ascii="Calibri" w:hAnsi="Calibri" w:cs="Calibri"/>
                  <w:color w:val="000000"/>
                  <w:sz w:val="22"/>
                  <w:szCs w:val="22"/>
                </w:rPr>
                <w:delText>95.5</w:delText>
              </w:r>
              <w:r w:rsidR="00485AC6" w:rsidDel="003F5904">
                <w:rPr>
                  <w:rFonts w:ascii="Calibri" w:hAnsi="Calibri" w:cs="Calibri"/>
                  <w:color w:val="000000"/>
                  <w:sz w:val="22"/>
                  <w:szCs w:val="22"/>
                </w:rPr>
                <w:delText>6</w:delText>
              </w:r>
            </w:del>
          </w:p>
        </w:tc>
        <w:tc>
          <w:tcPr>
            <w:tcW w:w="1053" w:type="dxa"/>
            <w:shd w:val="clear" w:color="auto" w:fill="auto"/>
            <w:noWrap/>
            <w:vAlign w:val="bottom"/>
          </w:tcPr>
          <w:p w14:paraId="22DABF52" w14:textId="27976B6D" w:rsidR="00681635" w:rsidRPr="00FE0E89" w:rsidDel="003F5904" w:rsidRDefault="00681635" w:rsidP="00681635">
            <w:pPr>
              <w:spacing w:after="0"/>
              <w:jc w:val="center"/>
              <w:rPr>
                <w:del w:id="2270" w:author="Thorsten Hertel" w:date="2019-05-15T18:54:00Z"/>
                <w:rFonts w:eastAsia="Times New Roman"/>
                <w:color w:val="000000"/>
              </w:rPr>
            </w:pPr>
            <w:del w:id="2271" w:author="Thorsten Hertel" w:date="2019-05-15T18:54:00Z">
              <w:r w:rsidDel="003F5904">
                <w:rPr>
                  <w:rFonts w:ascii="Calibri" w:hAnsi="Calibri" w:cs="Calibri"/>
                  <w:color w:val="000000"/>
                  <w:sz w:val="22"/>
                  <w:szCs w:val="22"/>
                </w:rPr>
                <w:delText>90.2</w:delText>
              </w:r>
              <w:r w:rsidR="002923E3" w:rsidDel="003F5904">
                <w:rPr>
                  <w:rFonts w:ascii="Calibri" w:hAnsi="Calibri" w:cs="Calibri"/>
                  <w:color w:val="000000"/>
                  <w:sz w:val="22"/>
                  <w:szCs w:val="22"/>
                </w:rPr>
                <w:delText>1</w:delText>
              </w:r>
              <w:r w:rsidR="008B1C19" w:rsidDel="003F5904">
                <w:rPr>
                  <w:rFonts w:ascii="Calibri" w:hAnsi="Calibri" w:cs="Calibri"/>
                  <w:color w:val="000000"/>
                  <w:sz w:val="22"/>
                  <w:szCs w:val="22"/>
                </w:rPr>
                <w:delText>+Y</w:delText>
              </w:r>
            </w:del>
          </w:p>
        </w:tc>
      </w:tr>
      <w:tr w:rsidR="00681635" w:rsidRPr="004E3390" w:rsidDel="003F5904" w14:paraId="69593AF5" w14:textId="47BC63A2" w:rsidTr="00D21AFC">
        <w:trPr>
          <w:trHeight w:val="290"/>
          <w:del w:id="2272" w:author="Thorsten Hertel" w:date="2019-05-15T18:54:00Z"/>
        </w:trPr>
        <w:tc>
          <w:tcPr>
            <w:tcW w:w="945" w:type="dxa"/>
            <w:shd w:val="clear" w:color="auto" w:fill="auto"/>
            <w:noWrap/>
            <w:vAlign w:val="bottom"/>
            <w:hideMark/>
          </w:tcPr>
          <w:p w14:paraId="096477E3" w14:textId="0931D09E" w:rsidR="00681635" w:rsidRPr="00FE0E89" w:rsidDel="003F5904" w:rsidRDefault="00681635" w:rsidP="00681635">
            <w:pPr>
              <w:spacing w:after="0"/>
              <w:jc w:val="center"/>
              <w:rPr>
                <w:del w:id="2273" w:author="Thorsten Hertel" w:date="2019-05-15T18:54:00Z"/>
                <w:rFonts w:eastAsia="Times New Roman"/>
                <w:color w:val="000000"/>
              </w:rPr>
            </w:pPr>
            <w:del w:id="2274" w:author="Thorsten Hertel" w:date="2019-05-15T18:54:00Z">
              <w:r w:rsidRPr="00FE0E89" w:rsidDel="003F5904">
                <w:rPr>
                  <w:rFonts w:eastAsia="Times New Roman"/>
                  <w:color w:val="000000"/>
                </w:rPr>
                <w:delText>4</w:delText>
              </w:r>
            </w:del>
          </w:p>
        </w:tc>
        <w:tc>
          <w:tcPr>
            <w:tcW w:w="1486" w:type="dxa"/>
            <w:gridSpan w:val="2"/>
            <w:shd w:val="clear" w:color="auto" w:fill="auto"/>
            <w:noWrap/>
            <w:vAlign w:val="bottom"/>
          </w:tcPr>
          <w:p w14:paraId="6E57F03E" w14:textId="0AF2E2D4" w:rsidR="00681635" w:rsidRPr="00FE0E89" w:rsidDel="003F5904" w:rsidRDefault="00681635" w:rsidP="00681635">
            <w:pPr>
              <w:spacing w:after="0"/>
              <w:jc w:val="center"/>
              <w:rPr>
                <w:del w:id="2275" w:author="Thorsten Hertel" w:date="2019-05-15T18:54:00Z"/>
                <w:rFonts w:eastAsia="Times New Roman"/>
                <w:color w:val="000000"/>
              </w:rPr>
            </w:pPr>
            <w:del w:id="2276" w:author="Thorsten Hertel" w:date="2019-05-15T18:54:00Z">
              <w:r w:rsidDel="003F5904">
                <w:rPr>
                  <w:rFonts w:ascii="Calibri" w:hAnsi="Calibri" w:cs="Calibri"/>
                  <w:color w:val="000000"/>
                  <w:sz w:val="22"/>
                  <w:szCs w:val="22"/>
                </w:rPr>
                <w:delText>17.6040</w:delText>
              </w:r>
            </w:del>
          </w:p>
        </w:tc>
        <w:tc>
          <w:tcPr>
            <w:tcW w:w="1442" w:type="dxa"/>
            <w:gridSpan w:val="2"/>
            <w:shd w:val="clear" w:color="auto" w:fill="auto"/>
            <w:noWrap/>
            <w:vAlign w:val="bottom"/>
          </w:tcPr>
          <w:p w14:paraId="3EA85DE1" w14:textId="1C2EB73D" w:rsidR="00681635" w:rsidRPr="00FE0E89" w:rsidDel="003F5904" w:rsidRDefault="00681635" w:rsidP="00681635">
            <w:pPr>
              <w:spacing w:after="0"/>
              <w:jc w:val="center"/>
              <w:rPr>
                <w:del w:id="2277" w:author="Thorsten Hertel" w:date="2019-05-15T18:54:00Z"/>
                <w:rFonts w:eastAsia="Times New Roman"/>
                <w:color w:val="000000"/>
              </w:rPr>
            </w:pPr>
            <w:del w:id="2278" w:author="Thorsten Hertel" w:date="2019-05-15T18:54:00Z">
              <w:r w:rsidDel="003F5904">
                <w:rPr>
                  <w:rFonts w:ascii="Calibri" w:hAnsi="Calibri" w:cs="Calibri"/>
                  <w:color w:val="000000"/>
                  <w:sz w:val="22"/>
                  <w:szCs w:val="22"/>
                </w:rPr>
                <w:delText>-4.0</w:delText>
              </w:r>
            </w:del>
          </w:p>
        </w:tc>
        <w:tc>
          <w:tcPr>
            <w:tcW w:w="1508" w:type="dxa"/>
            <w:gridSpan w:val="2"/>
            <w:shd w:val="clear" w:color="auto" w:fill="auto"/>
            <w:noWrap/>
            <w:vAlign w:val="bottom"/>
          </w:tcPr>
          <w:p w14:paraId="5C26552E" w14:textId="2DD8FB47" w:rsidR="00681635" w:rsidRPr="00FE0E89" w:rsidDel="003F5904" w:rsidRDefault="00681635" w:rsidP="00681635">
            <w:pPr>
              <w:spacing w:after="0"/>
              <w:jc w:val="center"/>
              <w:rPr>
                <w:del w:id="2279" w:author="Thorsten Hertel" w:date="2019-05-15T18:54:00Z"/>
                <w:rFonts w:eastAsia="Times New Roman"/>
                <w:color w:val="000000"/>
              </w:rPr>
            </w:pPr>
            <w:del w:id="2280" w:author="Thorsten Hertel" w:date="2019-05-15T18:54:00Z">
              <w:r w:rsidDel="003F5904">
                <w:rPr>
                  <w:rFonts w:ascii="Calibri" w:hAnsi="Calibri" w:cs="Calibri"/>
                  <w:color w:val="000000"/>
                  <w:sz w:val="22"/>
                  <w:szCs w:val="22"/>
                </w:rPr>
                <w:delText>-3.2</w:delText>
              </w:r>
              <w:r w:rsidR="00485AC6" w:rsidDel="003F5904">
                <w:rPr>
                  <w:rFonts w:ascii="Calibri" w:hAnsi="Calibri" w:cs="Calibri"/>
                  <w:color w:val="000000"/>
                  <w:sz w:val="22"/>
                  <w:szCs w:val="22"/>
                </w:rPr>
                <w:delText>7</w:delText>
              </w:r>
            </w:del>
          </w:p>
        </w:tc>
        <w:tc>
          <w:tcPr>
            <w:tcW w:w="1573" w:type="dxa"/>
            <w:gridSpan w:val="2"/>
            <w:shd w:val="clear" w:color="auto" w:fill="auto"/>
            <w:noWrap/>
            <w:vAlign w:val="bottom"/>
          </w:tcPr>
          <w:p w14:paraId="459EBAC0" w14:textId="31258020" w:rsidR="00681635" w:rsidRPr="00FE0E89" w:rsidDel="003F5904" w:rsidRDefault="00681635" w:rsidP="00681635">
            <w:pPr>
              <w:spacing w:after="0"/>
              <w:jc w:val="center"/>
              <w:rPr>
                <w:del w:id="2281" w:author="Thorsten Hertel" w:date="2019-05-15T18:54:00Z"/>
                <w:rFonts w:eastAsia="Times New Roman"/>
                <w:b/>
                <w:color w:val="000000"/>
              </w:rPr>
            </w:pPr>
            <w:del w:id="2282" w:author="Thorsten Hertel" w:date="2019-05-15T18:54:00Z">
              <w:r w:rsidDel="003F5904">
                <w:rPr>
                  <w:rFonts w:ascii="Calibri" w:hAnsi="Calibri" w:cs="Calibri"/>
                  <w:color w:val="000000"/>
                  <w:sz w:val="22"/>
                  <w:szCs w:val="22"/>
                </w:rPr>
                <w:delText>-157.49</w:delText>
              </w:r>
              <w:r w:rsidR="009B7A4D" w:rsidDel="003F5904">
                <w:rPr>
                  <w:rFonts w:ascii="Calibri" w:hAnsi="Calibri" w:cs="Calibri"/>
                  <w:color w:val="000000"/>
                  <w:sz w:val="22"/>
                  <w:szCs w:val="22"/>
                </w:rPr>
                <w:delText>-X</w:delText>
              </w:r>
            </w:del>
          </w:p>
        </w:tc>
        <w:tc>
          <w:tcPr>
            <w:tcW w:w="1442" w:type="dxa"/>
            <w:gridSpan w:val="2"/>
            <w:shd w:val="clear" w:color="auto" w:fill="auto"/>
            <w:noWrap/>
            <w:vAlign w:val="bottom"/>
          </w:tcPr>
          <w:p w14:paraId="756F26F2" w14:textId="43BDFB04" w:rsidR="00681635" w:rsidRPr="00FE0E89" w:rsidDel="003F5904" w:rsidRDefault="00681635" w:rsidP="00681635">
            <w:pPr>
              <w:spacing w:after="0"/>
              <w:jc w:val="center"/>
              <w:rPr>
                <w:del w:id="2283" w:author="Thorsten Hertel" w:date="2019-05-15T18:54:00Z"/>
                <w:rFonts w:eastAsia="Times New Roman"/>
                <w:color w:val="000000"/>
              </w:rPr>
            </w:pPr>
            <w:del w:id="2284" w:author="Thorsten Hertel" w:date="2019-05-15T18:54:00Z">
              <w:r w:rsidDel="003F5904">
                <w:rPr>
                  <w:rFonts w:ascii="Calibri" w:hAnsi="Calibri" w:cs="Calibri"/>
                  <w:color w:val="000000"/>
                  <w:sz w:val="22"/>
                  <w:szCs w:val="22"/>
                </w:rPr>
                <w:delText>95.5</w:delText>
              </w:r>
              <w:r w:rsidR="00485AC6" w:rsidDel="003F5904">
                <w:rPr>
                  <w:rFonts w:ascii="Calibri" w:hAnsi="Calibri" w:cs="Calibri"/>
                  <w:color w:val="000000"/>
                  <w:sz w:val="22"/>
                  <w:szCs w:val="22"/>
                </w:rPr>
                <w:delText>6</w:delText>
              </w:r>
            </w:del>
          </w:p>
        </w:tc>
        <w:tc>
          <w:tcPr>
            <w:tcW w:w="1053" w:type="dxa"/>
            <w:shd w:val="clear" w:color="auto" w:fill="auto"/>
            <w:noWrap/>
            <w:vAlign w:val="bottom"/>
          </w:tcPr>
          <w:p w14:paraId="443611E4" w14:textId="6A472DFE" w:rsidR="00681635" w:rsidRPr="00FE0E89" w:rsidDel="003F5904" w:rsidRDefault="00681635" w:rsidP="00681635">
            <w:pPr>
              <w:spacing w:after="0"/>
              <w:jc w:val="center"/>
              <w:rPr>
                <w:del w:id="2285" w:author="Thorsten Hertel" w:date="2019-05-15T18:54:00Z"/>
                <w:rFonts w:eastAsia="Times New Roman"/>
                <w:color w:val="000000"/>
              </w:rPr>
            </w:pPr>
            <w:del w:id="2286" w:author="Thorsten Hertel" w:date="2019-05-15T18:54:00Z">
              <w:r w:rsidDel="003F5904">
                <w:rPr>
                  <w:rFonts w:ascii="Calibri" w:hAnsi="Calibri" w:cs="Calibri"/>
                  <w:color w:val="000000"/>
                  <w:sz w:val="22"/>
                  <w:szCs w:val="22"/>
                </w:rPr>
                <w:delText>90.2</w:delText>
              </w:r>
              <w:r w:rsidR="002923E3" w:rsidDel="003F5904">
                <w:rPr>
                  <w:rFonts w:ascii="Calibri" w:hAnsi="Calibri" w:cs="Calibri"/>
                  <w:color w:val="000000"/>
                  <w:sz w:val="22"/>
                  <w:szCs w:val="22"/>
                </w:rPr>
                <w:delText>1</w:delText>
              </w:r>
              <w:r w:rsidR="008B1C19" w:rsidDel="003F5904">
                <w:rPr>
                  <w:rFonts w:ascii="Calibri" w:hAnsi="Calibri" w:cs="Calibri"/>
                  <w:color w:val="000000"/>
                  <w:sz w:val="22"/>
                  <w:szCs w:val="22"/>
                </w:rPr>
                <w:delText>-Y</w:delText>
              </w:r>
            </w:del>
          </w:p>
        </w:tc>
      </w:tr>
      <w:tr w:rsidR="00681635" w:rsidRPr="004E3390" w:rsidDel="003F5904" w14:paraId="377D97E6" w14:textId="080A3B2E" w:rsidTr="00D21AFC">
        <w:trPr>
          <w:trHeight w:val="290"/>
          <w:del w:id="2287" w:author="Thorsten Hertel" w:date="2019-05-15T18:54:00Z"/>
        </w:trPr>
        <w:tc>
          <w:tcPr>
            <w:tcW w:w="945" w:type="dxa"/>
            <w:shd w:val="clear" w:color="auto" w:fill="auto"/>
            <w:noWrap/>
            <w:vAlign w:val="bottom"/>
            <w:hideMark/>
          </w:tcPr>
          <w:p w14:paraId="1F37AEC2" w14:textId="3D342C31" w:rsidR="00681635" w:rsidRPr="00FE0E89" w:rsidDel="003F5904" w:rsidRDefault="00681635" w:rsidP="00681635">
            <w:pPr>
              <w:spacing w:after="0"/>
              <w:jc w:val="center"/>
              <w:rPr>
                <w:del w:id="2288" w:author="Thorsten Hertel" w:date="2019-05-15T18:54:00Z"/>
                <w:rFonts w:eastAsia="Times New Roman"/>
                <w:color w:val="000000"/>
              </w:rPr>
            </w:pPr>
            <w:del w:id="2289" w:author="Thorsten Hertel" w:date="2019-05-15T18:54:00Z">
              <w:r w:rsidRPr="00FE0E89" w:rsidDel="003F5904">
                <w:rPr>
                  <w:rFonts w:eastAsia="Times New Roman"/>
                  <w:color w:val="000000"/>
                </w:rPr>
                <w:delText>5</w:delText>
              </w:r>
            </w:del>
          </w:p>
        </w:tc>
        <w:tc>
          <w:tcPr>
            <w:tcW w:w="1486" w:type="dxa"/>
            <w:gridSpan w:val="2"/>
            <w:shd w:val="clear" w:color="auto" w:fill="auto"/>
            <w:noWrap/>
            <w:vAlign w:val="bottom"/>
          </w:tcPr>
          <w:p w14:paraId="36381594" w14:textId="56D4E284" w:rsidR="00681635" w:rsidRPr="00FE0E89" w:rsidDel="003F5904" w:rsidRDefault="00681635" w:rsidP="00681635">
            <w:pPr>
              <w:spacing w:after="0"/>
              <w:jc w:val="center"/>
              <w:rPr>
                <w:del w:id="2290" w:author="Thorsten Hertel" w:date="2019-05-15T18:54:00Z"/>
                <w:rFonts w:eastAsia="Times New Roman"/>
                <w:color w:val="000000"/>
              </w:rPr>
            </w:pPr>
            <w:del w:id="2291" w:author="Thorsten Hertel" w:date="2019-05-15T18:54:00Z">
              <w:r w:rsidDel="003F5904">
                <w:rPr>
                  <w:rFonts w:ascii="Calibri" w:hAnsi="Calibri" w:cs="Calibri"/>
                  <w:color w:val="000000"/>
                  <w:sz w:val="22"/>
                  <w:szCs w:val="22"/>
                </w:rPr>
                <w:delText>13.8300</w:delText>
              </w:r>
            </w:del>
          </w:p>
        </w:tc>
        <w:tc>
          <w:tcPr>
            <w:tcW w:w="1442" w:type="dxa"/>
            <w:gridSpan w:val="2"/>
            <w:shd w:val="clear" w:color="auto" w:fill="auto"/>
            <w:noWrap/>
            <w:vAlign w:val="bottom"/>
          </w:tcPr>
          <w:p w14:paraId="20A0A516" w14:textId="46FBE91D" w:rsidR="00681635" w:rsidRPr="00FE0E89" w:rsidDel="003F5904" w:rsidRDefault="00681635" w:rsidP="00681635">
            <w:pPr>
              <w:spacing w:after="0"/>
              <w:jc w:val="center"/>
              <w:rPr>
                <w:del w:id="2292" w:author="Thorsten Hertel" w:date="2019-05-15T18:54:00Z"/>
                <w:rFonts w:eastAsia="Times New Roman"/>
                <w:color w:val="000000"/>
              </w:rPr>
            </w:pPr>
            <w:del w:id="2293" w:author="Thorsten Hertel" w:date="2019-05-15T18:54:00Z">
              <w:r w:rsidDel="003F5904">
                <w:rPr>
                  <w:rFonts w:ascii="Calibri" w:hAnsi="Calibri" w:cs="Calibri"/>
                  <w:color w:val="000000"/>
                  <w:sz w:val="22"/>
                  <w:szCs w:val="22"/>
                </w:rPr>
                <w:delText>-6.0</w:delText>
              </w:r>
            </w:del>
          </w:p>
        </w:tc>
        <w:tc>
          <w:tcPr>
            <w:tcW w:w="1508" w:type="dxa"/>
            <w:gridSpan w:val="2"/>
            <w:shd w:val="clear" w:color="auto" w:fill="auto"/>
            <w:noWrap/>
            <w:vAlign w:val="bottom"/>
          </w:tcPr>
          <w:p w14:paraId="4DE9FA0F" w14:textId="7483F829" w:rsidR="00681635" w:rsidRPr="00FE0E89" w:rsidDel="003F5904" w:rsidRDefault="00681635" w:rsidP="00681635">
            <w:pPr>
              <w:spacing w:after="0"/>
              <w:jc w:val="center"/>
              <w:rPr>
                <w:del w:id="2294" w:author="Thorsten Hertel" w:date="2019-05-15T18:54:00Z"/>
                <w:rFonts w:eastAsia="Times New Roman"/>
                <w:color w:val="000000"/>
              </w:rPr>
            </w:pPr>
            <w:del w:id="2295" w:author="Thorsten Hertel" w:date="2019-05-15T18:54:00Z">
              <w:r w:rsidDel="003F5904">
                <w:rPr>
                  <w:rFonts w:ascii="Calibri" w:hAnsi="Calibri" w:cs="Calibri"/>
                  <w:color w:val="000000"/>
                  <w:sz w:val="22"/>
                  <w:szCs w:val="22"/>
                </w:rPr>
                <w:delText>50.1</w:delText>
              </w:r>
              <w:r w:rsidR="00485AC6" w:rsidDel="003F5904">
                <w:rPr>
                  <w:rFonts w:ascii="Calibri" w:hAnsi="Calibri" w:cs="Calibri"/>
                  <w:color w:val="000000"/>
                  <w:sz w:val="22"/>
                  <w:szCs w:val="22"/>
                </w:rPr>
                <w:delText>3</w:delText>
              </w:r>
            </w:del>
          </w:p>
        </w:tc>
        <w:tc>
          <w:tcPr>
            <w:tcW w:w="1573" w:type="dxa"/>
            <w:gridSpan w:val="2"/>
            <w:shd w:val="clear" w:color="auto" w:fill="auto"/>
            <w:noWrap/>
            <w:vAlign w:val="bottom"/>
          </w:tcPr>
          <w:p w14:paraId="242AECB7" w14:textId="665781EF" w:rsidR="00681635" w:rsidRPr="00FE0E89" w:rsidDel="003F5904" w:rsidRDefault="00681635" w:rsidP="00681635">
            <w:pPr>
              <w:spacing w:after="0"/>
              <w:jc w:val="center"/>
              <w:rPr>
                <w:del w:id="2296" w:author="Thorsten Hertel" w:date="2019-05-15T18:54:00Z"/>
                <w:rFonts w:eastAsia="Times New Roman"/>
                <w:color w:val="000000"/>
              </w:rPr>
            </w:pPr>
            <w:del w:id="2297" w:author="Thorsten Hertel" w:date="2019-05-15T18:54:00Z">
              <w:r w:rsidDel="003F5904">
                <w:rPr>
                  <w:rFonts w:ascii="Calibri" w:hAnsi="Calibri" w:cs="Calibri"/>
                  <w:color w:val="000000"/>
                  <w:sz w:val="22"/>
                  <w:szCs w:val="22"/>
                </w:rPr>
                <w:delText>125.3</w:delText>
              </w:r>
              <w:r w:rsidR="00485AC6" w:rsidDel="003F5904">
                <w:rPr>
                  <w:rFonts w:ascii="Calibri" w:hAnsi="Calibri" w:cs="Calibri"/>
                  <w:color w:val="000000"/>
                  <w:sz w:val="22"/>
                  <w:szCs w:val="22"/>
                </w:rPr>
                <w:delText>1</w:delText>
              </w:r>
            </w:del>
          </w:p>
        </w:tc>
        <w:tc>
          <w:tcPr>
            <w:tcW w:w="1442" w:type="dxa"/>
            <w:gridSpan w:val="2"/>
            <w:shd w:val="clear" w:color="auto" w:fill="auto"/>
            <w:noWrap/>
            <w:vAlign w:val="bottom"/>
          </w:tcPr>
          <w:p w14:paraId="1DC7E51A" w14:textId="6C9EECC9" w:rsidR="00681635" w:rsidRPr="00FE0E89" w:rsidDel="003F5904" w:rsidRDefault="00681635" w:rsidP="00681635">
            <w:pPr>
              <w:spacing w:after="0"/>
              <w:jc w:val="center"/>
              <w:rPr>
                <w:del w:id="2298" w:author="Thorsten Hertel" w:date="2019-05-15T18:54:00Z"/>
                <w:rFonts w:eastAsia="Times New Roman"/>
                <w:color w:val="000000"/>
              </w:rPr>
            </w:pPr>
            <w:del w:id="2299" w:author="Thorsten Hertel" w:date="2019-05-15T18:54:00Z">
              <w:r w:rsidDel="003F5904">
                <w:rPr>
                  <w:rFonts w:ascii="Calibri" w:hAnsi="Calibri" w:cs="Calibri"/>
                  <w:color w:val="000000"/>
                  <w:sz w:val="22"/>
                  <w:szCs w:val="22"/>
                </w:rPr>
                <w:delText>107.68</w:delText>
              </w:r>
            </w:del>
          </w:p>
        </w:tc>
        <w:tc>
          <w:tcPr>
            <w:tcW w:w="1053" w:type="dxa"/>
            <w:shd w:val="clear" w:color="auto" w:fill="auto"/>
            <w:noWrap/>
            <w:vAlign w:val="bottom"/>
          </w:tcPr>
          <w:p w14:paraId="18ACC7E7" w14:textId="0DE7934A" w:rsidR="00681635" w:rsidRPr="00FE0E89" w:rsidDel="003F5904" w:rsidRDefault="00681635" w:rsidP="00681635">
            <w:pPr>
              <w:spacing w:after="0"/>
              <w:jc w:val="center"/>
              <w:rPr>
                <w:del w:id="2300" w:author="Thorsten Hertel" w:date="2019-05-15T18:54:00Z"/>
                <w:rFonts w:eastAsia="Times New Roman"/>
                <w:color w:val="000000"/>
              </w:rPr>
            </w:pPr>
            <w:del w:id="2301" w:author="Thorsten Hertel" w:date="2019-05-15T18:54:00Z">
              <w:r w:rsidDel="003F5904">
                <w:rPr>
                  <w:rFonts w:ascii="Calibri" w:hAnsi="Calibri" w:cs="Calibri"/>
                  <w:color w:val="000000"/>
                  <w:sz w:val="22"/>
                  <w:szCs w:val="22"/>
                </w:rPr>
                <w:delText>92.09</w:delText>
              </w:r>
            </w:del>
          </w:p>
        </w:tc>
      </w:tr>
      <w:tr w:rsidR="00681635" w:rsidRPr="004E3390" w:rsidDel="003F5904" w14:paraId="37A88C05" w14:textId="0B602516" w:rsidTr="00D21AFC">
        <w:trPr>
          <w:trHeight w:val="290"/>
          <w:del w:id="2302" w:author="Thorsten Hertel" w:date="2019-05-15T18:54:00Z"/>
        </w:trPr>
        <w:tc>
          <w:tcPr>
            <w:tcW w:w="945" w:type="dxa"/>
            <w:shd w:val="clear" w:color="auto" w:fill="auto"/>
            <w:noWrap/>
            <w:vAlign w:val="bottom"/>
            <w:hideMark/>
          </w:tcPr>
          <w:p w14:paraId="6839281F" w14:textId="39F269C9" w:rsidR="00681635" w:rsidRPr="00FE0E89" w:rsidDel="003F5904" w:rsidRDefault="00681635" w:rsidP="00681635">
            <w:pPr>
              <w:spacing w:after="0"/>
              <w:jc w:val="center"/>
              <w:rPr>
                <w:del w:id="2303" w:author="Thorsten Hertel" w:date="2019-05-15T18:54:00Z"/>
                <w:rFonts w:eastAsia="Times New Roman"/>
                <w:color w:val="000000"/>
              </w:rPr>
            </w:pPr>
            <w:del w:id="2304" w:author="Thorsten Hertel" w:date="2019-05-15T18:54:00Z">
              <w:r w:rsidRPr="00FE0E89" w:rsidDel="003F5904">
                <w:rPr>
                  <w:rFonts w:eastAsia="Times New Roman"/>
                  <w:color w:val="000000"/>
                </w:rPr>
                <w:delText>6</w:delText>
              </w:r>
            </w:del>
          </w:p>
        </w:tc>
        <w:tc>
          <w:tcPr>
            <w:tcW w:w="1486" w:type="dxa"/>
            <w:gridSpan w:val="2"/>
            <w:shd w:val="clear" w:color="auto" w:fill="auto"/>
            <w:noWrap/>
            <w:vAlign w:val="bottom"/>
          </w:tcPr>
          <w:p w14:paraId="73C517BB" w14:textId="2850D426" w:rsidR="00681635" w:rsidRPr="00FE0E89" w:rsidDel="003F5904" w:rsidRDefault="00681635" w:rsidP="00681635">
            <w:pPr>
              <w:spacing w:after="0"/>
              <w:jc w:val="center"/>
              <w:rPr>
                <w:del w:id="2305" w:author="Thorsten Hertel" w:date="2019-05-15T18:54:00Z"/>
                <w:rFonts w:eastAsia="Times New Roman"/>
                <w:color w:val="000000"/>
              </w:rPr>
            </w:pPr>
            <w:del w:id="2306" w:author="Thorsten Hertel" w:date="2019-05-15T18:54:00Z">
              <w:r w:rsidDel="003F5904">
                <w:rPr>
                  <w:rFonts w:ascii="Calibri" w:hAnsi="Calibri" w:cs="Calibri"/>
                  <w:color w:val="000000"/>
                  <w:sz w:val="22"/>
                  <w:szCs w:val="22"/>
                </w:rPr>
                <w:delText>16.1250</w:delText>
              </w:r>
            </w:del>
          </w:p>
        </w:tc>
        <w:tc>
          <w:tcPr>
            <w:tcW w:w="1442" w:type="dxa"/>
            <w:gridSpan w:val="2"/>
            <w:shd w:val="clear" w:color="auto" w:fill="auto"/>
            <w:noWrap/>
            <w:vAlign w:val="bottom"/>
          </w:tcPr>
          <w:p w14:paraId="6B2C6568" w14:textId="2D56EE77" w:rsidR="00681635" w:rsidRPr="00FE0E89" w:rsidDel="003F5904" w:rsidRDefault="00681635" w:rsidP="00681635">
            <w:pPr>
              <w:spacing w:after="0"/>
              <w:jc w:val="center"/>
              <w:rPr>
                <w:del w:id="2307" w:author="Thorsten Hertel" w:date="2019-05-15T18:54:00Z"/>
                <w:rFonts w:eastAsia="Times New Roman"/>
                <w:color w:val="000000"/>
              </w:rPr>
            </w:pPr>
            <w:del w:id="2308" w:author="Thorsten Hertel" w:date="2019-05-15T18:54:00Z">
              <w:r w:rsidDel="003F5904">
                <w:rPr>
                  <w:rFonts w:ascii="Calibri" w:hAnsi="Calibri" w:cs="Calibri"/>
                  <w:color w:val="000000"/>
                  <w:sz w:val="22"/>
                  <w:szCs w:val="22"/>
                </w:rPr>
                <w:delText>-8.2</w:delText>
              </w:r>
            </w:del>
          </w:p>
        </w:tc>
        <w:tc>
          <w:tcPr>
            <w:tcW w:w="1508" w:type="dxa"/>
            <w:gridSpan w:val="2"/>
            <w:shd w:val="clear" w:color="auto" w:fill="auto"/>
            <w:noWrap/>
            <w:vAlign w:val="bottom"/>
          </w:tcPr>
          <w:p w14:paraId="213B2604" w14:textId="21D4B107" w:rsidR="00681635" w:rsidRPr="00FE0E89" w:rsidDel="003F5904" w:rsidRDefault="00681635" w:rsidP="00681635">
            <w:pPr>
              <w:spacing w:after="0"/>
              <w:jc w:val="center"/>
              <w:rPr>
                <w:del w:id="2309" w:author="Thorsten Hertel" w:date="2019-05-15T18:54:00Z"/>
                <w:rFonts w:eastAsia="Times New Roman"/>
                <w:color w:val="000000"/>
              </w:rPr>
            </w:pPr>
            <w:del w:id="2310" w:author="Thorsten Hertel" w:date="2019-05-15T18:54:00Z">
              <w:r w:rsidDel="003F5904">
                <w:rPr>
                  <w:rFonts w:ascii="Calibri" w:hAnsi="Calibri" w:cs="Calibri"/>
                  <w:color w:val="000000"/>
                  <w:sz w:val="22"/>
                  <w:szCs w:val="22"/>
                </w:rPr>
                <w:delText>50.1</w:delText>
              </w:r>
              <w:r w:rsidR="00485AC6" w:rsidDel="003F5904">
                <w:rPr>
                  <w:rFonts w:ascii="Calibri" w:hAnsi="Calibri" w:cs="Calibri"/>
                  <w:color w:val="000000"/>
                  <w:sz w:val="22"/>
                  <w:szCs w:val="22"/>
                </w:rPr>
                <w:delText>3</w:delText>
              </w:r>
            </w:del>
          </w:p>
        </w:tc>
        <w:tc>
          <w:tcPr>
            <w:tcW w:w="1573" w:type="dxa"/>
            <w:gridSpan w:val="2"/>
            <w:shd w:val="clear" w:color="auto" w:fill="auto"/>
            <w:noWrap/>
            <w:vAlign w:val="bottom"/>
          </w:tcPr>
          <w:p w14:paraId="752E3C32" w14:textId="423CC09B" w:rsidR="00681635" w:rsidRPr="00FE0E89" w:rsidDel="003F5904" w:rsidRDefault="00681635" w:rsidP="00681635">
            <w:pPr>
              <w:spacing w:after="0"/>
              <w:jc w:val="center"/>
              <w:rPr>
                <w:del w:id="2311" w:author="Thorsten Hertel" w:date="2019-05-15T18:54:00Z"/>
                <w:rFonts w:eastAsia="Times New Roman"/>
                <w:color w:val="000000"/>
              </w:rPr>
            </w:pPr>
            <w:del w:id="2312" w:author="Thorsten Hertel" w:date="2019-05-15T18:54:00Z">
              <w:r w:rsidDel="003F5904">
                <w:rPr>
                  <w:rFonts w:ascii="Calibri" w:hAnsi="Calibri" w:cs="Calibri"/>
                  <w:color w:val="000000"/>
                  <w:sz w:val="22"/>
                  <w:szCs w:val="22"/>
                </w:rPr>
                <w:delText>125.3</w:delText>
              </w:r>
              <w:r w:rsidR="00485AC6" w:rsidDel="003F5904">
                <w:rPr>
                  <w:rFonts w:ascii="Calibri" w:hAnsi="Calibri" w:cs="Calibri"/>
                  <w:color w:val="000000"/>
                  <w:sz w:val="22"/>
                  <w:szCs w:val="22"/>
                </w:rPr>
                <w:delText>1</w:delText>
              </w:r>
              <w:r w:rsidR="009B7A4D" w:rsidDel="003F5904">
                <w:rPr>
                  <w:rFonts w:ascii="Calibri" w:hAnsi="Calibri" w:cs="Calibri"/>
                  <w:color w:val="000000"/>
                  <w:sz w:val="22"/>
                  <w:szCs w:val="22"/>
                </w:rPr>
                <w:delText>+X</w:delText>
              </w:r>
            </w:del>
          </w:p>
        </w:tc>
        <w:tc>
          <w:tcPr>
            <w:tcW w:w="1442" w:type="dxa"/>
            <w:gridSpan w:val="2"/>
            <w:shd w:val="clear" w:color="auto" w:fill="auto"/>
            <w:noWrap/>
            <w:vAlign w:val="bottom"/>
          </w:tcPr>
          <w:p w14:paraId="09C834B7" w14:textId="6E2E00C0" w:rsidR="00681635" w:rsidRPr="00FE0E89" w:rsidDel="003F5904" w:rsidRDefault="00681635" w:rsidP="00681635">
            <w:pPr>
              <w:spacing w:after="0"/>
              <w:jc w:val="center"/>
              <w:rPr>
                <w:del w:id="2313" w:author="Thorsten Hertel" w:date="2019-05-15T18:54:00Z"/>
                <w:rFonts w:eastAsia="Times New Roman"/>
                <w:color w:val="000000"/>
              </w:rPr>
            </w:pPr>
            <w:del w:id="2314" w:author="Thorsten Hertel" w:date="2019-05-15T18:54:00Z">
              <w:r w:rsidDel="003F5904">
                <w:rPr>
                  <w:rFonts w:ascii="Calibri" w:hAnsi="Calibri" w:cs="Calibri"/>
                  <w:color w:val="000000"/>
                  <w:sz w:val="22"/>
                  <w:szCs w:val="22"/>
                </w:rPr>
                <w:delText>107.68</w:delText>
              </w:r>
            </w:del>
          </w:p>
        </w:tc>
        <w:tc>
          <w:tcPr>
            <w:tcW w:w="1053" w:type="dxa"/>
            <w:shd w:val="clear" w:color="auto" w:fill="auto"/>
            <w:noWrap/>
            <w:vAlign w:val="bottom"/>
          </w:tcPr>
          <w:p w14:paraId="609B0F58" w14:textId="3C906ADB" w:rsidR="00681635" w:rsidRPr="00FE0E89" w:rsidDel="003F5904" w:rsidRDefault="00681635" w:rsidP="00681635">
            <w:pPr>
              <w:spacing w:after="0"/>
              <w:jc w:val="center"/>
              <w:rPr>
                <w:del w:id="2315" w:author="Thorsten Hertel" w:date="2019-05-15T18:54:00Z"/>
                <w:rFonts w:eastAsia="Times New Roman"/>
                <w:color w:val="000000"/>
              </w:rPr>
            </w:pPr>
            <w:del w:id="2316" w:author="Thorsten Hertel" w:date="2019-05-15T18:54:00Z">
              <w:r w:rsidDel="003F5904">
                <w:rPr>
                  <w:rFonts w:ascii="Calibri" w:hAnsi="Calibri" w:cs="Calibri"/>
                  <w:color w:val="000000"/>
                  <w:sz w:val="22"/>
                  <w:szCs w:val="22"/>
                </w:rPr>
                <w:delText>92.09</w:delText>
              </w:r>
              <w:r w:rsidR="008B1C19" w:rsidDel="003F5904">
                <w:rPr>
                  <w:rFonts w:ascii="Calibri" w:hAnsi="Calibri" w:cs="Calibri"/>
                  <w:color w:val="000000"/>
                  <w:sz w:val="22"/>
                  <w:szCs w:val="22"/>
                </w:rPr>
                <w:delText>+Y</w:delText>
              </w:r>
            </w:del>
          </w:p>
        </w:tc>
      </w:tr>
      <w:tr w:rsidR="00681635" w:rsidRPr="004E3390" w:rsidDel="003F5904" w14:paraId="5EF12391" w14:textId="2696E03A" w:rsidTr="00D21AFC">
        <w:trPr>
          <w:trHeight w:val="290"/>
          <w:del w:id="2317" w:author="Thorsten Hertel" w:date="2019-05-15T18:54:00Z"/>
        </w:trPr>
        <w:tc>
          <w:tcPr>
            <w:tcW w:w="945" w:type="dxa"/>
            <w:shd w:val="clear" w:color="auto" w:fill="auto"/>
            <w:noWrap/>
            <w:vAlign w:val="bottom"/>
            <w:hideMark/>
          </w:tcPr>
          <w:p w14:paraId="5810689E" w14:textId="526E9618" w:rsidR="00681635" w:rsidRPr="00FE0E89" w:rsidDel="003F5904" w:rsidRDefault="00681635" w:rsidP="00681635">
            <w:pPr>
              <w:spacing w:after="0"/>
              <w:jc w:val="center"/>
              <w:rPr>
                <w:del w:id="2318" w:author="Thorsten Hertel" w:date="2019-05-15T18:54:00Z"/>
                <w:rFonts w:eastAsia="Times New Roman"/>
                <w:color w:val="000000"/>
              </w:rPr>
            </w:pPr>
            <w:del w:id="2319" w:author="Thorsten Hertel" w:date="2019-05-15T18:54:00Z">
              <w:r w:rsidRPr="00FE0E89" w:rsidDel="003F5904">
                <w:rPr>
                  <w:rFonts w:eastAsia="Times New Roman"/>
                  <w:color w:val="000000"/>
                </w:rPr>
                <w:delText>7</w:delText>
              </w:r>
            </w:del>
          </w:p>
        </w:tc>
        <w:tc>
          <w:tcPr>
            <w:tcW w:w="1486" w:type="dxa"/>
            <w:gridSpan w:val="2"/>
            <w:shd w:val="clear" w:color="auto" w:fill="auto"/>
            <w:noWrap/>
            <w:vAlign w:val="bottom"/>
          </w:tcPr>
          <w:p w14:paraId="088A5636" w14:textId="2C201E04" w:rsidR="00681635" w:rsidRPr="00FE0E89" w:rsidDel="003F5904" w:rsidRDefault="00681635" w:rsidP="00681635">
            <w:pPr>
              <w:spacing w:after="0"/>
              <w:jc w:val="center"/>
              <w:rPr>
                <w:del w:id="2320" w:author="Thorsten Hertel" w:date="2019-05-15T18:54:00Z"/>
                <w:rFonts w:eastAsia="Times New Roman"/>
                <w:color w:val="000000"/>
              </w:rPr>
            </w:pPr>
            <w:del w:id="2321" w:author="Thorsten Hertel" w:date="2019-05-15T18:54:00Z">
              <w:r w:rsidDel="003F5904">
                <w:rPr>
                  <w:rFonts w:ascii="Calibri" w:hAnsi="Calibri" w:cs="Calibri"/>
                  <w:color w:val="000000"/>
                  <w:sz w:val="22"/>
                  <w:szCs w:val="22"/>
                </w:rPr>
                <w:delText>20.1240</w:delText>
              </w:r>
            </w:del>
          </w:p>
        </w:tc>
        <w:tc>
          <w:tcPr>
            <w:tcW w:w="1442" w:type="dxa"/>
            <w:gridSpan w:val="2"/>
            <w:shd w:val="clear" w:color="auto" w:fill="auto"/>
            <w:noWrap/>
            <w:vAlign w:val="bottom"/>
          </w:tcPr>
          <w:p w14:paraId="3E19FCCE" w14:textId="2B8CE25E" w:rsidR="00681635" w:rsidRPr="00FE0E89" w:rsidDel="003F5904" w:rsidRDefault="00681635" w:rsidP="00681635">
            <w:pPr>
              <w:spacing w:after="0"/>
              <w:jc w:val="center"/>
              <w:rPr>
                <w:del w:id="2322" w:author="Thorsten Hertel" w:date="2019-05-15T18:54:00Z"/>
                <w:rFonts w:eastAsia="Times New Roman"/>
                <w:color w:val="000000"/>
              </w:rPr>
            </w:pPr>
            <w:del w:id="2323" w:author="Thorsten Hertel" w:date="2019-05-15T18:54:00Z">
              <w:r w:rsidDel="003F5904">
                <w:rPr>
                  <w:rFonts w:ascii="Calibri" w:hAnsi="Calibri" w:cs="Calibri"/>
                  <w:color w:val="000000"/>
                  <w:sz w:val="22"/>
                  <w:szCs w:val="22"/>
                </w:rPr>
                <w:delText>-9.9</w:delText>
              </w:r>
            </w:del>
          </w:p>
        </w:tc>
        <w:tc>
          <w:tcPr>
            <w:tcW w:w="1508" w:type="dxa"/>
            <w:gridSpan w:val="2"/>
            <w:shd w:val="clear" w:color="auto" w:fill="auto"/>
            <w:noWrap/>
            <w:vAlign w:val="bottom"/>
          </w:tcPr>
          <w:p w14:paraId="0604449B" w14:textId="59E07A5B" w:rsidR="00681635" w:rsidRPr="00FE0E89" w:rsidDel="003F5904" w:rsidRDefault="00681635" w:rsidP="00681635">
            <w:pPr>
              <w:spacing w:after="0"/>
              <w:jc w:val="center"/>
              <w:rPr>
                <w:del w:id="2324" w:author="Thorsten Hertel" w:date="2019-05-15T18:54:00Z"/>
                <w:rFonts w:eastAsia="Times New Roman"/>
                <w:color w:val="000000"/>
              </w:rPr>
            </w:pPr>
            <w:del w:id="2325" w:author="Thorsten Hertel" w:date="2019-05-15T18:54:00Z">
              <w:r w:rsidDel="003F5904">
                <w:rPr>
                  <w:rFonts w:ascii="Calibri" w:hAnsi="Calibri" w:cs="Calibri"/>
                  <w:color w:val="000000"/>
                  <w:sz w:val="22"/>
                  <w:szCs w:val="22"/>
                </w:rPr>
                <w:delText>50.1</w:delText>
              </w:r>
              <w:r w:rsidR="00485AC6" w:rsidDel="003F5904">
                <w:rPr>
                  <w:rFonts w:ascii="Calibri" w:hAnsi="Calibri" w:cs="Calibri"/>
                  <w:color w:val="000000"/>
                  <w:sz w:val="22"/>
                  <w:szCs w:val="22"/>
                </w:rPr>
                <w:delText>3</w:delText>
              </w:r>
            </w:del>
          </w:p>
        </w:tc>
        <w:tc>
          <w:tcPr>
            <w:tcW w:w="1573" w:type="dxa"/>
            <w:gridSpan w:val="2"/>
            <w:shd w:val="clear" w:color="auto" w:fill="auto"/>
            <w:noWrap/>
            <w:vAlign w:val="bottom"/>
          </w:tcPr>
          <w:p w14:paraId="6CC892A5" w14:textId="00B3FA2C" w:rsidR="00681635" w:rsidRPr="00FE0E89" w:rsidDel="003F5904" w:rsidRDefault="00681635" w:rsidP="00681635">
            <w:pPr>
              <w:spacing w:after="0"/>
              <w:jc w:val="center"/>
              <w:rPr>
                <w:del w:id="2326" w:author="Thorsten Hertel" w:date="2019-05-15T18:54:00Z"/>
                <w:rFonts w:eastAsia="Times New Roman"/>
                <w:color w:val="000000"/>
              </w:rPr>
            </w:pPr>
            <w:del w:id="2327" w:author="Thorsten Hertel" w:date="2019-05-15T18:54:00Z">
              <w:r w:rsidDel="003F5904">
                <w:rPr>
                  <w:rFonts w:ascii="Calibri" w:hAnsi="Calibri" w:cs="Calibri"/>
                  <w:color w:val="000000"/>
                  <w:sz w:val="22"/>
                  <w:szCs w:val="22"/>
                </w:rPr>
                <w:delText>125.3</w:delText>
              </w:r>
              <w:r w:rsidR="00485AC6" w:rsidDel="003F5904">
                <w:rPr>
                  <w:rFonts w:ascii="Calibri" w:hAnsi="Calibri" w:cs="Calibri"/>
                  <w:color w:val="000000"/>
                  <w:sz w:val="22"/>
                  <w:szCs w:val="22"/>
                </w:rPr>
                <w:delText>1</w:delText>
              </w:r>
              <w:r w:rsidR="009B7A4D" w:rsidDel="003F5904">
                <w:rPr>
                  <w:rFonts w:ascii="Calibri" w:hAnsi="Calibri" w:cs="Calibri"/>
                  <w:color w:val="000000"/>
                  <w:sz w:val="22"/>
                  <w:szCs w:val="22"/>
                </w:rPr>
                <w:delText>-X</w:delText>
              </w:r>
            </w:del>
          </w:p>
        </w:tc>
        <w:tc>
          <w:tcPr>
            <w:tcW w:w="1442" w:type="dxa"/>
            <w:gridSpan w:val="2"/>
            <w:shd w:val="clear" w:color="auto" w:fill="auto"/>
            <w:noWrap/>
            <w:vAlign w:val="bottom"/>
          </w:tcPr>
          <w:p w14:paraId="65AEC7D0" w14:textId="3E8647AC" w:rsidR="00681635" w:rsidRPr="00FE0E89" w:rsidDel="003F5904" w:rsidRDefault="00681635" w:rsidP="00681635">
            <w:pPr>
              <w:spacing w:after="0"/>
              <w:jc w:val="center"/>
              <w:rPr>
                <w:del w:id="2328" w:author="Thorsten Hertel" w:date="2019-05-15T18:54:00Z"/>
                <w:rFonts w:eastAsia="Times New Roman"/>
                <w:color w:val="000000"/>
              </w:rPr>
            </w:pPr>
            <w:del w:id="2329" w:author="Thorsten Hertel" w:date="2019-05-15T18:54:00Z">
              <w:r w:rsidDel="003F5904">
                <w:rPr>
                  <w:rFonts w:ascii="Calibri" w:hAnsi="Calibri" w:cs="Calibri"/>
                  <w:color w:val="000000"/>
                  <w:sz w:val="22"/>
                  <w:szCs w:val="22"/>
                </w:rPr>
                <w:delText>107.68</w:delText>
              </w:r>
            </w:del>
          </w:p>
        </w:tc>
        <w:tc>
          <w:tcPr>
            <w:tcW w:w="1053" w:type="dxa"/>
            <w:shd w:val="clear" w:color="auto" w:fill="auto"/>
            <w:noWrap/>
            <w:vAlign w:val="bottom"/>
          </w:tcPr>
          <w:p w14:paraId="7D346AC6" w14:textId="0D3ADF58" w:rsidR="00681635" w:rsidRPr="00FE0E89" w:rsidDel="003F5904" w:rsidRDefault="00681635" w:rsidP="00681635">
            <w:pPr>
              <w:spacing w:after="0"/>
              <w:jc w:val="center"/>
              <w:rPr>
                <w:del w:id="2330" w:author="Thorsten Hertel" w:date="2019-05-15T18:54:00Z"/>
                <w:rFonts w:eastAsia="Times New Roman"/>
                <w:color w:val="000000"/>
              </w:rPr>
            </w:pPr>
            <w:del w:id="2331" w:author="Thorsten Hertel" w:date="2019-05-15T18:54:00Z">
              <w:r w:rsidDel="003F5904">
                <w:rPr>
                  <w:rFonts w:ascii="Calibri" w:hAnsi="Calibri" w:cs="Calibri"/>
                  <w:color w:val="000000"/>
                  <w:sz w:val="22"/>
                  <w:szCs w:val="22"/>
                </w:rPr>
                <w:delText>92.09</w:delText>
              </w:r>
              <w:r w:rsidR="008B1C19" w:rsidDel="003F5904">
                <w:rPr>
                  <w:rFonts w:ascii="Calibri" w:hAnsi="Calibri" w:cs="Calibri"/>
                  <w:color w:val="000000"/>
                  <w:sz w:val="22"/>
                  <w:szCs w:val="22"/>
                </w:rPr>
                <w:delText>-Y</w:delText>
              </w:r>
            </w:del>
          </w:p>
        </w:tc>
      </w:tr>
      <w:tr w:rsidR="00681635" w:rsidRPr="004E3390" w:rsidDel="003F5904" w14:paraId="756C4028" w14:textId="3F728D7D" w:rsidTr="00D21AFC">
        <w:trPr>
          <w:trHeight w:val="290"/>
          <w:del w:id="2332" w:author="Thorsten Hertel" w:date="2019-05-15T18:54:00Z"/>
        </w:trPr>
        <w:tc>
          <w:tcPr>
            <w:tcW w:w="945" w:type="dxa"/>
            <w:shd w:val="clear" w:color="auto" w:fill="auto"/>
            <w:noWrap/>
            <w:vAlign w:val="bottom"/>
            <w:hideMark/>
          </w:tcPr>
          <w:p w14:paraId="63EE5268" w14:textId="72AB5174" w:rsidR="00681635" w:rsidRPr="00FE0E89" w:rsidDel="003F5904" w:rsidRDefault="00681635" w:rsidP="00681635">
            <w:pPr>
              <w:spacing w:after="0"/>
              <w:jc w:val="center"/>
              <w:rPr>
                <w:del w:id="2333" w:author="Thorsten Hertel" w:date="2019-05-15T18:54:00Z"/>
                <w:rFonts w:eastAsia="Times New Roman"/>
                <w:color w:val="000000"/>
              </w:rPr>
            </w:pPr>
            <w:del w:id="2334" w:author="Thorsten Hertel" w:date="2019-05-15T18:54:00Z">
              <w:r w:rsidRPr="00FE0E89" w:rsidDel="003F5904">
                <w:rPr>
                  <w:rFonts w:eastAsia="Times New Roman"/>
                  <w:color w:val="000000"/>
                </w:rPr>
                <w:delText>8</w:delText>
              </w:r>
            </w:del>
          </w:p>
        </w:tc>
        <w:tc>
          <w:tcPr>
            <w:tcW w:w="1486" w:type="dxa"/>
            <w:gridSpan w:val="2"/>
            <w:shd w:val="clear" w:color="auto" w:fill="auto"/>
            <w:noWrap/>
            <w:vAlign w:val="bottom"/>
          </w:tcPr>
          <w:p w14:paraId="48DC4CBA" w14:textId="69587C37" w:rsidR="00681635" w:rsidRPr="00FE0E89" w:rsidDel="003F5904" w:rsidRDefault="00681635" w:rsidP="00681635">
            <w:pPr>
              <w:spacing w:after="0"/>
              <w:jc w:val="center"/>
              <w:rPr>
                <w:del w:id="2335" w:author="Thorsten Hertel" w:date="2019-05-15T18:54:00Z"/>
                <w:rFonts w:eastAsia="Times New Roman"/>
                <w:color w:val="000000"/>
              </w:rPr>
            </w:pPr>
            <w:del w:id="2336" w:author="Thorsten Hertel" w:date="2019-05-15T18:54:00Z">
              <w:r w:rsidDel="003F5904">
                <w:rPr>
                  <w:rFonts w:ascii="Calibri" w:hAnsi="Calibri" w:cs="Calibri"/>
                  <w:color w:val="000000"/>
                  <w:sz w:val="22"/>
                  <w:szCs w:val="22"/>
                </w:rPr>
                <w:delText>17.2500</w:delText>
              </w:r>
            </w:del>
          </w:p>
        </w:tc>
        <w:tc>
          <w:tcPr>
            <w:tcW w:w="1442" w:type="dxa"/>
            <w:gridSpan w:val="2"/>
            <w:shd w:val="clear" w:color="auto" w:fill="auto"/>
            <w:noWrap/>
            <w:vAlign w:val="bottom"/>
          </w:tcPr>
          <w:p w14:paraId="46785975" w14:textId="23924673" w:rsidR="00681635" w:rsidRPr="00FE0E89" w:rsidDel="003F5904" w:rsidRDefault="00681635" w:rsidP="00681635">
            <w:pPr>
              <w:spacing w:after="0"/>
              <w:jc w:val="center"/>
              <w:rPr>
                <w:del w:id="2337" w:author="Thorsten Hertel" w:date="2019-05-15T18:54:00Z"/>
                <w:rFonts w:eastAsia="Times New Roman"/>
                <w:color w:val="000000"/>
              </w:rPr>
            </w:pPr>
            <w:del w:id="2338" w:author="Thorsten Hertel" w:date="2019-05-15T18:54:00Z">
              <w:r w:rsidDel="003F5904">
                <w:rPr>
                  <w:rFonts w:ascii="Calibri" w:hAnsi="Calibri" w:cs="Calibri"/>
                  <w:color w:val="000000"/>
                  <w:sz w:val="22"/>
                  <w:szCs w:val="22"/>
                </w:rPr>
                <w:delText>-10.5</w:delText>
              </w:r>
            </w:del>
          </w:p>
        </w:tc>
        <w:tc>
          <w:tcPr>
            <w:tcW w:w="1508" w:type="dxa"/>
            <w:gridSpan w:val="2"/>
            <w:shd w:val="clear" w:color="auto" w:fill="auto"/>
            <w:noWrap/>
            <w:vAlign w:val="bottom"/>
          </w:tcPr>
          <w:p w14:paraId="120CA7D6" w14:textId="11864F46" w:rsidR="00681635" w:rsidRPr="00FE0E89" w:rsidDel="003F5904" w:rsidRDefault="00681635" w:rsidP="00681635">
            <w:pPr>
              <w:spacing w:after="0"/>
              <w:jc w:val="center"/>
              <w:rPr>
                <w:del w:id="2339" w:author="Thorsten Hertel" w:date="2019-05-15T18:54:00Z"/>
                <w:rFonts w:eastAsia="Times New Roman"/>
                <w:color w:val="000000"/>
              </w:rPr>
            </w:pPr>
            <w:del w:id="2340" w:author="Thorsten Hertel" w:date="2019-05-15T18:54:00Z">
              <w:r w:rsidDel="003F5904">
                <w:rPr>
                  <w:rFonts w:ascii="Calibri" w:hAnsi="Calibri" w:cs="Calibri"/>
                  <w:color w:val="000000"/>
                  <w:sz w:val="22"/>
                  <w:szCs w:val="22"/>
                </w:rPr>
                <w:delText>67.83</w:delText>
              </w:r>
            </w:del>
          </w:p>
        </w:tc>
        <w:tc>
          <w:tcPr>
            <w:tcW w:w="1573" w:type="dxa"/>
            <w:gridSpan w:val="2"/>
            <w:shd w:val="clear" w:color="auto" w:fill="auto"/>
            <w:noWrap/>
            <w:vAlign w:val="bottom"/>
          </w:tcPr>
          <w:p w14:paraId="0A8F776A" w14:textId="22FF35AB" w:rsidR="00681635" w:rsidRPr="00FE0E89" w:rsidDel="003F5904" w:rsidRDefault="00681635" w:rsidP="00681635">
            <w:pPr>
              <w:spacing w:after="0"/>
              <w:jc w:val="center"/>
              <w:rPr>
                <w:del w:id="2341" w:author="Thorsten Hertel" w:date="2019-05-15T18:54:00Z"/>
                <w:rFonts w:eastAsia="Times New Roman"/>
                <w:color w:val="000000"/>
              </w:rPr>
            </w:pPr>
            <w:del w:id="2342" w:author="Thorsten Hertel" w:date="2019-05-15T18:54:00Z">
              <w:r w:rsidDel="003F5904">
                <w:rPr>
                  <w:rFonts w:ascii="Calibri" w:hAnsi="Calibri" w:cs="Calibri"/>
                  <w:color w:val="000000"/>
                  <w:sz w:val="22"/>
                  <w:szCs w:val="22"/>
                </w:rPr>
                <w:delText>-68.3</w:delText>
              </w:r>
              <w:r w:rsidR="00485AC6" w:rsidDel="003F5904">
                <w:rPr>
                  <w:rFonts w:ascii="Calibri" w:hAnsi="Calibri" w:cs="Calibri"/>
                  <w:color w:val="000000"/>
                  <w:sz w:val="22"/>
                  <w:szCs w:val="22"/>
                </w:rPr>
                <w:delText>6</w:delText>
              </w:r>
            </w:del>
          </w:p>
        </w:tc>
        <w:tc>
          <w:tcPr>
            <w:tcW w:w="1442" w:type="dxa"/>
            <w:gridSpan w:val="2"/>
            <w:shd w:val="clear" w:color="auto" w:fill="auto"/>
            <w:noWrap/>
            <w:vAlign w:val="bottom"/>
          </w:tcPr>
          <w:p w14:paraId="3CE4D99A" w14:textId="1B44BC54" w:rsidR="00681635" w:rsidRPr="00FE0E89" w:rsidDel="003F5904" w:rsidRDefault="00681635" w:rsidP="00681635">
            <w:pPr>
              <w:spacing w:after="0"/>
              <w:jc w:val="center"/>
              <w:rPr>
                <w:del w:id="2343" w:author="Thorsten Hertel" w:date="2019-05-15T18:54:00Z"/>
                <w:rFonts w:eastAsia="Times New Roman"/>
                <w:color w:val="000000"/>
              </w:rPr>
            </w:pPr>
            <w:del w:id="2344" w:author="Thorsten Hertel" w:date="2019-05-15T18:54:00Z">
              <w:r w:rsidDel="003F5904">
                <w:rPr>
                  <w:rFonts w:ascii="Calibri" w:hAnsi="Calibri" w:cs="Calibri"/>
                  <w:color w:val="000000"/>
                  <w:sz w:val="22"/>
                  <w:szCs w:val="22"/>
                </w:rPr>
                <w:delText>119.55</w:delText>
              </w:r>
            </w:del>
          </w:p>
        </w:tc>
        <w:tc>
          <w:tcPr>
            <w:tcW w:w="1053" w:type="dxa"/>
            <w:shd w:val="clear" w:color="auto" w:fill="auto"/>
            <w:noWrap/>
            <w:vAlign w:val="bottom"/>
          </w:tcPr>
          <w:p w14:paraId="327CB659" w14:textId="702E68AC" w:rsidR="00681635" w:rsidRPr="00FE0E89" w:rsidDel="003F5904" w:rsidRDefault="00681635" w:rsidP="00681635">
            <w:pPr>
              <w:spacing w:after="0"/>
              <w:jc w:val="center"/>
              <w:rPr>
                <w:del w:id="2345" w:author="Thorsten Hertel" w:date="2019-05-15T18:54:00Z"/>
                <w:rFonts w:eastAsia="Times New Roman"/>
                <w:color w:val="000000"/>
              </w:rPr>
            </w:pPr>
            <w:del w:id="2346" w:author="Thorsten Hertel" w:date="2019-05-15T18:54:00Z">
              <w:r w:rsidDel="003F5904">
                <w:rPr>
                  <w:rFonts w:ascii="Calibri" w:hAnsi="Calibri" w:cs="Calibri"/>
                  <w:color w:val="000000"/>
                  <w:sz w:val="22"/>
                  <w:szCs w:val="22"/>
                </w:rPr>
                <w:delText>59.3</w:delText>
              </w:r>
              <w:r w:rsidR="002923E3" w:rsidDel="003F5904">
                <w:rPr>
                  <w:rFonts w:ascii="Calibri" w:hAnsi="Calibri" w:cs="Calibri"/>
                  <w:color w:val="000000"/>
                  <w:sz w:val="22"/>
                  <w:szCs w:val="22"/>
                </w:rPr>
                <w:delText>7</w:delText>
              </w:r>
            </w:del>
          </w:p>
        </w:tc>
      </w:tr>
      <w:tr w:rsidR="00681635" w:rsidRPr="004E3390" w:rsidDel="003F5904" w14:paraId="59A1F235" w14:textId="4AA1D484" w:rsidTr="00D21AFC">
        <w:trPr>
          <w:trHeight w:val="290"/>
          <w:del w:id="2347" w:author="Thorsten Hertel" w:date="2019-05-15T18:54:00Z"/>
        </w:trPr>
        <w:tc>
          <w:tcPr>
            <w:tcW w:w="945" w:type="dxa"/>
            <w:shd w:val="clear" w:color="auto" w:fill="auto"/>
            <w:noWrap/>
            <w:vAlign w:val="bottom"/>
            <w:hideMark/>
          </w:tcPr>
          <w:p w14:paraId="54E637D7" w14:textId="3B0AC6AF" w:rsidR="00681635" w:rsidRPr="00FE0E89" w:rsidDel="003F5904" w:rsidRDefault="00681635" w:rsidP="00681635">
            <w:pPr>
              <w:spacing w:after="0"/>
              <w:jc w:val="center"/>
              <w:rPr>
                <w:del w:id="2348" w:author="Thorsten Hertel" w:date="2019-05-15T18:54:00Z"/>
                <w:rFonts w:eastAsia="Times New Roman"/>
                <w:color w:val="000000"/>
              </w:rPr>
            </w:pPr>
            <w:del w:id="2349" w:author="Thorsten Hertel" w:date="2019-05-15T18:54:00Z">
              <w:r w:rsidRPr="00FE0E89" w:rsidDel="003F5904">
                <w:rPr>
                  <w:rFonts w:eastAsia="Times New Roman"/>
                  <w:color w:val="000000"/>
                </w:rPr>
                <w:delText>9</w:delText>
              </w:r>
            </w:del>
          </w:p>
        </w:tc>
        <w:tc>
          <w:tcPr>
            <w:tcW w:w="1486" w:type="dxa"/>
            <w:gridSpan w:val="2"/>
            <w:shd w:val="clear" w:color="auto" w:fill="auto"/>
            <w:noWrap/>
            <w:vAlign w:val="bottom"/>
          </w:tcPr>
          <w:p w14:paraId="1EF90FF2" w14:textId="4B8276AF" w:rsidR="00681635" w:rsidRPr="00FE0E89" w:rsidDel="003F5904" w:rsidRDefault="00681635" w:rsidP="00681635">
            <w:pPr>
              <w:spacing w:after="0"/>
              <w:jc w:val="center"/>
              <w:rPr>
                <w:del w:id="2350" w:author="Thorsten Hertel" w:date="2019-05-15T18:54:00Z"/>
                <w:rFonts w:eastAsia="Times New Roman"/>
                <w:color w:val="000000"/>
              </w:rPr>
            </w:pPr>
            <w:del w:id="2351" w:author="Thorsten Hertel" w:date="2019-05-15T18:54:00Z">
              <w:r w:rsidDel="003F5904">
                <w:rPr>
                  <w:rFonts w:ascii="Calibri" w:hAnsi="Calibri" w:cs="Calibri"/>
                  <w:color w:val="000000"/>
                  <w:sz w:val="22"/>
                  <w:szCs w:val="22"/>
                </w:rPr>
                <w:delText>22.8540</w:delText>
              </w:r>
            </w:del>
          </w:p>
        </w:tc>
        <w:tc>
          <w:tcPr>
            <w:tcW w:w="1442" w:type="dxa"/>
            <w:gridSpan w:val="2"/>
            <w:shd w:val="clear" w:color="auto" w:fill="auto"/>
            <w:noWrap/>
            <w:vAlign w:val="bottom"/>
          </w:tcPr>
          <w:p w14:paraId="53E56C69" w14:textId="6A7C37DE" w:rsidR="00681635" w:rsidRPr="00FE0E89" w:rsidDel="003F5904" w:rsidRDefault="00681635" w:rsidP="00681635">
            <w:pPr>
              <w:spacing w:after="0"/>
              <w:jc w:val="center"/>
              <w:rPr>
                <w:del w:id="2352" w:author="Thorsten Hertel" w:date="2019-05-15T18:54:00Z"/>
                <w:rFonts w:eastAsia="Times New Roman"/>
                <w:color w:val="000000"/>
              </w:rPr>
            </w:pPr>
            <w:del w:id="2353" w:author="Thorsten Hertel" w:date="2019-05-15T18:54:00Z">
              <w:r w:rsidDel="003F5904">
                <w:rPr>
                  <w:rFonts w:ascii="Calibri" w:hAnsi="Calibri" w:cs="Calibri"/>
                  <w:color w:val="000000"/>
                  <w:sz w:val="22"/>
                  <w:szCs w:val="22"/>
                </w:rPr>
                <w:delText>-7.5</w:delText>
              </w:r>
            </w:del>
          </w:p>
        </w:tc>
        <w:tc>
          <w:tcPr>
            <w:tcW w:w="1508" w:type="dxa"/>
            <w:gridSpan w:val="2"/>
            <w:shd w:val="clear" w:color="auto" w:fill="auto"/>
            <w:noWrap/>
            <w:vAlign w:val="bottom"/>
          </w:tcPr>
          <w:p w14:paraId="237CEC83" w14:textId="2DEC5145" w:rsidR="00681635" w:rsidRPr="00FE0E89" w:rsidDel="003F5904" w:rsidRDefault="00681635" w:rsidP="00681635">
            <w:pPr>
              <w:spacing w:after="0"/>
              <w:jc w:val="center"/>
              <w:rPr>
                <w:del w:id="2354" w:author="Thorsten Hertel" w:date="2019-05-15T18:54:00Z"/>
                <w:rFonts w:eastAsia="Times New Roman"/>
                <w:color w:val="000000"/>
              </w:rPr>
            </w:pPr>
            <w:del w:id="2355" w:author="Thorsten Hertel" w:date="2019-05-15T18:54:00Z">
              <w:r w:rsidDel="003F5904">
                <w:rPr>
                  <w:rFonts w:ascii="Calibri" w:hAnsi="Calibri" w:cs="Calibri"/>
                  <w:color w:val="000000"/>
                  <w:sz w:val="22"/>
                  <w:szCs w:val="22"/>
                </w:rPr>
                <w:delText>-47.10</w:delText>
              </w:r>
            </w:del>
          </w:p>
        </w:tc>
        <w:tc>
          <w:tcPr>
            <w:tcW w:w="1573" w:type="dxa"/>
            <w:gridSpan w:val="2"/>
            <w:shd w:val="clear" w:color="auto" w:fill="auto"/>
            <w:noWrap/>
            <w:vAlign w:val="bottom"/>
          </w:tcPr>
          <w:p w14:paraId="0A8A1471" w14:textId="59371D66" w:rsidR="00681635" w:rsidRPr="00FE0E89" w:rsidDel="003F5904" w:rsidRDefault="00681635" w:rsidP="00681635">
            <w:pPr>
              <w:spacing w:after="0"/>
              <w:jc w:val="center"/>
              <w:rPr>
                <w:del w:id="2356" w:author="Thorsten Hertel" w:date="2019-05-15T18:54:00Z"/>
                <w:rFonts w:eastAsia="Times New Roman"/>
                <w:color w:val="000000"/>
              </w:rPr>
            </w:pPr>
            <w:del w:id="2357" w:author="Thorsten Hertel" w:date="2019-05-15T18:54:00Z">
              <w:r w:rsidDel="003F5904">
                <w:rPr>
                  <w:rFonts w:ascii="Calibri" w:hAnsi="Calibri" w:cs="Calibri"/>
                  <w:color w:val="000000"/>
                  <w:sz w:val="22"/>
                  <w:szCs w:val="22"/>
                </w:rPr>
                <w:delText>-92.04</w:delText>
              </w:r>
            </w:del>
          </w:p>
        </w:tc>
        <w:tc>
          <w:tcPr>
            <w:tcW w:w="1442" w:type="dxa"/>
            <w:gridSpan w:val="2"/>
            <w:shd w:val="clear" w:color="auto" w:fill="auto"/>
            <w:noWrap/>
            <w:vAlign w:val="bottom"/>
          </w:tcPr>
          <w:p w14:paraId="6E3EE507" w14:textId="05275392" w:rsidR="00681635" w:rsidRPr="00FE0E89" w:rsidDel="003F5904" w:rsidRDefault="00681635" w:rsidP="00681635">
            <w:pPr>
              <w:spacing w:after="0"/>
              <w:jc w:val="center"/>
              <w:rPr>
                <w:del w:id="2358" w:author="Thorsten Hertel" w:date="2019-05-15T18:54:00Z"/>
                <w:rFonts w:eastAsia="Times New Roman"/>
                <w:color w:val="000000"/>
              </w:rPr>
            </w:pPr>
            <w:del w:id="2359" w:author="Thorsten Hertel" w:date="2019-05-15T18:54:00Z">
              <w:r w:rsidDel="003F5904">
                <w:rPr>
                  <w:rFonts w:ascii="Calibri" w:hAnsi="Calibri" w:cs="Calibri"/>
                  <w:color w:val="000000"/>
                  <w:sz w:val="22"/>
                  <w:szCs w:val="22"/>
                </w:rPr>
                <w:delText>79.56</w:delText>
              </w:r>
            </w:del>
          </w:p>
        </w:tc>
        <w:tc>
          <w:tcPr>
            <w:tcW w:w="1053" w:type="dxa"/>
            <w:shd w:val="clear" w:color="auto" w:fill="auto"/>
            <w:noWrap/>
            <w:vAlign w:val="bottom"/>
          </w:tcPr>
          <w:p w14:paraId="7DE51D4C" w14:textId="67B5F5C1" w:rsidR="00681635" w:rsidRPr="00FE0E89" w:rsidDel="003F5904" w:rsidRDefault="00681635" w:rsidP="00681635">
            <w:pPr>
              <w:spacing w:after="0"/>
              <w:jc w:val="center"/>
              <w:rPr>
                <w:del w:id="2360" w:author="Thorsten Hertel" w:date="2019-05-15T18:54:00Z"/>
                <w:rFonts w:eastAsia="Times New Roman"/>
                <w:color w:val="000000"/>
              </w:rPr>
            </w:pPr>
            <w:del w:id="2361" w:author="Thorsten Hertel" w:date="2019-05-15T18:54:00Z">
              <w:r w:rsidDel="003F5904">
                <w:rPr>
                  <w:rFonts w:ascii="Calibri" w:hAnsi="Calibri" w:cs="Calibri"/>
                  <w:color w:val="000000"/>
                  <w:sz w:val="22"/>
                  <w:szCs w:val="22"/>
                </w:rPr>
                <w:delText>65.5</w:delText>
              </w:r>
              <w:r w:rsidR="002923E3" w:rsidDel="003F5904">
                <w:rPr>
                  <w:rFonts w:ascii="Calibri" w:hAnsi="Calibri" w:cs="Calibri"/>
                  <w:color w:val="000000"/>
                  <w:sz w:val="22"/>
                  <w:szCs w:val="22"/>
                </w:rPr>
                <w:delText>8</w:delText>
              </w:r>
            </w:del>
          </w:p>
        </w:tc>
      </w:tr>
      <w:tr w:rsidR="00681635" w:rsidRPr="004E3390" w:rsidDel="003F5904" w14:paraId="16364159" w14:textId="26767CF0" w:rsidTr="00D21AFC">
        <w:trPr>
          <w:trHeight w:val="290"/>
          <w:del w:id="2362" w:author="Thorsten Hertel" w:date="2019-05-15T18:54:00Z"/>
        </w:trPr>
        <w:tc>
          <w:tcPr>
            <w:tcW w:w="945" w:type="dxa"/>
            <w:shd w:val="clear" w:color="auto" w:fill="auto"/>
            <w:noWrap/>
            <w:vAlign w:val="bottom"/>
            <w:hideMark/>
          </w:tcPr>
          <w:p w14:paraId="34D5B000" w14:textId="0A90C4AA" w:rsidR="00681635" w:rsidRPr="00FE0E89" w:rsidDel="003F5904" w:rsidRDefault="00681635" w:rsidP="00681635">
            <w:pPr>
              <w:spacing w:after="0"/>
              <w:jc w:val="center"/>
              <w:rPr>
                <w:del w:id="2363" w:author="Thorsten Hertel" w:date="2019-05-15T18:54:00Z"/>
                <w:rFonts w:eastAsia="Times New Roman"/>
                <w:color w:val="000000"/>
              </w:rPr>
            </w:pPr>
            <w:del w:id="2364" w:author="Thorsten Hertel" w:date="2019-05-15T18:54:00Z">
              <w:r w:rsidRPr="00FE0E89" w:rsidDel="003F5904">
                <w:rPr>
                  <w:rFonts w:eastAsia="Times New Roman"/>
                  <w:color w:val="000000"/>
                </w:rPr>
                <w:delText>10</w:delText>
              </w:r>
            </w:del>
          </w:p>
        </w:tc>
        <w:tc>
          <w:tcPr>
            <w:tcW w:w="1486" w:type="dxa"/>
            <w:gridSpan w:val="2"/>
            <w:shd w:val="clear" w:color="auto" w:fill="auto"/>
            <w:noWrap/>
            <w:vAlign w:val="bottom"/>
          </w:tcPr>
          <w:p w14:paraId="04CDB430" w14:textId="0DAC2DB1" w:rsidR="00681635" w:rsidRPr="00FE0E89" w:rsidDel="003F5904" w:rsidRDefault="00681635" w:rsidP="00681635">
            <w:pPr>
              <w:spacing w:after="0"/>
              <w:jc w:val="center"/>
              <w:rPr>
                <w:del w:id="2365" w:author="Thorsten Hertel" w:date="2019-05-15T18:54:00Z"/>
                <w:rFonts w:eastAsia="Times New Roman"/>
                <w:color w:val="000000"/>
              </w:rPr>
            </w:pPr>
            <w:del w:id="2366" w:author="Thorsten Hertel" w:date="2019-05-15T18:54:00Z">
              <w:r w:rsidDel="003F5904">
                <w:rPr>
                  <w:rFonts w:ascii="Calibri" w:hAnsi="Calibri" w:cs="Calibri"/>
                  <w:color w:val="000000"/>
                  <w:sz w:val="22"/>
                  <w:szCs w:val="22"/>
                </w:rPr>
                <w:delText>46.1250</w:delText>
              </w:r>
            </w:del>
          </w:p>
        </w:tc>
        <w:tc>
          <w:tcPr>
            <w:tcW w:w="1442" w:type="dxa"/>
            <w:gridSpan w:val="2"/>
            <w:shd w:val="clear" w:color="auto" w:fill="auto"/>
            <w:noWrap/>
            <w:vAlign w:val="bottom"/>
          </w:tcPr>
          <w:p w14:paraId="62865427" w14:textId="39B59208" w:rsidR="00681635" w:rsidRPr="00FE0E89" w:rsidDel="003F5904" w:rsidRDefault="00681635" w:rsidP="00681635">
            <w:pPr>
              <w:spacing w:after="0"/>
              <w:jc w:val="center"/>
              <w:rPr>
                <w:del w:id="2367" w:author="Thorsten Hertel" w:date="2019-05-15T18:54:00Z"/>
                <w:rFonts w:eastAsia="Times New Roman"/>
                <w:color w:val="000000"/>
              </w:rPr>
            </w:pPr>
            <w:del w:id="2368" w:author="Thorsten Hertel" w:date="2019-05-15T18:54:00Z">
              <w:r w:rsidDel="003F5904">
                <w:rPr>
                  <w:rFonts w:ascii="Calibri" w:hAnsi="Calibri" w:cs="Calibri"/>
                  <w:color w:val="000000"/>
                  <w:sz w:val="22"/>
                  <w:szCs w:val="22"/>
                </w:rPr>
                <w:delText>-15.9</w:delText>
              </w:r>
            </w:del>
          </w:p>
        </w:tc>
        <w:tc>
          <w:tcPr>
            <w:tcW w:w="1508" w:type="dxa"/>
            <w:gridSpan w:val="2"/>
            <w:shd w:val="clear" w:color="auto" w:fill="auto"/>
            <w:noWrap/>
            <w:vAlign w:val="bottom"/>
          </w:tcPr>
          <w:p w14:paraId="56573748" w14:textId="4E293D49" w:rsidR="00681635" w:rsidRPr="00FE0E89" w:rsidDel="003F5904" w:rsidRDefault="00681635" w:rsidP="00681635">
            <w:pPr>
              <w:spacing w:after="0"/>
              <w:jc w:val="center"/>
              <w:rPr>
                <w:del w:id="2369" w:author="Thorsten Hertel" w:date="2019-05-15T18:54:00Z"/>
                <w:rFonts w:eastAsia="Times New Roman"/>
                <w:color w:val="000000"/>
              </w:rPr>
            </w:pPr>
            <w:del w:id="2370" w:author="Thorsten Hertel" w:date="2019-05-15T18:54:00Z">
              <w:r w:rsidDel="003F5904">
                <w:rPr>
                  <w:rFonts w:ascii="Calibri" w:hAnsi="Calibri" w:cs="Calibri"/>
                  <w:color w:val="000000"/>
                  <w:sz w:val="22"/>
                  <w:szCs w:val="22"/>
                </w:rPr>
                <w:delText>88.70</w:delText>
              </w:r>
            </w:del>
          </w:p>
        </w:tc>
        <w:tc>
          <w:tcPr>
            <w:tcW w:w="1573" w:type="dxa"/>
            <w:gridSpan w:val="2"/>
            <w:shd w:val="clear" w:color="auto" w:fill="auto"/>
            <w:noWrap/>
            <w:vAlign w:val="bottom"/>
          </w:tcPr>
          <w:p w14:paraId="6AF09A33" w14:textId="4D056F07" w:rsidR="00681635" w:rsidRPr="00FE0E89" w:rsidDel="003F5904" w:rsidRDefault="00681635" w:rsidP="00681635">
            <w:pPr>
              <w:spacing w:after="0"/>
              <w:jc w:val="center"/>
              <w:rPr>
                <w:del w:id="2371" w:author="Thorsten Hertel" w:date="2019-05-15T18:54:00Z"/>
                <w:rFonts w:eastAsia="Times New Roman"/>
                <w:color w:val="000000"/>
              </w:rPr>
            </w:pPr>
            <w:del w:id="2372" w:author="Thorsten Hertel" w:date="2019-05-15T18:54:00Z">
              <w:r w:rsidDel="003F5904">
                <w:rPr>
                  <w:rFonts w:ascii="Calibri" w:hAnsi="Calibri" w:cs="Calibri"/>
                  <w:color w:val="000000"/>
                  <w:sz w:val="22"/>
                  <w:szCs w:val="22"/>
                </w:rPr>
                <w:delText>135.70</w:delText>
              </w:r>
            </w:del>
          </w:p>
        </w:tc>
        <w:tc>
          <w:tcPr>
            <w:tcW w:w="1442" w:type="dxa"/>
            <w:gridSpan w:val="2"/>
            <w:shd w:val="clear" w:color="auto" w:fill="auto"/>
            <w:noWrap/>
            <w:vAlign w:val="bottom"/>
          </w:tcPr>
          <w:p w14:paraId="2B587696" w14:textId="4AF6881F" w:rsidR="00681635" w:rsidRPr="00FE0E89" w:rsidDel="003F5904" w:rsidRDefault="00681635" w:rsidP="00681635">
            <w:pPr>
              <w:spacing w:after="0"/>
              <w:jc w:val="center"/>
              <w:rPr>
                <w:del w:id="2373" w:author="Thorsten Hertel" w:date="2019-05-15T18:54:00Z"/>
                <w:rFonts w:eastAsia="Times New Roman"/>
                <w:color w:val="000000"/>
              </w:rPr>
            </w:pPr>
            <w:del w:id="2374" w:author="Thorsten Hertel" w:date="2019-05-15T18:54:00Z">
              <w:r w:rsidDel="003F5904">
                <w:rPr>
                  <w:rFonts w:ascii="Calibri" w:hAnsi="Calibri" w:cs="Calibri"/>
                  <w:color w:val="000000"/>
                  <w:sz w:val="22"/>
                  <w:szCs w:val="22"/>
                </w:rPr>
                <w:delText>67.43</w:delText>
              </w:r>
            </w:del>
          </w:p>
        </w:tc>
        <w:tc>
          <w:tcPr>
            <w:tcW w:w="1053" w:type="dxa"/>
            <w:shd w:val="clear" w:color="auto" w:fill="auto"/>
            <w:noWrap/>
            <w:vAlign w:val="bottom"/>
          </w:tcPr>
          <w:p w14:paraId="7BCA2D3C" w14:textId="5E2AAE88" w:rsidR="00681635" w:rsidRPr="00FE0E89" w:rsidDel="003F5904" w:rsidRDefault="00681635" w:rsidP="00681635">
            <w:pPr>
              <w:spacing w:after="0"/>
              <w:jc w:val="center"/>
              <w:rPr>
                <w:del w:id="2375" w:author="Thorsten Hertel" w:date="2019-05-15T18:54:00Z"/>
                <w:rFonts w:eastAsia="Times New Roman"/>
                <w:color w:val="000000"/>
              </w:rPr>
            </w:pPr>
            <w:del w:id="2376" w:author="Thorsten Hertel" w:date="2019-05-15T18:54:00Z">
              <w:r w:rsidDel="003F5904">
                <w:rPr>
                  <w:rFonts w:ascii="Calibri" w:hAnsi="Calibri" w:cs="Calibri"/>
                  <w:color w:val="000000"/>
                  <w:sz w:val="22"/>
                  <w:szCs w:val="22"/>
                </w:rPr>
                <w:delText>47.50</w:delText>
              </w:r>
            </w:del>
          </w:p>
        </w:tc>
      </w:tr>
      <w:tr w:rsidR="00681635" w:rsidRPr="004E3390" w:rsidDel="003F5904" w14:paraId="13DF69B3" w14:textId="65D39FF1" w:rsidTr="00D21AFC">
        <w:trPr>
          <w:trHeight w:val="290"/>
          <w:del w:id="2377" w:author="Thorsten Hertel" w:date="2019-05-15T18:54:00Z"/>
        </w:trPr>
        <w:tc>
          <w:tcPr>
            <w:tcW w:w="945" w:type="dxa"/>
            <w:shd w:val="clear" w:color="auto" w:fill="auto"/>
            <w:noWrap/>
            <w:vAlign w:val="bottom"/>
            <w:hideMark/>
          </w:tcPr>
          <w:p w14:paraId="3A75B233" w14:textId="66588148" w:rsidR="00681635" w:rsidRPr="00FE0E89" w:rsidDel="003F5904" w:rsidRDefault="00681635" w:rsidP="00681635">
            <w:pPr>
              <w:spacing w:after="0"/>
              <w:jc w:val="center"/>
              <w:rPr>
                <w:del w:id="2378" w:author="Thorsten Hertel" w:date="2019-05-15T18:54:00Z"/>
                <w:rFonts w:eastAsia="Times New Roman"/>
                <w:color w:val="000000"/>
              </w:rPr>
            </w:pPr>
            <w:del w:id="2379" w:author="Thorsten Hertel" w:date="2019-05-15T18:54:00Z">
              <w:r w:rsidRPr="00FE0E89" w:rsidDel="003F5904">
                <w:rPr>
                  <w:rFonts w:eastAsia="Times New Roman"/>
                  <w:color w:val="000000"/>
                </w:rPr>
                <w:delText>11</w:delText>
              </w:r>
            </w:del>
          </w:p>
        </w:tc>
        <w:tc>
          <w:tcPr>
            <w:tcW w:w="1486" w:type="dxa"/>
            <w:gridSpan w:val="2"/>
            <w:shd w:val="clear" w:color="auto" w:fill="auto"/>
            <w:noWrap/>
            <w:vAlign w:val="bottom"/>
          </w:tcPr>
          <w:p w14:paraId="50421136" w14:textId="67FA59B1" w:rsidR="00681635" w:rsidRPr="00FE0E89" w:rsidDel="003F5904" w:rsidRDefault="00681635" w:rsidP="00681635">
            <w:pPr>
              <w:spacing w:after="0"/>
              <w:jc w:val="center"/>
              <w:rPr>
                <w:del w:id="2380" w:author="Thorsten Hertel" w:date="2019-05-15T18:54:00Z"/>
                <w:rFonts w:eastAsia="Times New Roman"/>
                <w:color w:val="000000"/>
              </w:rPr>
            </w:pPr>
            <w:del w:id="2381" w:author="Thorsten Hertel" w:date="2019-05-15T18:54:00Z">
              <w:r w:rsidDel="003F5904">
                <w:rPr>
                  <w:rFonts w:ascii="Calibri" w:hAnsi="Calibri" w:cs="Calibri"/>
                  <w:color w:val="000000"/>
                  <w:sz w:val="22"/>
                  <w:szCs w:val="22"/>
                </w:rPr>
                <w:delText>56.9340</w:delText>
              </w:r>
            </w:del>
          </w:p>
        </w:tc>
        <w:tc>
          <w:tcPr>
            <w:tcW w:w="1442" w:type="dxa"/>
            <w:gridSpan w:val="2"/>
            <w:shd w:val="clear" w:color="auto" w:fill="auto"/>
            <w:noWrap/>
            <w:vAlign w:val="bottom"/>
          </w:tcPr>
          <w:p w14:paraId="119B37C9" w14:textId="33CA3F5D" w:rsidR="00681635" w:rsidRPr="00FE0E89" w:rsidDel="003F5904" w:rsidRDefault="00681635" w:rsidP="00681635">
            <w:pPr>
              <w:spacing w:after="0"/>
              <w:jc w:val="center"/>
              <w:rPr>
                <w:del w:id="2382" w:author="Thorsten Hertel" w:date="2019-05-15T18:54:00Z"/>
                <w:rFonts w:eastAsia="Times New Roman"/>
                <w:color w:val="000000"/>
              </w:rPr>
            </w:pPr>
            <w:del w:id="2383" w:author="Thorsten Hertel" w:date="2019-05-15T18:54:00Z">
              <w:r w:rsidDel="003F5904">
                <w:rPr>
                  <w:rFonts w:ascii="Calibri" w:hAnsi="Calibri" w:cs="Calibri"/>
                  <w:color w:val="000000"/>
                  <w:sz w:val="22"/>
                  <w:szCs w:val="22"/>
                </w:rPr>
                <w:delText>-6.6</w:delText>
              </w:r>
            </w:del>
          </w:p>
        </w:tc>
        <w:tc>
          <w:tcPr>
            <w:tcW w:w="1508" w:type="dxa"/>
            <w:gridSpan w:val="2"/>
            <w:shd w:val="clear" w:color="auto" w:fill="auto"/>
            <w:noWrap/>
            <w:vAlign w:val="bottom"/>
          </w:tcPr>
          <w:p w14:paraId="0AB7D478" w14:textId="69E47DB5" w:rsidR="00681635" w:rsidRPr="00FE0E89" w:rsidDel="003F5904" w:rsidRDefault="00681635" w:rsidP="00681635">
            <w:pPr>
              <w:spacing w:after="0"/>
              <w:jc w:val="center"/>
              <w:rPr>
                <w:del w:id="2384" w:author="Thorsten Hertel" w:date="2019-05-15T18:54:00Z"/>
                <w:rFonts w:eastAsia="Times New Roman"/>
                <w:color w:val="000000"/>
              </w:rPr>
            </w:pPr>
            <w:del w:id="2385" w:author="Thorsten Hertel" w:date="2019-05-15T18:54:00Z">
              <w:r w:rsidDel="003F5904">
                <w:rPr>
                  <w:rFonts w:ascii="Calibri" w:hAnsi="Calibri" w:cs="Calibri"/>
                  <w:color w:val="000000"/>
                  <w:sz w:val="22"/>
                  <w:szCs w:val="22"/>
                </w:rPr>
                <w:delText>-47.84</w:delText>
              </w:r>
            </w:del>
          </w:p>
        </w:tc>
        <w:tc>
          <w:tcPr>
            <w:tcW w:w="1573" w:type="dxa"/>
            <w:gridSpan w:val="2"/>
            <w:shd w:val="clear" w:color="auto" w:fill="auto"/>
            <w:noWrap/>
            <w:vAlign w:val="bottom"/>
          </w:tcPr>
          <w:p w14:paraId="495EA6C8" w14:textId="5BD43C41" w:rsidR="00681635" w:rsidRPr="00FE0E89" w:rsidDel="003F5904" w:rsidRDefault="00681635" w:rsidP="00681635">
            <w:pPr>
              <w:spacing w:after="0"/>
              <w:jc w:val="center"/>
              <w:rPr>
                <w:del w:id="2386" w:author="Thorsten Hertel" w:date="2019-05-15T18:54:00Z"/>
                <w:rFonts w:eastAsia="Times New Roman"/>
                <w:color w:val="000000"/>
              </w:rPr>
            </w:pPr>
            <w:del w:id="2387" w:author="Thorsten Hertel" w:date="2019-05-15T18:54:00Z">
              <w:r w:rsidDel="003F5904">
                <w:rPr>
                  <w:rFonts w:ascii="Calibri" w:hAnsi="Calibri" w:cs="Calibri"/>
                  <w:color w:val="000000"/>
                  <w:sz w:val="22"/>
                  <w:szCs w:val="22"/>
                </w:rPr>
                <w:delText>110.7</w:delText>
              </w:r>
              <w:r w:rsidR="00485AC6" w:rsidDel="003F5904">
                <w:rPr>
                  <w:rFonts w:ascii="Calibri" w:hAnsi="Calibri" w:cs="Calibri"/>
                  <w:color w:val="000000"/>
                  <w:sz w:val="22"/>
                  <w:szCs w:val="22"/>
                </w:rPr>
                <w:delText>2</w:delText>
              </w:r>
            </w:del>
          </w:p>
        </w:tc>
        <w:tc>
          <w:tcPr>
            <w:tcW w:w="1442" w:type="dxa"/>
            <w:gridSpan w:val="2"/>
            <w:shd w:val="clear" w:color="auto" w:fill="auto"/>
            <w:noWrap/>
            <w:vAlign w:val="bottom"/>
          </w:tcPr>
          <w:p w14:paraId="4F31206B" w14:textId="5B4A5AB4" w:rsidR="00681635" w:rsidRPr="00FE0E89" w:rsidDel="003F5904" w:rsidRDefault="00681635" w:rsidP="00681635">
            <w:pPr>
              <w:spacing w:after="0"/>
              <w:jc w:val="center"/>
              <w:rPr>
                <w:del w:id="2388" w:author="Thorsten Hertel" w:date="2019-05-15T18:54:00Z"/>
                <w:rFonts w:eastAsia="Times New Roman"/>
                <w:color w:val="000000"/>
              </w:rPr>
            </w:pPr>
            <w:del w:id="2389" w:author="Thorsten Hertel" w:date="2019-05-15T18:54:00Z">
              <w:r w:rsidDel="003F5904">
                <w:rPr>
                  <w:rFonts w:ascii="Calibri" w:hAnsi="Calibri" w:cs="Calibri"/>
                  <w:color w:val="000000"/>
                  <w:sz w:val="22"/>
                  <w:szCs w:val="22"/>
                </w:rPr>
                <w:delText>109.53</w:delText>
              </w:r>
            </w:del>
          </w:p>
        </w:tc>
        <w:tc>
          <w:tcPr>
            <w:tcW w:w="1053" w:type="dxa"/>
            <w:shd w:val="clear" w:color="auto" w:fill="auto"/>
            <w:noWrap/>
            <w:vAlign w:val="bottom"/>
          </w:tcPr>
          <w:p w14:paraId="2AB599F1" w14:textId="18CC0474" w:rsidR="00681635" w:rsidRPr="00FE0E89" w:rsidDel="003F5904" w:rsidRDefault="00681635" w:rsidP="00681635">
            <w:pPr>
              <w:spacing w:after="0"/>
              <w:jc w:val="center"/>
              <w:rPr>
                <w:del w:id="2390" w:author="Thorsten Hertel" w:date="2019-05-15T18:54:00Z"/>
                <w:rFonts w:eastAsia="Times New Roman"/>
                <w:color w:val="000000"/>
              </w:rPr>
            </w:pPr>
            <w:del w:id="2391" w:author="Thorsten Hertel" w:date="2019-05-15T18:54:00Z">
              <w:r w:rsidDel="003F5904">
                <w:rPr>
                  <w:rFonts w:ascii="Calibri" w:hAnsi="Calibri" w:cs="Calibri"/>
                  <w:color w:val="000000"/>
                  <w:sz w:val="22"/>
                  <w:szCs w:val="22"/>
                </w:rPr>
                <w:delText>67.53</w:delText>
              </w:r>
            </w:del>
          </w:p>
        </w:tc>
      </w:tr>
      <w:tr w:rsidR="00681635" w:rsidRPr="004E3390" w:rsidDel="003F5904" w14:paraId="65E9C29F" w14:textId="1C21DBC7" w:rsidTr="00D21AFC">
        <w:trPr>
          <w:trHeight w:val="290"/>
          <w:del w:id="2392" w:author="Thorsten Hertel" w:date="2019-05-15T18:54:00Z"/>
        </w:trPr>
        <w:tc>
          <w:tcPr>
            <w:tcW w:w="945" w:type="dxa"/>
            <w:shd w:val="clear" w:color="auto" w:fill="auto"/>
            <w:noWrap/>
            <w:vAlign w:val="bottom"/>
            <w:hideMark/>
          </w:tcPr>
          <w:p w14:paraId="7CE6C5E0" w14:textId="165E8359" w:rsidR="00681635" w:rsidRPr="00FE0E89" w:rsidDel="003F5904" w:rsidRDefault="00681635" w:rsidP="00681635">
            <w:pPr>
              <w:spacing w:after="0"/>
              <w:jc w:val="center"/>
              <w:rPr>
                <w:del w:id="2393" w:author="Thorsten Hertel" w:date="2019-05-15T18:54:00Z"/>
                <w:rFonts w:eastAsia="Times New Roman"/>
                <w:color w:val="000000"/>
              </w:rPr>
            </w:pPr>
            <w:del w:id="2394" w:author="Thorsten Hertel" w:date="2019-05-15T18:54:00Z">
              <w:r w:rsidRPr="00FE0E89" w:rsidDel="003F5904">
                <w:rPr>
                  <w:rFonts w:eastAsia="Times New Roman"/>
                  <w:color w:val="000000"/>
                </w:rPr>
                <w:delText>12</w:delText>
              </w:r>
            </w:del>
          </w:p>
        </w:tc>
        <w:tc>
          <w:tcPr>
            <w:tcW w:w="1486" w:type="dxa"/>
            <w:gridSpan w:val="2"/>
            <w:shd w:val="clear" w:color="auto" w:fill="auto"/>
            <w:noWrap/>
            <w:vAlign w:val="bottom"/>
          </w:tcPr>
          <w:p w14:paraId="3C421803" w14:textId="686105A7" w:rsidR="00681635" w:rsidRPr="00FE0E89" w:rsidDel="003F5904" w:rsidRDefault="00681635" w:rsidP="00681635">
            <w:pPr>
              <w:spacing w:after="0"/>
              <w:jc w:val="center"/>
              <w:rPr>
                <w:del w:id="2395" w:author="Thorsten Hertel" w:date="2019-05-15T18:54:00Z"/>
                <w:rFonts w:eastAsia="Times New Roman"/>
                <w:color w:val="000000"/>
              </w:rPr>
            </w:pPr>
            <w:del w:id="2396" w:author="Thorsten Hertel" w:date="2019-05-15T18:54:00Z">
              <w:r w:rsidDel="003F5904">
                <w:rPr>
                  <w:rFonts w:ascii="Calibri" w:hAnsi="Calibri" w:cs="Calibri"/>
                  <w:color w:val="000000"/>
                  <w:sz w:val="22"/>
                  <w:szCs w:val="22"/>
                </w:rPr>
                <w:delText>66.7260</w:delText>
              </w:r>
            </w:del>
          </w:p>
        </w:tc>
        <w:tc>
          <w:tcPr>
            <w:tcW w:w="1442" w:type="dxa"/>
            <w:gridSpan w:val="2"/>
            <w:shd w:val="clear" w:color="auto" w:fill="auto"/>
            <w:noWrap/>
            <w:vAlign w:val="bottom"/>
          </w:tcPr>
          <w:p w14:paraId="4EA00BD2" w14:textId="68FA8323" w:rsidR="00681635" w:rsidRPr="00FE0E89" w:rsidDel="003F5904" w:rsidRDefault="00681635" w:rsidP="00681635">
            <w:pPr>
              <w:spacing w:after="0"/>
              <w:jc w:val="center"/>
              <w:rPr>
                <w:del w:id="2397" w:author="Thorsten Hertel" w:date="2019-05-15T18:54:00Z"/>
                <w:rFonts w:eastAsia="Times New Roman"/>
                <w:color w:val="000000"/>
              </w:rPr>
            </w:pPr>
            <w:del w:id="2398" w:author="Thorsten Hertel" w:date="2019-05-15T18:54:00Z">
              <w:r w:rsidDel="003F5904">
                <w:rPr>
                  <w:rFonts w:ascii="Calibri" w:hAnsi="Calibri" w:cs="Calibri"/>
                  <w:color w:val="000000"/>
                  <w:sz w:val="22"/>
                  <w:szCs w:val="22"/>
                </w:rPr>
                <w:delText>-16.7</w:delText>
              </w:r>
            </w:del>
          </w:p>
        </w:tc>
        <w:tc>
          <w:tcPr>
            <w:tcW w:w="1508" w:type="dxa"/>
            <w:gridSpan w:val="2"/>
            <w:shd w:val="clear" w:color="auto" w:fill="auto"/>
            <w:noWrap/>
            <w:vAlign w:val="bottom"/>
          </w:tcPr>
          <w:p w14:paraId="6CF2643B" w14:textId="3B736CB5" w:rsidR="00681635" w:rsidRPr="00FE0E89" w:rsidDel="003F5904" w:rsidRDefault="00681635" w:rsidP="00681635">
            <w:pPr>
              <w:spacing w:after="0"/>
              <w:jc w:val="center"/>
              <w:rPr>
                <w:del w:id="2399" w:author="Thorsten Hertel" w:date="2019-05-15T18:54:00Z"/>
                <w:rFonts w:eastAsia="Times New Roman"/>
                <w:color w:val="000000"/>
              </w:rPr>
            </w:pPr>
            <w:del w:id="2400" w:author="Thorsten Hertel" w:date="2019-05-15T18:54:00Z">
              <w:r w:rsidDel="003F5904">
                <w:rPr>
                  <w:rFonts w:ascii="Calibri" w:hAnsi="Calibri" w:cs="Calibri"/>
                  <w:color w:val="000000"/>
                  <w:sz w:val="22"/>
                  <w:szCs w:val="22"/>
                </w:rPr>
                <w:delText>75.3</w:delText>
              </w:r>
              <w:r w:rsidR="00485AC6" w:rsidDel="003F5904">
                <w:rPr>
                  <w:rFonts w:ascii="Calibri" w:hAnsi="Calibri" w:cs="Calibri"/>
                  <w:color w:val="000000"/>
                  <w:sz w:val="22"/>
                  <w:szCs w:val="22"/>
                </w:rPr>
                <w:delText>6</w:delText>
              </w:r>
            </w:del>
          </w:p>
        </w:tc>
        <w:tc>
          <w:tcPr>
            <w:tcW w:w="1573" w:type="dxa"/>
            <w:gridSpan w:val="2"/>
            <w:shd w:val="clear" w:color="auto" w:fill="auto"/>
            <w:noWrap/>
            <w:vAlign w:val="bottom"/>
          </w:tcPr>
          <w:p w14:paraId="29FC2FAF" w14:textId="5D0C9BA5" w:rsidR="00681635" w:rsidRPr="00FE0E89" w:rsidDel="003F5904" w:rsidRDefault="00681635" w:rsidP="00681635">
            <w:pPr>
              <w:spacing w:after="0"/>
              <w:jc w:val="center"/>
              <w:rPr>
                <w:del w:id="2401" w:author="Thorsten Hertel" w:date="2019-05-15T18:54:00Z"/>
                <w:rFonts w:eastAsia="Times New Roman"/>
                <w:color w:val="000000"/>
              </w:rPr>
            </w:pPr>
            <w:del w:id="2402" w:author="Thorsten Hertel" w:date="2019-05-15T18:54:00Z">
              <w:r w:rsidDel="003F5904">
                <w:rPr>
                  <w:rFonts w:ascii="Calibri" w:hAnsi="Calibri" w:cs="Calibri"/>
                  <w:color w:val="000000"/>
                  <w:sz w:val="22"/>
                  <w:szCs w:val="22"/>
                </w:rPr>
                <w:delText>-135.75</w:delText>
              </w:r>
            </w:del>
          </w:p>
        </w:tc>
        <w:tc>
          <w:tcPr>
            <w:tcW w:w="1442" w:type="dxa"/>
            <w:gridSpan w:val="2"/>
            <w:shd w:val="clear" w:color="auto" w:fill="auto"/>
            <w:noWrap/>
            <w:vAlign w:val="bottom"/>
          </w:tcPr>
          <w:p w14:paraId="4ABE16FA" w14:textId="0E1D42A6" w:rsidR="00681635" w:rsidRPr="00FE0E89" w:rsidDel="003F5904" w:rsidRDefault="00681635" w:rsidP="00681635">
            <w:pPr>
              <w:spacing w:after="0"/>
              <w:jc w:val="center"/>
              <w:rPr>
                <w:del w:id="2403" w:author="Thorsten Hertel" w:date="2019-05-15T18:54:00Z"/>
                <w:rFonts w:eastAsia="Times New Roman"/>
                <w:color w:val="000000"/>
              </w:rPr>
            </w:pPr>
            <w:del w:id="2404" w:author="Thorsten Hertel" w:date="2019-05-15T18:54:00Z">
              <w:r w:rsidDel="003F5904">
                <w:rPr>
                  <w:rFonts w:ascii="Calibri" w:hAnsi="Calibri" w:cs="Calibri"/>
                  <w:color w:val="000000"/>
                  <w:sz w:val="22"/>
                  <w:szCs w:val="22"/>
                </w:rPr>
                <w:delText>128.56</w:delText>
              </w:r>
            </w:del>
          </w:p>
        </w:tc>
        <w:tc>
          <w:tcPr>
            <w:tcW w:w="1053" w:type="dxa"/>
            <w:shd w:val="clear" w:color="auto" w:fill="auto"/>
            <w:noWrap/>
            <w:vAlign w:val="bottom"/>
          </w:tcPr>
          <w:p w14:paraId="79845CD1" w14:textId="7BBCFC24" w:rsidR="00681635" w:rsidRPr="00FE0E89" w:rsidDel="003F5904" w:rsidRDefault="00681635" w:rsidP="00681635">
            <w:pPr>
              <w:spacing w:after="0"/>
              <w:jc w:val="center"/>
              <w:rPr>
                <w:del w:id="2405" w:author="Thorsten Hertel" w:date="2019-05-15T18:54:00Z"/>
                <w:rFonts w:eastAsia="Times New Roman"/>
                <w:color w:val="000000"/>
              </w:rPr>
            </w:pPr>
            <w:del w:id="2406" w:author="Thorsten Hertel" w:date="2019-05-15T18:54:00Z">
              <w:r w:rsidDel="003F5904">
                <w:rPr>
                  <w:rFonts w:ascii="Calibri" w:hAnsi="Calibri" w:cs="Calibri"/>
                  <w:color w:val="000000"/>
                  <w:sz w:val="22"/>
                  <w:szCs w:val="22"/>
                </w:rPr>
                <w:delText>44.64</w:delText>
              </w:r>
            </w:del>
          </w:p>
        </w:tc>
      </w:tr>
      <w:tr w:rsidR="00681635" w:rsidRPr="004E3390" w:rsidDel="003F5904" w14:paraId="57CB77B6" w14:textId="41A5048C" w:rsidTr="00D21AFC">
        <w:trPr>
          <w:trHeight w:val="290"/>
          <w:del w:id="2407" w:author="Thorsten Hertel" w:date="2019-05-15T18:54:00Z"/>
        </w:trPr>
        <w:tc>
          <w:tcPr>
            <w:tcW w:w="945" w:type="dxa"/>
            <w:shd w:val="clear" w:color="auto" w:fill="auto"/>
            <w:noWrap/>
            <w:vAlign w:val="bottom"/>
            <w:hideMark/>
          </w:tcPr>
          <w:p w14:paraId="53DC41FA" w14:textId="47646FC9" w:rsidR="00681635" w:rsidRPr="00FE0E89" w:rsidDel="003F5904" w:rsidRDefault="00681635" w:rsidP="00681635">
            <w:pPr>
              <w:spacing w:after="0"/>
              <w:jc w:val="center"/>
              <w:rPr>
                <w:del w:id="2408" w:author="Thorsten Hertel" w:date="2019-05-15T18:54:00Z"/>
                <w:rFonts w:eastAsia="Times New Roman"/>
                <w:color w:val="000000"/>
              </w:rPr>
            </w:pPr>
            <w:del w:id="2409" w:author="Thorsten Hertel" w:date="2019-05-15T18:54:00Z">
              <w:r w:rsidRPr="00FE0E89" w:rsidDel="003F5904">
                <w:rPr>
                  <w:rFonts w:eastAsia="Times New Roman"/>
                  <w:color w:val="000000"/>
                </w:rPr>
                <w:delText>13</w:delText>
              </w:r>
            </w:del>
          </w:p>
        </w:tc>
        <w:tc>
          <w:tcPr>
            <w:tcW w:w="1486" w:type="dxa"/>
            <w:gridSpan w:val="2"/>
            <w:shd w:val="clear" w:color="auto" w:fill="auto"/>
            <w:noWrap/>
            <w:vAlign w:val="bottom"/>
          </w:tcPr>
          <w:p w14:paraId="43DBE318" w14:textId="5ECCCF93" w:rsidR="00681635" w:rsidRPr="00FE0E89" w:rsidDel="003F5904" w:rsidRDefault="00681635" w:rsidP="00681635">
            <w:pPr>
              <w:spacing w:after="0"/>
              <w:jc w:val="center"/>
              <w:rPr>
                <w:del w:id="2410" w:author="Thorsten Hertel" w:date="2019-05-15T18:54:00Z"/>
                <w:rFonts w:eastAsia="Times New Roman"/>
                <w:color w:val="000000"/>
              </w:rPr>
            </w:pPr>
            <w:del w:id="2411" w:author="Thorsten Hertel" w:date="2019-05-15T18:54:00Z">
              <w:r w:rsidDel="003F5904">
                <w:rPr>
                  <w:rFonts w:ascii="Calibri" w:hAnsi="Calibri" w:cs="Calibri"/>
                  <w:color w:val="000000"/>
                  <w:sz w:val="22"/>
                  <w:szCs w:val="22"/>
                </w:rPr>
                <w:delText>65.1540</w:delText>
              </w:r>
            </w:del>
          </w:p>
        </w:tc>
        <w:tc>
          <w:tcPr>
            <w:tcW w:w="1442" w:type="dxa"/>
            <w:gridSpan w:val="2"/>
            <w:shd w:val="clear" w:color="auto" w:fill="auto"/>
            <w:noWrap/>
            <w:vAlign w:val="bottom"/>
          </w:tcPr>
          <w:p w14:paraId="65A3F04D" w14:textId="3D52ABF3" w:rsidR="00681635" w:rsidRPr="00FE0E89" w:rsidDel="003F5904" w:rsidRDefault="00681635" w:rsidP="00681635">
            <w:pPr>
              <w:spacing w:after="0"/>
              <w:jc w:val="center"/>
              <w:rPr>
                <w:del w:id="2412" w:author="Thorsten Hertel" w:date="2019-05-15T18:54:00Z"/>
                <w:rFonts w:eastAsia="Times New Roman"/>
                <w:color w:val="000000"/>
              </w:rPr>
            </w:pPr>
            <w:del w:id="2413" w:author="Thorsten Hertel" w:date="2019-05-15T18:54:00Z">
              <w:r w:rsidDel="003F5904">
                <w:rPr>
                  <w:rFonts w:ascii="Calibri" w:hAnsi="Calibri" w:cs="Calibri"/>
                  <w:color w:val="000000"/>
                  <w:sz w:val="22"/>
                  <w:szCs w:val="22"/>
                </w:rPr>
                <w:delText>-12.4</w:delText>
              </w:r>
            </w:del>
          </w:p>
        </w:tc>
        <w:tc>
          <w:tcPr>
            <w:tcW w:w="1508" w:type="dxa"/>
            <w:gridSpan w:val="2"/>
            <w:shd w:val="clear" w:color="auto" w:fill="auto"/>
            <w:noWrap/>
            <w:vAlign w:val="bottom"/>
          </w:tcPr>
          <w:p w14:paraId="5D4698FB" w14:textId="0CE06279" w:rsidR="00681635" w:rsidRPr="00FE0E89" w:rsidDel="003F5904" w:rsidRDefault="00681635" w:rsidP="00681635">
            <w:pPr>
              <w:spacing w:after="0"/>
              <w:jc w:val="center"/>
              <w:rPr>
                <w:del w:id="2414" w:author="Thorsten Hertel" w:date="2019-05-15T18:54:00Z"/>
                <w:rFonts w:eastAsia="Times New Roman"/>
                <w:color w:val="000000"/>
              </w:rPr>
            </w:pPr>
            <w:del w:id="2415" w:author="Thorsten Hertel" w:date="2019-05-15T18:54:00Z">
              <w:r w:rsidDel="003F5904">
                <w:rPr>
                  <w:rFonts w:ascii="Calibri" w:hAnsi="Calibri" w:cs="Calibri"/>
                  <w:color w:val="000000"/>
                  <w:sz w:val="22"/>
                  <w:szCs w:val="22"/>
                </w:rPr>
                <w:delText>-87.43</w:delText>
              </w:r>
            </w:del>
          </w:p>
        </w:tc>
        <w:tc>
          <w:tcPr>
            <w:tcW w:w="1573" w:type="dxa"/>
            <w:gridSpan w:val="2"/>
            <w:shd w:val="clear" w:color="auto" w:fill="auto"/>
            <w:noWrap/>
            <w:vAlign w:val="bottom"/>
          </w:tcPr>
          <w:p w14:paraId="7867BB4F" w14:textId="6D5E7102" w:rsidR="00681635" w:rsidRPr="00FE0E89" w:rsidDel="003F5904" w:rsidRDefault="00681635" w:rsidP="00681635">
            <w:pPr>
              <w:spacing w:after="0"/>
              <w:jc w:val="center"/>
              <w:rPr>
                <w:del w:id="2416" w:author="Thorsten Hertel" w:date="2019-05-15T18:54:00Z"/>
                <w:rFonts w:eastAsia="Times New Roman"/>
                <w:color w:val="000000"/>
              </w:rPr>
            </w:pPr>
            <w:del w:id="2417" w:author="Thorsten Hertel" w:date="2019-05-15T18:54:00Z">
              <w:r w:rsidDel="003F5904">
                <w:rPr>
                  <w:rFonts w:ascii="Calibri" w:hAnsi="Calibri" w:cs="Calibri"/>
                  <w:color w:val="000000"/>
                  <w:sz w:val="22"/>
                  <w:szCs w:val="22"/>
                </w:rPr>
                <w:delText>95.77</w:delText>
              </w:r>
            </w:del>
          </w:p>
        </w:tc>
        <w:tc>
          <w:tcPr>
            <w:tcW w:w="1442" w:type="dxa"/>
            <w:gridSpan w:val="2"/>
            <w:shd w:val="clear" w:color="auto" w:fill="auto"/>
            <w:noWrap/>
            <w:vAlign w:val="bottom"/>
          </w:tcPr>
          <w:p w14:paraId="3E89B5A4" w14:textId="4E4E6350" w:rsidR="00681635" w:rsidRPr="00FE0E89" w:rsidDel="003F5904" w:rsidRDefault="00681635" w:rsidP="00681635">
            <w:pPr>
              <w:spacing w:after="0"/>
              <w:jc w:val="center"/>
              <w:rPr>
                <w:del w:id="2418" w:author="Thorsten Hertel" w:date="2019-05-15T18:54:00Z"/>
                <w:rFonts w:eastAsia="Times New Roman"/>
                <w:color w:val="000000"/>
              </w:rPr>
            </w:pPr>
            <w:del w:id="2419" w:author="Thorsten Hertel" w:date="2019-05-15T18:54:00Z">
              <w:r w:rsidDel="003F5904">
                <w:rPr>
                  <w:rFonts w:ascii="Calibri" w:hAnsi="Calibri" w:cs="Calibri"/>
                  <w:color w:val="000000"/>
                  <w:sz w:val="22"/>
                  <w:szCs w:val="22"/>
                </w:rPr>
                <w:delText>120.06</w:delText>
              </w:r>
            </w:del>
          </w:p>
        </w:tc>
        <w:tc>
          <w:tcPr>
            <w:tcW w:w="1053" w:type="dxa"/>
            <w:shd w:val="clear" w:color="auto" w:fill="auto"/>
            <w:noWrap/>
            <w:vAlign w:val="bottom"/>
          </w:tcPr>
          <w:p w14:paraId="440A3CCE" w14:textId="5BCF7AC0" w:rsidR="00681635" w:rsidRPr="00FE0E89" w:rsidDel="003F5904" w:rsidRDefault="00681635" w:rsidP="00681635">
            <w:pPr>
              <w:spacing w:after="0"/>
              <w:jc w:val="center"/>
              <w:rPr>
                <w:del w:id="2420" w:author="Thorsten Hertel" w:date="2019-05-15T18:54:00Z"/>
                <w:rFonts w:eastAsia="Times New Roman"/>
                <w:color w:val="000000"/>
              </w:rPr>
            </w:pPr>
            <w:del w:id="2421" w:author="Thorsten Hertel" w:date="2019-05-15T18:54:00Z">
              <w:r w:rsidDel="003F5904">
                <w:rPr>
                  <w:rFonts w:ascii="Calibri" w:hAnsi="Calibri" w:cs="Calibri"/>
                  <w:color w:val="000000"/>
                  <w:sz w:val="22"/>
                  <w:szCs w:val="22"/>
                </w:rPr>
                <w:delText>60.83</w:delText>
              </w:r>
            </w:del>
          </w:p>
        </w:tc>
      </w:tr>
      <w:tr w:rsidR="00681635" w:rsidRPr="004E3390" w:rsidDel="003F5904" w14:paraId="7958E233" w14:textId="39FFF9D4" w:rsidTr="00D21AFC">
        <w:trPr>
          <w:trHeight w:val="290"/>
          <w:del w:id="2422" w:author="Thorsten Hertel" w:date="2019-05-15T18:54:00Z"/>
        </w:trPr>
        <w:tc>
          <w:tcPr>
            <w:tcW w:w="945" w:type="dxa"/>
            <w:shd w:val="clear" w:color="auto" w:fill="auto"/>
            <w:noWrap/>
            <w:vAlign w:val="bottom"/>
            <w:hideMark/>
          </w:tcPr>
          <w:p w14:paraId="33BC68E5" w14:textId="54F25DC5" w:rsidR="00681635" w:rsidRPr="00FE0E89" w:rsidDel="003F5904" w:rsidRDefault="00681635" w:rsidP="00681635">
            <w:pPr>
              <w:spacing w:after="0"/>
              <w:jc w:val="center"/>
              <w:rPr>
                <w:del w:id="2423" w:author="Thorsten Hertel" w:date="2019-05-15T18:54:00Z"/>
                <w:rFonts w:eastAsia="Times New Roman"/>
                <w:color w:val="000000"/>
              </w:rPr>
            </w:pPr>
            <w:del w:id="2424" w:author="Thorsten Hertel" w:date="2019-05-15T18:54:00Z">
              <w:r w:rsidRPr="00FE0E89" w:rsidDel="003F5904">
                <w:rPr>
                  <w:rFonts w:eastAsia="Times New Roman"/>
                  <w:color w:val="000000"/>
                </w:rPr>
                <w:delText>14</w:delText>
              </w:r>
            </w:del>
          </w:p>
        </w:tc>
        <w:tc>
          <w:tcPr>
            <w:tcW w:w="1486" w:type="dxa"/>
            <w:gridSpan w:val="2"/>
            <w:shd w:val="clear" w:color="auto" w:fill="auto"/>
            <w:noWrap/>
            <w:vAlign w:val="bottom"/>
          </w:tcPr>
          <w:p w14:paraId="5E10E29F" w14:textId="488BE412" w:rsidR="00681635" w:rsidRPr="00FE0E89" w:rsidDel="003F5904" w:rsidRDefault="00681635" w:rsidP="00681635">
            <w:pPr>
              <w:spacing w:after="0"/>
              <w:jc w:val="center"/>
              <w:rPr>
                <w:del w:id="2425" w:author="Thorsten Hertel" w:date="2019-05-15T18:54:00Z"/>
                <w:rFonts w:eastAsia="Times New Roman"/>
                <w:color w:val="000000"/>
              </w:rPr>
            </w:pPr>
            <w:del w:id="2426" w:author="Thorsten Hertel" w:date="2019-05-15T18:54:00Z">
              <w:r w:rsidDel="003F5904">
                <w:rPr>
                  <w:rFonts w:ascii="Calibri" w:hAnsi="Calibri" w:cs="Calibri"/>
                  <w:color w:val="000000"/>
                  <w:sz w:val="22"/>
                  <w:szCs w:val="22"/>
                </w:rPr>
                <w:delText>74.8260</w:delText>
              </w:r>
            </w:del>
          </w:p>
        </w:tc>
        <w:tc>
          <w:tcPr>
            <w:tcW w:w="1442" w:type="dxa"/>
            <w:gridSpan w:val="2"/>
            <w:shd w:val="clear" w:color="auto" w:fill="auto"/>
            <w:noWrap/>
            <w:vAlign w:val="bottom"/>
          </w:tcPr>
          <w:p w14:paraId="48D2C7E6" w14:textId="1ACC9738" w:rsidR="00681635" w:rsidRPr="00FE0E89" w:rsidDel="003F5904" w:rsidRDefault="00681635" w:rsidP="00681635">
            <w:pPr>
              <w:spacing w:after="0"/>
              <w:jc w:val="center"/>
              <w:rPr>
                <w:del w:id="2427" w:author="Thorsten Hertel" w:date="2019-05-15T18:54:00Z"/>
                <w:rFonts w:eastAsia="Times New Roman"/>
                <w:color w:val="000000"/>
              </w:rPr>
            </w:pPr>
            <w:del w:id="2428" w:author="Thorsten Hertel" w:date="2019-05-15T18:54:00Z">
              <w:r w:rsidDel="003F5904">
                <w:rPr>
                  <w:rFonts w:ascii="Calibri" w:hAnsi="Calibri" w:cs="Calibri"/>
                  <w:color w:val="000000"/>
                  <w:sz w:val="22"/>
                  <w:szCs w:val="22"/>
                </w:rPr>
                <w:delText>-15.2</w:delText>
              </w:r>
            </w:del>
          </w:p>
        </w:tc>
        <w:tc>
          <w:tcPr>
            <w:tcW w:w="1508" w:type="dxa"/>
            <w:gridSpan w:val="2"/>
            <w:shd w:val="clear" w:color="auto" w:fill="auto"/>
            <w:noWrap/>
            <w:vAlign w:val="bottom"/>
          </w:tcPr>
          <w:p w14:paraId="594BB019" w14:textId="54515D75" w:rsidR="00681635" w:rsidRPr="00FE0E89" w:rsidDel="003F5904" w:rsidRDefault="00681635" w:rsidP="00681635">
            <w:pPr>
              <w:spacing w:after="0"/>
              <w:jc w:val="center"/>
              <w:rPr>
                <w:del w:id="2429" w:author="Thorsten Hertel" w:date="2019-05-15T18:54:00Z"/>
                <w:rFonts w:eastAsia="Times New Roman"/>
                <w:color w:val="000000"/>
              </w:rPr>
            </w:pPr>
            <w:del w:id="2430" w:author="Thorsten Hertel" w:date="2019-05-15T18:54:00Z">
              <w:r w:rsidDel="003F5904">
                <w:rPr>
                  <w:rFonts w:ascii="Calibri" w:hAnsi="Calibri" w:cs="Calibri"/>
                  <w:color w:val="000000"/>
                  <w:sz w:val="22"/>
                  <w:szCs w:val="22"/>
                </w:rPr>
                <w:delText>-98.18</w:delText>
              </w:r>
            </w:del>
          </w:p>
        </w:tc>
        <w:tc>
          <w:tcPr>
            <w:tcW w:w="1573" w:type="dxa"/>
            <w:gridSpan w:val="2"/>
            <w:shd w:val="clear" w:color="auto" w:fill="auto"/>
            <w:noWrap/>
            <w:vAlign w:val="bottom"/>
          </w:tcPr>
          <w:p w14:paraId="47AF9E5A" w14:textId="7E006C58" w:rsidR="00681635" w:rsidRPr="00FE0E89" w:rsidDel="003F5904" w:rsidRDefault="00681635" w:rsidP="00681635">
            <w:pPr>
              <w:spacing w:after="0"/>
              <w:jc w:val="center"/>
              <w:rPr>
                <w:del w:id="2431" w:author="Thorsten Hertel" w:date="2019-05-15T18:54:00Z"/>
                <w:rFonts w:eastAsia="Times New Roman"/>
                <w:color w:val="000000"/>
              </w:rPr>
            </w:pPr>
            <w:del w:id="2432" w:author="Thorsten Hertel" w:date="2019-05-15T18:54:00Z">
              <w:r w:rsidDel="003F5904">
                <w:rPr>
                  <w:rFonts w:ascii="Calibri" w:hAnsi="Calibri" w:cs="Calibri"/>
                  <w:color w:val="000000"/>
                  <w:sz w:val="22"/>
                  <w:szCs w:val="22"/>
                </w:rPr>
                <w:delText>125.3</w:delText>
              </w:r>
              <w:r w:rsidR="00485AC6" w:rsidDel="003F5904">
                <w:rPr>
                  <w:rFonts w:ascii="Calibri" w:hAnsi="Calibri" w:cs="Calibri"/>
                  <w:color w:val="000000"/>
                  <w:sz w:val="22"/>
                  <w:szCs w:val="22"/>
                </w:rPr>
                <w:delText>1</w:delText>
              </w:r>
            </w:del>
          </w:p>
        </w:tc>
        <w:tc>
          <w:tcPr>
            <w:tcW w:w="1442" w:type="dxa"/>
            <w:gridSpan w:val="2"/>
            <w:shd w:val="clear" w:color="auto" w:fill="auto"/>
            <w:noWrap/>
            <w:vAlign w:val="bottom"/>
          </w:tcPr>
          <w:p w14:paraId="375AB26B" w14:textId="29D2F9A1" w:rsidR="00681635" w:rsidRPr="00FE0E89" w:rsidDel="003F5904" w:rsidRDefault="00681635" w:rsidP="00681635">
            <w:pPr>
              <w:spacing w:after="0"/>
              <w:jc w:val="center"/>
              <w:rPr>
                <w:del w:id="2433" w:author="Thorsten Hertel" w:date="2019-05-15T18:54:00Z"/>
                <w:rFonts w:eastAsia="Times New Roman"/>
                <w:color w:val="000000"/>
              </w:rPr>
            </w:pPr>
            <w:del w:id="2434" w:author="Thorsten Hertel" w:date="2019-05-15T18:54:00Z">
              <w:r w:rsidDel="003F5904">
                <w:rPr>
                  <w:rFonts w:ascii="Calibri" w:hAnsi="Calibri" w:cs="Calibri"/>
                  <w:color w:val="000000"/>
                  <w:sz w:val="22"/>
                  <w:szCs w:val="22"/>
                </w:rPr>
                <w:delText>122.50</w:delText>
              </w:r>
            </w:del>
          </w:p>
        </w:tc>
        <w:tc>
          <w:tcPr>
            <w:tcW w:w="1053" w:type="dxa"/>
            <w:shd w:val="clear" w:color="auto" w:fill="auto"/>
            <w:noWrap/>
            <w:vAlign w:val="bottom"/>
          </w:tcPr>
          <w:p w14:paraId="2D7B96E7" w14:textId="541EBB30" w:rsidR="00681635" w:rsidRPr="00FE0E89" w:rsidDel="003F5904" w:rsidRDefault="00681635" w:rsidP="00681635">
            <w:pPr>
              <w:spacing w:after="0"/>
              <w:jc w:val="center"/>
              <w:rPr>
                <w:del w:id="2435" w:author="Thorsten Hertel" w:date="2019-05-15T18:54:00Z"/>
                <w:rFonts w:eastAsia="Times New Roman"/>
                <w:color w:val="000000"/>
              </w:rPr>
            </w:pPr>
            <w:del w:id="2436" w:author="Thorsten Hertel" w:date="2019-05-15T18:54:00Z">
              <w:r w:rsidDel="003F5904">
                <w:rPr>
                  <w:rFonts w:ascii="Calibri" w:hAnsi="Calibri" w:cs="Calibri"/>
                  <w:color w:val="000000"/>
                  <w:sz w:val="22"/>
                  <w:szCs w:val="22"/>
                </w:rPr>
                <w:delText>126.35</w:delText>
              </w:r>
            </w:del>
          </w:p>
        </w:tc>
      </w:tr>
      <w:tr w:rsidR="00681635" w:rsidRPr="004E3390" w:rsidDel="003F5904" w14:paraId="43F4127E" w14:textId="675F1B35" w:rsidTr="00D21AFC">
        <w:trPr>
          <w:trHeight w:val="290"/>
          <w:del w:id="2437" w:author="Thorsten Hertel" w:date="2019-05-15T18:54:00Z"/>
        </w:trPr>
        <w:tc>
          <w:tcPr>
            <w:tcW w:w="945" w:type="dxa"/>
            <w:shd w:val="clear" w:color="auto" w:fill="auto"/>
            <w:noWrap/>
            <w:vAlign w:val="bottom"/>
            <w:hideMark/>
          </w:tcPr>
          <w:p w14:paraId="61EAA6E7" w14:textId="63E8FE46" w:rsidR="00681635" w:rsidRPr="00FE0E89" w:rsidDel="003F5904" w:rsidRDefault="00681635" w:rsidP="00681635">
            <w:pPr>
              <w:spacing w:after="0"/>
              <w:jc w:val="center"/>
              <w:rPr>
                <w:del w:id="2438" w:author="Thorsten Hertel" w:date="2019-05-15T18:54:00Z"/>
                <w:rFonts w:eastAsia="Times New Roman"/>
                <w:color w:val="000000"/>
              </w:rPr>
            </w:pPr>
            <w:del w:id="2439" w:author="Thorsten Hertel" w:date="2019-05-15T18:54:00Z">
              <w:r w:rsidRPr="00FE0E89" w:rsidDel="003F5904">
                <w:rPr>
                  <w:rFonts w:eastAsia="Times New Roman"/>
                  <w:color w:val="000000"/>
                </w:rPr>
                <w:delText>15</w:delText>
              </w:r>
            </w:del>
          </w:p>
        </w:tc>
        <w:tc>
          <w:tcPr>
            <w:tcW w:w="1486" w:type="dxa"/>
            <w:gridSpan w:val="2"/>
            <w:shd w:val="clear" w:color="auto" w:fill="auto"/>
            <w:noWrap/>
            <w:vAlign w:val="bottom"/>
          </w:tcPr>
          <w:p w14:paraId="0211C6CF" w14:textId="649D2772" w:rsidR="00681635" w:rsidRPr="00FE0E89" w:rsidDel="003F5904" w:rsidRDefault="00681635" w:rsidP="00681635">
            <w:pPr>
              <w:spacing w:after="0"/>
              <w:jc w:val="center"/>
              <w:rPr>
                <w:del w:id="2440" w:author="Thorsten Hertel" w:date="2019-05-15T18:54:00Z"/>
                <w:rFonts w:eastAsia="Times New Roman"/>
                <w:color w:val="000000"/>
              </w:rPr>
            </w:pPr>
            <w:del w:id="2441" w:author="Thorsten Hertel" w:date="2019-05-15T18:54:00Z">
              <w:r w:rsidDel="003F5904">
                <w:rPr>
                  <w:rFonts w:ascii="Calibri" w:hAnsi="Calibri" w:cs="Calibri"/>
                  <w:color w:val="000000"/>
                  <w:sz w:val="22"/>
                  <w:szCs w:val="22"/>
                </w:rPr>
                <w:delText>75.3570</w:delText>
              </w:r>
            </w:del>
          </w:p>
        </w:tc>
        <w:tc>
          <w:tcPr>
            <w:tcW w:w="1442" w:type="dxa"/>
            <w:gridSpan w:val="2"/>
            <w:shd w:val="clear" w:color="auto" w:fill="auto"/>
            <w:noWrap/>
            <w:vAlign w:val="bottom"/>
          </w:tcPr>
          <w:p w14:paraId="7F04B356" w14:textId="09958820" w:rsidR="00681635" w:rsidRPr="00FE0E89" w:rsidDel="003F5904" w:rsidRDefault="00681635" w:rsidP="00681635">
            <w:pPr>
              <w:spacing w:after="0"/>
              <w:jc w:val="center"/>
              <w:rPr>
                <w:del w:id="2442" w:author="Thorsten Hertel" w:date="2019-05-15T18:54:00Z"/>
                <w:rFonts w:eastAsia="Times New Roman"/>
                <w:color w:val="000000"/>
              </w:rPr>
            </w:pPr>
            <w:del w:id="2443" w:author="Thorsten Hertel" w:date="2019-05-15T18:54:00Z">
              <w:r w:rsidDel="003F5904">
                <w:rPr>
                  <w:rFonts w:ascii="Calibri" w:hAnsi="Calibri" w:cs="Calibri"/>
                  <w:color w:val="000000"/>
                  <w:sz w:val="22"/>
                  <w:szCs w:val="22"/>
                </w:rPr>
                <w:delText>-10.8</w:delText>
              </w:r>
            </w:del>
          </w:p>
        </w:tc>
        <w:tc>
          <w:tcPr>
            <w:tcW w:w="1508" w:type="dxa"/>
            <w:gridSpan w:val="2"/>
            <w:shd w:val="clear" w:color="auto" w:fill="auto"/>
            <w:noWrap/>
            <w:vAlign w:val="bottom"/>
          </w:tcPr>
          <w:p w14:paraId="7260D6AA" w14:textId="717CBDDC" w:rsidR="00681635" w:rsidRPr="00FE0E89" w:rsidDel="003F5904" w:rsidRDefault="00681635" w:rsidP="00681635">
            <w:pPr>
              <w:spacing w:after="0"/>
              <w:jc w:val="center"/>
              <w:rPr>
                <w:del w:id="2444" w:author="Thorsten Hertel" w:date="2019-05-15T18:54:00Z"/>
                <w:rFonts w:eastAsia="Times New Roman"/>
                <w:color w:val="000000"/>
              </w:rPr>
            </w:pPr>
            <w:del w:id="2445" w:author="Thorsten Hertel" w:date="2019-05-15T18:54:00Z">
              <w:r w:rsidDel="003F5904">
                <w:rPr>
                  <w:rFonts w:ascii="Calibri" w:hAnsi="Calibri" w:cs="Calibri"/>
                  <w:color w:val="000000"/>
                  <w:sz w:val="22"/>
                  <w:szCs w:val="22"/>
                </w:rPr>
                <w:delText>-74.3</w:delText>
              </w:r>
              <w:r w:rsidR="00485AC6" w:rsidDel="003F5904">
                <w:rPr>
                  <w:rFonts w:ascii="Calibri" w:hAnsi="Calibri" w:cs="Calibri"/>
                  <w:color w:val="000000"/>
                  <w:sz w:val="22"/>
                  <w:szCs w:val="22"/>
                </w:rPr>
                <w:delText>7</w:delText>
              </w:r>
            </w:del>
          </w:p>
        </w:tc>
        <w:tc>
          <w:tcPr>
            <w:tcW w:w="1573" w:type="dxa"/>
            <w:gridSpan w:val="2"/>
            <w:shd w:val="clear" w:color="auto" w:fill="auto"/>
            <w:noWrap/>
            <w:vAlign w:val="bottom"/>
          </w:tcPr>
          <w:p w14:paraId="0818223C" w14:textId="4FD13D83" w:rsidR="00681635" w:rsidRPr="00FE0E89" w:rsidDel="003F5904" w:rsidRDefault="00681635" w:rsidP="00681635">
            <w:pPr>
              <w:spacing w:after="0"/>
              <w:jc w:val="center"/>
              <w:rPr>
                <w:del w:id="2446" w:author="Thorsten Hertel" w:date="2019-05-15T18:54:00Z"/>
                <w:rFonts w:eastAsia="Times New Roman"/>
                <w:color w:val="000000"/>
              </w:rPr>
            </w:pPr>
            <w:del w:id="2447" w:author="Thorsten Hertel" w:date="2019-05-15T18:54:00Z">
              <w:r w:rsidDel="003F5904">
                <w:rPr>
                  <w:rFonts w:ascii="Calibri" w:hAnsi="Calibri" w:cs="Calibri"/>
                  <w:color w:val="000000"/>
                  <w:sz w:val="22"/>
                  <w:szCs w:val="22"/>
                </w:rPr>
                <w:delText>-71.4</w:delText>
              </w:r>
              <w:r w:rsidR="00485AC6" w:rsidDel="003F5904">
                <w:rPr>
                  <w:rFonts w:ascii="Calibri" w:hAnsi="Calibri" w:cs="Calibri"/>
                  <w:color w:val="000000"/>
                  <w:sz w:val="22"/>
                  <w:szCs w:val="22"/>
                </w:rPr>
                <w:delText>3</w:delText>
              </w:r>
            </w:del>
          </w:p>
        </w:tc>
        <w:tc>
          <w:tcPr>
            <w:tcW w:w="1442" w:type="dxa"/>
            <w:gridSpan w:val="2"/>
            <w:shd w:val="clear" w:color="auto" w:fill="auto"/>
            <w:noWrap/>
            <w:vAlign w:val="bottom"/>
          </w:tcPr>
          <w:p w14:paraId="20E60F9F" w14:textId="6F3BF01D" w:rsidR="00681635" w:rsidRPr="00FE0E89" w:rsidDel="003F5904" w:rsidRDefault="00681635" w:rsidP="00681635">
            <w:pPr>
              <w:spacing w:after="0"/>
              <w:jc w:val="center"/>
              <w:rPr>
                <w:del w:id="2448" w:author="Thorsten Hertel" w:date="2019-05-15T18:54:00Z"/>
                <w:rFonts w:eastAsia="Times New Roman"/>
                <w:color w:val="000000"/>
              </w:rPr>
            </w:pPr>
            <w:del w:id="2449" w:author="Thorsten Hertel" w:date="2019-05-15T18:54:00Z">
              <w:r w:rsidDel="003F5904">
                <w:rPr>
                  <w:rFonts w:ascii="Calibri" w:hAnsi="Calibri" w:cs="Calibri"/>
                  <w:color w:val="000000"/>
                  <w:sz w:val="22"/>
                  <w:szCs w:val="22"/>
                </w:rPr>
                <w:delText>76.19</w:delText>
              </w:r>
            </w:del>
          </w:p>
        </w:tc>
        <w:tc>
          <w:tcPr>
            <w:tcW w:w="1053" w:type="dxa"/>
            <w:shd w:val="clear" w:color="auto" w:fill="auto"/>
            <w:noWrap/>
            <w:vAlign w:val="bottom"/>
          </w:tcPr>
          <w:p w14:paraId="34F2069A" w14:textId="6968750B" w:rsidR="00681635" w:rsidRPr="00FE0E89" w:rsidDel="003F5904" w:rsidRDefault="00681635" w:rsidP="00681635">
            <w:pPr>
              <w:spacing w:after="0"/>
              <w:jc w:val="center"/>
              <w:rPr>
                <w:del w:id="2450" w:author="Thorsten Hertel" w:date="2019-05-15T18:54:00Z"/>
                <w:rFonts w:eastAsia="Times New Roman"/>
                <w:color w:val="000000"/>
              </w:rPr>
            </w:pPr>
            <w:del w:id="2451" w:author="Thorsten Hertel" w:date="2019-05-15T18:54:00Z">
              <w:r w:rsidDel="003F5904">
                <w:rPr>
                  <w:rFonts w:ascii="Calibri" w:hAnsi="Calibri" w:cs="Calibri"/>
                  <w:color w:val="000000"/>
                  <w:sz w:val="22"/>
                  <w:szCs w:val="22"/>
                </w:rPr>
                <w:delText>108.4</w:delText>
              </w:r>
              <w:r w:rsidR="002923E3" w:rsidDel="003F5904">
                <w:rPr>
                  <w:rFonts w:ascii="Calibri" w:hAnsi="Calibri" w:cs="Calibri"/>
                  <w:color w:val="000000"/>
                  <w:sz w:val="22"/>
                  <w:szCs w:val="22"/>
                </w:rPr>
                <w:delText>2</w:delText>
              </w:r>
            </w:del>
          </w:p>
        </w:tc>
      </w:tr>
      <w:tr w:rsidR="00681635" w:rsidRPr="004E3390" w:rsidDel="003F5904" w14:paraId="54E386E7" w14:textId="7CECB1F1" w:rsidTr="00D21AFC">
        <w:trPr>
          <w:trHeight w:val="290"/>
          <w:del w:id="2452" w:author="Thorsten Hertel" w:date="2019-05-15T18:54:00Z"/>
        </w:trPr>
        <w:tc>
          <w:tcPr>
            <w:tcW w:w="945" w:type="dxa"/>
            <w:shd w:val="clear" w:color="auto" w:fill="auto"/>
            <w:noWrap/>
            <w:vAlign w:val="bottom"/>
            <w:hideMark/>
          </w:tcPr>
          <w:p w14:paraId="05764FBB" w14:textId="1185CC6A" w:rsidR="00681635" w:rsidRPr="00FE0E89" w:rsidDel="003F5904" w:rsidRDefault="00681635" w:rsidP="00681635">
            <w:pPr>
              <w:spacing w:after="0"/>
              <w:jc w:val="center"/>
              <w:rPr>
                <w:del w:id="2453" w:author="Thorsten Hertel" w:date="2019-05-15T18:54:00Z"/>
                <w:rFonts w:eastAsia="Times New Roman"/>
                <w:color w:val="000000"/>
              </w:rPr>
            </w:pPr>
            <w:del w:id="2454" w:author="Thorsten Hertel" w:date="2019-05-15T18:54:00Z">
              <w:r w:rsidRPr="00FE0E89" w:rsidDel="003F5904">
                <w:rPr>
                  <w:rFonts w:eastAsia="Times New Roman"/>
                  <w:color w:val="000000"/>
                </w:rPr>
                <w:delText>16</w:delText>
              </w:r>
            </w:del>
          </w:p>
        </w:tc>
        <w:tc>
          <w:tcPr>
            <w:tcW w:w="1486" w:type="dxa"/>
            <w:gridSpan w:val="2"/>
            <w:shd w:val="clear" w:color="auto" w:fill="auto"/>
            <w:noWrap/>
            <w:vAlign w:val="bottom"/>
          </w:tcPr>
          <w:p w14:paraId="26DD7840" w14:textId="7122394B" w:rsidR="00681635" w:rsidRPr="00FE0E89" w:rsidDel="003F5904" w:rsidRDefault="00681635" w:rsidP="00681635">
            <w:pPr>
              <w:spacing w:after="0"/>
              <w:jc w:val="center"/>
              <w:rPr>
                <w:del w:id="2455" w:author="Thorsten Hertel" w:date="2019-05-15T18:54:00Z"/>
                <w:rFonts w:eastAsia="Times New Roman"/>
                <w:color w:val="000000"/>
              </w:rPr>
            </w:pPr>
            <w:del w:id="2456" w:author="Thorsten Hertel" w:date="2019-05-15T18:54:00Z">
              <w:r w:rsidDel="003F5904">
                <w:rPr>
                  <w:rFonts w:ascii="Calibri" w:hAnsi="Calibri" w:cs="Calibri"/>
                  <w:color w:val="000000"/>
                  <w:sz w:val="22"/>
                  <w:szCs w:val="22"/>
                </w:rPr>
                <w:delText>91.7460</w:delText>
              </w:r>
            </w:del>
          </w:p>
        </w:tc>
        <w:tc>
          <w:tcPr>
            <w:tcW w:w="1442" w:type="dxa"/>
            <w:gridSpan w:val="2"/>
            <w:shd w:val="clear" w:color="auto" w:fill="auto"/>
            <w:noWrap/>
            <w:vAlign w:val="bottom"/>
          </w:tcPr>
          <w:p w14:paraId="195AF563" w14:textId="287E33AA" w:rsidR="00681635" w:rsidRPr="00FE0E89" w:rsidDel="003F5904" w:rsidRDefault="00681635" w:rsidP="00681635">
            <w:pPr>
              <w:spacing w:after="0"/>
              <w:jc w:val="center"/>
              <w:rPr>
                <w:del w:id="2457" w:author="Thorsten Hertel" w:date="2019-05-15T18:54:00Z"/>
                <w:rFonts w:eastAsia="Times New Roman"/>
                <w:color w:val="000000"/>
              </w:rPr>
            </w:pPr>
            <w:del w:id="2458" w:author="Thorsten Hertel" w:date="2019-05-15T18:54:00Z">
              <w:r w:rsidDel="003F5904">
                <w:rPr>
                  <w:rFonts w:ascii="Calibri" w:hAnsi="Calibri" w:cs="Calibri"/>
                  <w:color w:val="000000"/>
                  <w:sz w:val="22"/>
                  <w:szCs w:val="22"/>
                </w:rPr>
                <w:delText>-11.3</w:delText>
              </w:r>
            </w:del>
          </w:p>
        </w:tc>
        <w:tc>
          <w:tcPr>
            <w:tcW w:w="1508" w:type="dxa"/>
            <w:gridSpan w:val="2"/>
            <w:shd w:val="clear" w:color="auto" w:fill="auto"/>
            <w:noWrap/>
            <w:vAlign w:val="bottom"/>
          </w:tcPr>
          <w:p w14:paraId="51848B0A" w14:textId="348494EB" w:rsidR="00681635" w:rsidRPr="00FE0E89" w:rsidDel="003F5904" w:rsidRDefault="00681635" w:rsidP="00681635">
            <w:pPr>
              <w:spacing w:after="0"/>
              <w:jc w:val="center"/>
              <w:rPr>
                <w:del w:id="2459" w:author="Thorsten Hertel" w:date="2019-05-15T18:54:00Z"/>
                <w:rFonts w:eastAsia="Times New Roman"/>
                <w:color w:val="000000"/>
              </w:rPr>
            </w:pPr>
            <w:del w:id="2460" w:author="Thorsten Hertel" w:date="2019-05-15T18:54:00Z">
              <w:r w:rsidDel="003F5904">
                <w:rPr>
                  <w:rFonts w:ascii="Calibri" w:hAnsi="Calibri" w:cs="Calibri"/>
                  <w:color w:val="000000"/>
                  <w:sz w:val="22"/>
                  <w:szCs w:val="22"/>
                </w:rPr>
                <w:delText>-77.8</w:delText>
              </w:r>
              <w:r w:rsidR="00485AC6" w:rsidDel="003F5904">
                <w:rPr>
                  <w:rFonts w:ascii="Calibri" w:hAnsi="Calibri" w:cs="Calibri"/>
                  <w:color w:val="000000"/>
                  <w:sz w:val="22"/>
                  <w:szCs w:val="22"/>
                </w:rPr>
                <w:delText>2</w:delText>
              </w:r>
            </w:del>
          </w:p>
        </w:tc>
        <w:tc>
          <w:tcPr>
            <w:tcW w:w="1573" w:type="dxa"/>
            <w:gridSpan w:val="2"/>
            <w:shd w:val="clear" w:color="auto" w:fill="auto"/>
            <w:noWrap/>
            <w:vAlign w:val="bottom"/>
          </w:tcPr>
          <w:p w14:paraId="64D6E1B0" w14:textId="5FE179D5" w:rsidR="00681635" w:rsidRPr="00FE0E89" w:rsidDel="003F5904" w:rsidRDefault="00681635" w:rsidP="00681635">
            <w:pPr>
              <w:spacing w:after="0"/>
              <w:jc w:val="center"/>
              <w:rPr>
                <w:del w:id="2461" w:author="Thorsten Hertel" w:date="2019-05-15T18:54:00Z"/>
                <w:rFonts w:eastAsia="Times New Roman"/>
                <w:color w:val="000000"/>
              </w:rPr>
            </w:pPr>
            <w:del w:id="2462" w:author="Thorsten Hertel" w:date="2019-05-15T18:54:00Z">
              <w:r w:rsidDel="003F5904">
                <w:rPr>
                  <w:rFonts w:ascii="Calibri" w:hAnsi="Calibri" w:cs="Calibri"/>
                  <w:color w:val="000000"/>
                  <w:sz w:val="22"/>
                  <w:szCs w:val="22"/>
                </w:rPr>
                <w:delText>-80.8</w:delText>
              </w:r>
              <w:r w:rsidR="00485AC6" w:rsidDel="003F5904">
                <w:rPr>
                  <w:rFonts w:ascii="Calibri" w:hAnsi="Calibri" w:cs="Calibri"/>
                  <w:color w:val="000000"/>
                  <w:sz w:val="22"/>
                  <w:szCs w:val="22"/>
                </w:rPr>
                <w:delText>8</w:delText>
              </w:r>
            </w:del>
          </w:p>
        </w:tc>
        <w:tc>
          <w:tcPr>
            <w:tcW w:w="1442" w:type="dxa"/>
            <w:gridSpan w:val="2"/>
            <w:shd w:val="clear" w:color="auto" w:fill="auto"/>
            <w:noWrap/>
            <w:vAlign w:val="bottom"/>
          </w:tcPr>
          <w:p w14:paraId="229CFBB9" w14:textId="1CFF0BA0" w:rsidR="00681635" w:rsidRPr="00FE0E89" w:rsidDel="003F5904" w:rsidRDefault="00681635" w:rsidP="00681635">
            <w:pPr>
              <w:spacing w:after="0"/>
              <w:jc w:val="center"/>
              <w:rPr>
                <w:del w:id="2463" w:author="Thorsten Hertel" w:date="2019-05-15T18:54:00Z"/>
                <w:rFonts w:eastAsia="Times New Roman"/>
                <w:color w:val="000000"/>
              </w:rPr>
            </w:pPr>
            <w:del w:id="2464" w:author="Thorsten Hertel" w:date="2019-05-15T18:54:00Z">
              <w:r w:rsidDel="003F5904">
                <w:rPr>
                  <w:rFonts w:ascii="Calibri" w:hAnsi="Calibri" w:cs="Calibri"/>
                  <w:color w:val="000000"/>
                  <w:sz w:val="22"/>
                  <w:szCs w:val="22"/>
                </w:rPr>
                <w:delText>73.3</w:delText>
              </w:r>
              <w:r w:rsidR="00485AC6" w:rsidDel="003F5904">
                <w:rPr>
                  <w:rFonts w:ascii="Calibri" w:hAnsi="Calibri" w:cs="Calibri"/>
                  <w:color w:val="000000"/>
                  <w:sz w:val="22"/>
                  <w:szCs w:val="22"/>
                </w:rPr>
                <w:delText>3</w:delText>
              </w:r>
            </w:del>
          </w:p>
        </w:tc>
        <w:tc>
          <w:tcPr>
            <w:tcW w:w="1053" w:type="dxa"/>
            <w:shd w:val="clear" w:color="auto" w:fill="auto"/>
            <w:noWrap/>
            <w:vAlign w:val="bottom"/>
          </w:tcPr>
          <w:p w14:paraId="7B71B96D" w14:textId="35A10294" w:rsidR="00681635" w:rsidRPr="00FE0E89" w:rsidDel="003F5904" w:rsidRDefault="00681635" w:rsidP="00681635">
            <w:pPr>
              <w:spacing w:after="0"/>
              <w:jc w:val="center"/>
              <w:rPr>
                <w:del w:id="2465" w:author="Thorsten Hertel" w:date="2019-05-15T18:54:00Z"/>
                <w:rFonts w:eastAsia="Times New Roman"/>
                <w:color w:val="000000"/>
              </w:rPr>
            </w:pPr>
            <w:del w:id="2466" w:author="Thorsten Hertel" w:date="2019-05-15T18:54:00Z">
              <w:r w:rsidDel="003F5904">
                <w:rPr>
                  <w:rFonts w:ascii="Calibri" w:hAnsi="Calibri" w:cs="Calibri"/>
                  <w:color w:val="000000"/>
                  <w:sz w:val="22"/>
                  <w:szCs w:val="22"/>
                </w:rPr>
                <w:delText>112.1</w:delText>
              </w:r>
              <w:r w:rsidR="002923E3" w:rsidDel="003F5904">
                <w:rPr>
                  <w:rFonts w:ascii="Calibri" w:hAnsi="Calibri" w:cs="Calibri"/>
                  <w:color w:val="000000"/>
                  <w:sz w:val="22"/>
                  <w:szCs w:val="22"/>
                </w:rPr>
                <w:delText>2</w:delText>
              </w:r>
            </w:del>
          </w:p>
        </w:tc>
      </w:tr>
      <w:tr w:rsidR="00681635" w:rsidRPr="004E3390" w:rsidDel="003F5904" w14:paraId="3AB806C9" w14:textId="17E75E38" w:rsidTr="00D21AFC">
        <w:trPr>
          <w:trHeight w:val="290"/>
          <w:del w:id="2467" w:author="Thorsten Hertel" w:date="2019-05-15T18:54:00Z"/>
        </w:trPr>
        <w:tc>
          <w:tcPr>
            <w:tcW w:w="945" w:type="dxa"/>
            <w:shd w:val="clear" w:color="auto" w:fill="auto"/>
            <w:noWrap/>
            <w:vAlign w:val="bottom"/>
            <w:hideMark/>
          </w:tcPr>
          <w:p w14:paraId="37BB32F2" w14:textId="28D08B80" w:rsidR="00681635" w:rsidRPr="00FE0E89" w:rsidDel="003F5904" w:rsidRDefault="00681635" w:rsidP="00681635">
            <w:pPr>
              <w:spacing w:after="0"/>
              <w:jc w:val="center"/>
              <w:rPr>
                <w:del w:id="2468" w:author="Thorsten Hertel" w:date="2019-05-15T18:54:00Z"/>
                <w:rFonts w:eastAsia="Times New Roman"/>
                <w:color w:val="000000"/>
              </w:rPr>
            </w:pPr>
            <w:del w:id="2469" w:author="Thorsten Hertel" w:date="2019-05-15T18:54:00Z">
              <w:r w:rsidRPr="00FE0E89" w:rsidDel="003F5904">
                <w:rPr>
                  <w:rFonts w:eastAsia="Times New Roman"/>
                  <w:color w:val="000000"/>
                </w:rPr>
                <w:delText>17</w:delText>
              </w:r>
            </w:del>
          </w:p>
        </w:tc>
        <w:tc>
          <w:tcPr>
            <w:tcW w:w="1486" w:type="dxa"/>
            <w:gridSpan w:val="2"/>
            <w:shd w:val="clear" w:color="auto" w:fill="auto"/>
            <w:noWrap/>
            <w:vAlign w:val="bottom"/>
          </w:tcPr>
          <w:p w14:paraId="239E3E64" w14:textId="6D5A5102" w:rsidR="00681635" w:rsidRPr="00FE0E89" w:rsidDel="003F5904" w:rsidRDefault="00681635" w:rsidP="00681635">
            <w:pPr>
              <w:spacing w:after="0"/>
              <w:jc w:val="center"/>
              <w:rPr>
                <w:del w:id="2470" w:author="Thorsten Hertel" w:date="2019-05-15T18:54:00Z"/>
                <w:rFonts w:eastAsia="Times New Roman"/>
                <w:color w:val="000000"/>
              </w:rPr>
            </w:pPr>
            <w:del w:id="2471" w:author="Thorsten Hertel" w:date="2019-05-15T18:54:00Z">
              <w:r w:rsidDel="003F5904">
                <w:rPr>
                  <w:rFonts w:ascii="Calibri" w:hAnsi="Calibri" w:cs="Calibri"/>
                  <w:color w:val="000000"/>
                  <w:sz w:val="22"/>
                  <w:szCs w:val="22"/>
                </w:rPr>
                <w:delText>122.4300</w:delText>
              </w:r>
            </w:del>
          </w:p>
        </w:tc>
        <w:tc>
          <w:tcPr>
            <w:tcW w:w="1442" w:type="dxa"/>
            <w:gridSpan w:val="2"/>
            <w:shd w:val="clear" w:color="auto" w:fill="auto"/>
            <w:noWrap/>
            <w:vAlign w:val="bottom"/>
          </w:tcPr>
          <w:p w14:paraId="08CC38F4" w14:textId="6076D79E" w:rsidR="00681635" w:rsidRPr="00FE0E89" w:rsidDel="003F5904" w:rsidRDefault="00681635" w:rsidP="00681635">
            <w:pPr>
              <w:spacing w:after="0"/>
              <w:jc w:val="center"/>
              <w:rPr>
                <w:del w:id="2472" w:author="Thorsten Hertel" w:date="2019-05-15T18:54:00Z"/>
                <w:rFonts w:eastAsia="Times New Roman"/>
                <w:color w:val="000000"/>
              </w:rPr>
            </w:pPr>
            <w:del w:id="2473" w:author="Thorsten Hertel" w:date="2019-05-15T18:54:00Z">
              <w:r w:rsidDel="003F5904">
                <w:rPr>
                  <w:rFonts w:ascii="Calibri" w:hAnsi="Calibri" w:cs="Calibri"/>
                  <w:color w:val="000000"/>
                  <w:sz w:val="22"/>
                  <w:szCs w:val="22"/>
                </w:rPr>
                <w:delText>-12.7</w:delText>
              </w:r>
            </w:del>
          </w:p>
        </w:tc>
        <w:tc>
          <w:tcPr>
            <w:tcW w:w="1508" w:type="dxa"/>
            <w:gridSpan w:val="2"/>
            <w:shd w:val="clear" w:color="auto" w:fill="auto"/>
            <w:noWrap/>
            <w:vAlign w:val="bottom"/>
          </w:tcPr>
          <w:p w14:paraId="1DB1AC14" w14:textId="49F84718" w:rsidR="00681635" w:rsidRPr="00FE0E89" w:rsidDel="003F5904" w:rsidRDefault="00681635" w:rsidP="00681635">
            <w:pPr>
              <w:spacing w:after="0"/>
              <w:jc w:val="center"/>
              <w:rPr>
                <w:del w:id="2474" w:author="Thorsten Hertel" w:date="2019-05-15T18:54:00Z"/>
                <w:rFonts w:eastAsia="Times New Roman"/>
                <w:color w:val="000000"/>
              </w:rPr>
            </w:pPr>
            <w:del w:id="2475" w:author="Thorsten Hertel" w:date="2019-05-15T18:54:00Z">
              <w:r w:rsidDel="003F5904">
                <w:rPr>
                  <w:rFonts w:ascii="Calibri" w:hAnsi="Calibri" w:cs="Calibri"/>
                  <w:color w:val="000000"/>
                  <w:sz w:val="22"/>
                  <w:szCs w:val="22"/>
                </w:rPr>
                <w:delText>92.66</w:delText>
              </w:r>
            </w:del>
          </w:p>
        </w:tc>
        <w:tc>
          <w:tcPr>
            <w:tcW w:w="1573" w:type="dxa"/>
            <w:gridSpan w:val="2"/>
            <w:shd w:val="clear" w:color="auto" w:fill="auto"/>
            <w:noWrap/>
            <w:vAlign w:val="bottom"/>
          </w:tcPr>
          <w:p w14:paraId="44234106" w14:textId="3B3FBEAA" w:rsidR="00681635" w:rsidRPr="00FE0E89" w:rsidDel="003F5904" w:rsidRDefault="00681635" w:rsidP="00681635">
            <w:pPr>
              <w:spacing w:after="0"/>
              <w:jc w:val="center"/>
              <w:rPr>
                <w:del w:id="2476" w:author="Thorsten Hertel" w:date="2019-05-15T18:54:00Z"/>
                <w:rFonts w:eastAsia="Times New Roman"/>
                <w:color w:val="000000"/>
              </w:rPr>
            </w:pPr>
            <w:del w:id="2477" w:author="Thorsten Hertel" w:date="2019-05-15T18:54:00Z">
              <w:r w:rsidDel="003F5904">
                <w:rPr>
                  <w:rFonts w:ascii="Calibri" w:hAnsi="Calibri" w:cs="Calibri"/>
                  <w:color w:val="000000"/>
                  <w:sz w:val="22"/>
                  <w:szCs w:val="22"/>
                </w:rPr>
                <w:delText>-95.17</w:delText>
              </w:r>
            </w:del>
          </w:p>
        </w:tc>
        <w:tc>
          <w:tcPr>
            <w:tcW w:w="1442" w:type="dxa"/>
            <w:gridSpan w:val="2"/>
            <w:shd w:val="clear" w:color="auto" w:fill="auto"/>
            <w:noWrap/>
            <w:vAlign w:val="bottom"/>
          </w:tcPr>
          <w:p w14:paraId="17826124" w14:textId="7D134701" w:rsidR="00681635" w:rsidRPr="00FE0E89" w:rsidDel="003F5904" w:rsidRDefault="00681635" w:rsidP="00681635">
            <w:pPr>
              <w:spacing w:after="0"/>
              <w:jc w:val="center"/>
              <w:rPr>
                <w:del w:id="2478" w:author="Thorsten Hertel" w:date="2019-05-15T18:54:00Z"/>
                <w:rFonts w:eastAsia="Times New Roman"/>
                <w:color w:val="000000"/>
              </w:rPr>
            </w:pPr>
            <w:del w:id="2479" w:author="Thorsten Hertel" w:date="2019-05-15T18:54:00Z">
              <w:r w:rsidDel="003F5904">
                <w:rPr>
                  <w:rFonts w:ascii="Calibri" w:hAnsi="Calibri" w:cs="Calibri"/>
                  <w:color w:val="000000"/>
                  <w:sz w:val="22"/>
                  <w:szCs w:val="22"/>
                </w:rPr>
                <w:delText>74.55</w:delText>
              </w:r>
            </w:del>
          </w:p>
        </w:tc>
        <w:tc>
          <w:tcPr>
            <w:tcW w:w="1053" w:type="dxa"/>
            <w:shd w:val="clear" w:color="auto" w:fill="auto"/>
            <w:noWrap/>
            <w:vAlign w:val="bottom"/>
          </w:tcPr>
          <w:p w14:paraId="7FD5735F" w14:textId="5A52071A" w:rsidR="00681635" w:rsidRPr="00FE0E89" w:rsidDel="003F5904" w:rsidRDefault="00681635" w:rsidP="00681635">
            <w:pPr>
              <w:spacing w:after="0"/>
              <w:jc w:val="center"/>
              <w:rPr>
                <w:del w:id="2480" w:author="Thorsten Hertel" w:date="2019-05-15T18:54:00Z"/>
                <w:rFonts w:eastAsia="Times New Roman"/>
                <w:color w:val="000000"/>
              </w:rPr>
            </w:pPr>
            <w:del w:id="2481" w:author="Thorsten Hertel" w:date="2019-05-15T18:54:00Z">
              <w:r w:rsidDel="003F5904">
                <w:rPr>
                  <w:rFonts w:ascii="Calibri" w:hAnsi="Calibri" w:cs="Calibri"/>
                  <w:color w:val="000000"/>
                  <w:sz w:val="22"/>
                  <w:szCs w:val="22"/>
                </w:rPr>
                <w:delText>112.4</w:delText>
              </w:r>
              <w:r w:rsidR="002923E3" w:rsidDel="003F5904">
                <w:rPr>
                  <w:rFonts w:ascii="Calibri" w:hAnsi="Calibri" w:cs="Calibri"/>
                  <w:color w:val="000000"/>
                  <w:sz w:val="22"/>
                  <w:szCs w:val="22"/>
                </w:rPr>
                <w:delText>7</w:delText>
              </w:r>
            </w:del>
          </w:p>
        </w:tc>
      </w:tr>
      <w:tr w:rsidR="00681635" w:rsidRPr="004E3390" w:rsidDel="003F5904" w14:paraId="796D0FF7" w14:textId="1BF6104C" w:rsidTr="00D21AFC">
        <w:trPr>
          <w:trHeight w:val="290"/>
          <w:del w:id="2482" w:author="Thorsten Hertel" w:date="2019-05-15T18:54:00Z"/>
        </w:trPr>
        <w:tc>
          <w:tcPr>
            <w:tcW w:w="945" w:type="dxa"/>
            <w:shd w:val="clear" w:color="auto" w:fill="auto"/>
            <w:noWrap/>
            <w:vAlign w:val="bottom"/>
            <w:hideMark/>
          </w:tcPr>
          <w:p w14:paraId="40E92FDA" w14:textId="4AE6CC1B" w:rsidR="00681635" w:rsidRPr="00FE0E89" w:rsidDel="003F5904" w:rsidRDefault="00681635" w:rsidP="00681635">
            <w:pPr>
              <w:spacing w:after="0"/>
              <w:jc w:val="center"/>
              <w:rPr>
                <w:del w:id="2483" w:author="Thorsten Hertel" w:date="2019-05-15T18:54:00Z"/>
                <w:rFonts w:eastAsia="Times New Roman"/>
                <w:color w:val="000000"/>
              </w:rPr>
            </w:pPr>
            <w:del w:id="2484" w:author="Thorsten Hertel" w:date="2019-05-15T18:54:00Z">
              <w:r w:rsidRPr="00FE0E89" w:rsidDel="003F5904">
                <w:rPr>
                  <w:rFonts w:eastAsia="Times New Roman"/>
                  <w:color w:val="000000"/>
                </w:rPr>
                <w:delText>18</w:delText>
              </w:r>
            </w:del>
          </w:p>
        </w:tc>
        <w:tc>
          <w:tcPr>
            <w:tcW w:w="1486" w:type="dxa"/>
            <w:gridSpan w:val="2"/>
            <w:shd w:val="clear" w:color="auto" w:fill="auto"/>
            <w:noWrap/>
            <w:vAlign w:val="bottom"/>
          </w:tcPr>
          <w:p w14:paraId="4CDD8813" w14:textId="5BCB1B72" w:rsidR="00681635" w:rsidRPr="00FE0E89" w:rsidDel="003F5904" w:rsidRDefault="00681635" w:rsidP="00681635">
            <w:pPr>
              <w:spacing w:after="0"/>
              <w:jc w:val="center"/>
              <w:rPr>
                <w:del w:id="2485" w:author="Thorsten Hertel" w:date="2019-05-15T18:54:00Z"/>
                <w:rFonts w:eastAsia="Times New Roman"/>
                <w:color w:val="000000"/>
              </w:rPr>
            </w:pPr>
            <w:del w:id="2486" w:author="Thorsten Hertel" w:date="2019-05-15T18:54:00Z">
              <w:r w:rsidDel="003F5904">
                <w:rPr>
                  <w:rFonts w:ascii="Calibri" w:hAnsi="Calibri" w:cs="Calibri"/>
                  <w:color w:val="000000"/>
                  <w:sz w:val="22"/>
                  <w:szCs w:val="22"/>
                </w:rPr>
                <w:delText>133.7370</w:delText>
              </w:r>
            </w:del>
          </w:p>
        </w:tc>
        <w:tc>
          <w:tcPr>
            <w:tcW w:w="1442" w:type="dxa"/>
            <w:gridSpan w:val="2"/>
            <w:shd w:val="clear" w:color="auto" w:fill="auto"/>
            <w:noWrap/>
            <w:vAlign w:val="bottom"/>
          </w:tcPr>
          <w:p w14:paraId="69BA1E7C" w14:textId="15414277" w:rsidR="00681635" w:rsidRPr="00FE0E89" w:rsidDel="003F5904" w:rsidRDefault="00681635" w:rsidP="00681635">
            <w:pPr>
              <w:spacing w:after="0"/>
              <w:jc w:val="center"/>
              <w:rPr>
                <w:del w:id="2487" w:author="Thorsten Hertel" w:date="2019-05-15T18:54:00Z"/>
                <w:rFonts w:eastAsia="Times New Roman"/>
                <w:color w:val="000000"/>
              </w:rPr>
            </w:pPr>
            <w:del w:id="2488" w:author="Thorsten Hertel" w:date="2019-05-15T18:54:00Z">
              <w:r w:rsidDel="003F5904">
                <w:rPr>
                  <w:rFonts w:ascii="Calibri" w:hAnsi="Calibri" w:cs="Calibri"/>
                  <w:color w:val="000000"/>
                  <w:sz w:val="22"/>
                  <w:szCs w:val="22"/>
                </w:rPr>
                <w:delText>-16.2</w:delText>
              </w:r>
            </w:del>
          </w:p>
        </w:tc>
        <w:tc>
          <w:tcPr>
            <w:tcW w:w="1508" w:type="dxa"/>
            <w:gridSpan w:val="2"/>
            <w:shd w:val="clear" w:color="auto" w:fill="auto"/>
            <w:noWrap/>
            <w:vAlign w:val="bottom"/>
          </w:tcPr>
          <w:p w14:paraId="2430763B" w14:textId="196E68C8" w:rsidR="00681635" w:rsidRPr="00FE0E89" w:rsidDel="003F5904" w:rsidRDefault="00681635" w:rsidP="00681635">
            <w:pPr>
              <w:spacing w:after="0"/>
              <w:jc w:val="center"/>
              <w:rPr>
                <w:del w:id="2489" w:author="Thorsten Hertel" w:date="2019-05-15T18:54:00Z"/>
                <w:rFonts w:eastAsia="Times New Roman"/>
                <w:color w:val="000000"/>
              </w:rPr>
            </w:pPr>
            <w:del w:id="2490" w:author="Thorsten Hertel" w:date="2019-05-15T18:54:00Z">
              <w:r w:rsidDel="003F5904">
                <w:rPr>
                  <w:rFonts w:ascii="Calibri" w:hAnsi="Calibri" w:cs="Calibri"/>
                  <w:color w:val="000000"/>
                  <w:sz w:val="22"/>
                  <w:szCs w:val="22"/>
                </w:rPr>
                <w:delText>83.0</w:delText>
              </w:r>
              <w:r w:rsidR="00485AC6" w:rsidDel="003F5904">
                <w:rPr>
                  <w:rFonts w:ascii="Calibri" w:hAnsi="Calibri" w:cs="Calibri"/>
                  <w:color w:val="000000"/>
                  <w:sz w:val="22"/>
                  <w:szCs w:val="22"/>
                </w:rPr>
                <w:delText>5</w:delText>
              </w:r>
            </w:del>
          </w:p>
        </w:tc>
        <w:tc>
          <w:tcPr>
            <w:tcW w:w="1573" w:type="dxa"/>
            <w:gridSpan w:val="2"/>
            <w:shd w:val="clear" w:color="auto" w:fill="auto"/>
            <w:noWrap/>
            <w:vAlign w:val="bottom"/>
          </w:tcPr>
          <w:p w14:paraId="72348095" w14:textId="114E4E85" w:rsidR="00681635" w:rsidRPr="00FE0E89" w:rsidDel="003F5904" w:rsidRDefault="00681635" w:rsidP="00681635">
            <w:pPr>
              <w:spacing w:after="0"/>
              <w:jc w:val="center"/>
              <w:rPr>
                <w:del w:id="2491" w:author="Thorsten Hertel" w:date="2019-05-15T18:54:00Z"/>
                <w:rFonts w:eastAsia="Times New Roman"/>
                <w:color w:val="000000"/>
              </w:rPr>
            </w:pPr>
            <w:del w:id="2492" w:author="Thorsten Hertel" w:date="2019-05-15T18:54:00Z">
              <w:r w:rsidDel="003F5904">
                <w:rPr>
                  <w:rFonts w:ascii="Calibri" w:hAnsi="Calibri" w:cs="Calibri"/>
                  <w:color w:val="000000"/>
                  <w:sz w:val="22"/>
                  <w:szCs w:val="22"/>
                </w:rPr>
                <w:delText>145.2</w:delText>
              </w:r>
              <w:r w:rsidR="00485AC6" w:rsidDel="003F5904">
                <w:rPr>
                  <w:rFonts w:ascii="Calibri" w:hAnsi="Calibri" w:cs="Calibri"/>
                  <w:color w:val="000000"/>
                  <w:sz w:val="22"/>
                  <w:szCs w:val="22"/>
                </w:rPr>
                <w:delText>8</w:delText>
              </w:r>
            </w:del>
          </w:p>
        </w:tc>
        <w:tc>
          <w:tcPr>
            <w:tcW w:w="1442" w:type="dxa"/>
            <w:gridSpan w:val="2"/>
            <w:shd w:val="clear" w:color="auto" w:fill="auto"/>
            <w:noWrap/>
            <w:vAlign w:val="bottom"/>
          </w:tcPr>
          <w:p w14:paraId="6335DB73" w14:textId="051CA9EA" w:rsidR="00681635" w:rsidRPr="00FE0E89" w:rsidDel="003F5904" w:rsidRDefault="00681635" w:rsidP="00681635">
            <w:pPr>
              <w:spacing w:after="0"/>
              <w:jc w:val="center"/>
              <w:rPr>
                <w:del w:id="2493" w:author="Thorsten Hertel" w:date="2019-05-15T18:54:00Z"/>
                <w:rFonts w:eastAsia="Times New Roman"/>
                <w:color w:val="000000"/>
              </w:rPr>
            </w:pPr>
            <w:del w:id="2494" w:author="Thorsten Hertel" w:date="2019-05-15T18:54:00Z">
              <w:r w:rsidDel="003F5904">
                <w:rPr>
                  <w:rFonts w:ascii="Calibri" w:hAnsi="Calibri" w:cs="Calibri"/>
                  <w:color w:val="000000"/>
                  <w:sz w:val="22"/>
                  <w:szCs w:val="22"/>
                </w:rPr>
                <w:delText>124.4</w:delText>
              </w:r>
              <w:r w:rsidR="00485AC6" w:rsidDel="003F5904">
                <w:rPr>
                  <w:rFonts w:ascii="Calibri" w:hAnsi="Calibri" w:cs="Calibri"/>
                  <w:color w:val="000000"/>
                  <w:sz w:val="22"/>
                  <w:szCs w:val="22"/>
                </w:rPr>
                <w:delText>4</w:delText>
              </w:r>
            </w:del>
          </w:p>
        </w:tc>
        <w:tc>
          <w:tcPr>
            <w:tcW w:w="1053" w:type="dxa"/>
            <w:shd w:val="clear" w:color="auto" w:fill="auto"/>
            <w:noWrap/>
            <w:vAlign w:val="bottom"/>
          </w:tcPr>
          <w:p w14:paraId="2430A66B" w14:textId="72A76C63" w:rsidR="00681635" w:rsidRPr="00FE0E89" w:rsidDel="003F5904" w:rsidRDefault="00681635" w:rsidP="00681635">
            <w:pPr>
              <w:spacing w:after="0"/>
              <w:jc w:val="center"/>
              <w:rPr>
                <w:del w:id="2495" w:author="Thorsten Hertel" w:date="2019-05-15T18:54:00Z"/>
                <w:rFonts w:eastAsia="Times New Roman"/>
                <w:color w:val="000000"/>
              </w:rPr>
            </w:pPr>
            <w:del w:id="2496" w:author="Thorsten Hertel" w:date="2019-05-15T18:54:00Z">
              <w:r w:rsidDel="003F5904">
                <w:rPr>
                  <w:rFonts w:ascii="Calibri" w:hAnsi="Calibri" w:cs="Calibri"/>
                  <w:color w:val="000000"/>
                  <w:sz w:val="22"/>
                  <w:szCs w:val="22"/>
                </w:rPr>
                <w:delText>49.2</w:delText>
              </w:r>
              <w:r w:rsidR="002923E3" w:rsidDel="003F5904">
                <w:rPr>
                  <w:rFonts w:ascii="Calibri" w:hAnsi="Calibri" w:cs="Calibri"/>
                  <w:color w:val="000000"/>
                  <w:sz w:val="22"/>
                  <w:szCs w:val="22"/>
                </w:rPr>
                <w:delText>5</w:delText>
              </w:r>
            </w:del>
          </w:p>
        </w:tc>
      </w:tr>
      <w:tr w:rsidR="00681635" w:rsidRPr="004E3390" w:rsidDel="003F5904" w14:paraId="4A967164" w14:textId="068EA5FC" w:rsidTr="00D21AFC">
        <w:trPr>
          <w:trHeight w:val="290"/>
          <w:del w:id="2497" w:author="Thorsten Hertel" w:date="2019-05-15T18:54:00Z"/>
        </w:trPr>
        <w:tc>
          <w:tcPr>
            <w:tcW w:w="945" w:type="dxa"/>
            <w:shd w:val="clear" w:color="auto" w:fill="auto"/>
            <w:noWrap/>
            <w:vAlign w:val="bottom"/>
            <w:hideMark/>
          </w:tcPr>
          <w:p w14:paraId="680A604D" w14:textId="15ACF81D" w:rsidR="00681635" w:rsidRPr="00FE0E89" w:rsidDel="003F5904" w:rsidRDefault="00681635" w:rsidP="00681635">
            <w:pPr>
              <w:spacing w:after="0"/>
              <w:jc w:val="center"/>
              <w:rPr>
                <w:del w:id="2498" w:author="Thorsten Hertel" w:date="2019-05-15T18:54:00Z"/>
                <w:rFonts w:eastAsia="Times New Roman"/>
                <w:color w:val="000000"/>
              </w:rPr>
            </w:pPr>
            <w:del w:id="2499" w:author="Thorsten Hertel" w:date="2019-05-15T18:54:00Z">
              <w:r w:rsidRPr="00FE0E89" w:rsidDel="003F5904">
                <w:rPr>
                  <w:rFonts w:eastAsia="Times New Roman"/>
                  <w:color w:val="000000"/>
                </w:rPr>
                <w:delText>19</w:delText>
              </w:r>
            </w:del>
          </w:p>
        </w:tc>
        <w:tc>
          <w:tcPr>
            <w:tcW w:w="1486" w:type="dxa"/>
            <w:gridSpan w:val="2"/>
            <w:shd w:val="clear" w:color="auto" w:fill="auto"/>
            <w:noWrap/>
            <w:vAlign w:val="bottom"/>
          </w:tcPr>
          <w:p w14:paraId="711D67A0" w14:textId="394C08FC" w:rsidR="00681635" w:rsidRPr="00FE0E89" w:rsidDel="003F5904" w:rsidRDefault="00681635" w:rsidP="00681635">
            <w:pPr>
              <w:spacing w:after="0"/>
              <w:jc w:val="center"/>
              <w:rPr>
                <w:del w:id="2500" w:author="Thorsten Hertel" w:date="2019-05-15T18:54:00Z"/>
                <w:rFonts w:eastAsia="Times New Roman"/>
                <w:color w:val="000000"/>
              </w:rPr>
            </w:pPr>
            <w:del w:id="2501" w:author="Thorsten Hertel" w:date="2019-05-15T18:54:00Z">
              <w:r w:rsidDel="003F5904">
                <w:rPr>
                  <w:rFonts w:ascii="Calibri" w:hAnsi="Calibri" w:cs="Calibri"/>
                  <w:color w:val="000000"/>
                  <w:sz w:val="22"/>
                  <w:szCs w:val="22"/>
                </w:rPr>
                <w:delText>137.0850</w:delText>
              </w:r>
            </w:del>
          </w:p>
        </w:tc>
        <w:tc>
          <w:tcPr>
            <w:tcW w:w="1442" w:type="dxa"/>
            <w:gridSpan w:val="2"/>
            <w:shd w:val="clear" w:color="auto" w:fill="auto"/>
            <w:noWrap/>
            <w:vAlign w:val="bottom"/>
          </w:tcPr>
          <w:p w14:paraId="101D566B" w14:textId="15BA8066" w:rsidR="00681635" w:rsidRPr="00FE0E89" w:rsidDel="003F5904" w:rsidRDefault="00681635" w:rsidP="00681635">
            <w:pPr>
              <w:spacing w:after="0"/>
              <w:jc w:val="center"/>
              <w:rPr>
                <w:del w:id="2502" w:author="Thorsten Hertel" w:date="2019-05-15T18:54:00Z"/>
                <w:rFonts w:eastAsia="Times New Roman"/>
                <w:color w:val="000000"/>
              </w:rPr>
            </w:pPr>
            <w:del w:id="2503" w:author="Thorsten Hertel" w:date="2019-05-15T18:54:00Z">
              <w:r w:rsidDel="003F5904">
                <w:rPr>
                  <w:rFonts w:ascii="Calibri" w:hAnsi="Calibri" w:cs="Calibri"/>
                  <w:color w:val="000000"/>
                  <w:sz w:val="22"/>
                  <w:szCs w:val="22"/>
                </w:rPr>
                <w:delText>-18.3</w:delText>
              </w:r>
            </w:del>
          </w:p>
        </w:tc>
        <w:tc>
          <w:tcPr>
            <w:tcW w:w="1508" w:type="dxa"/>
            <w:gridSpan w:val="2"/>
            <w:shd w:val="clear" w:color="auto" w:fill="auto"/>
            <w:noWrap/>
            <w:vAlign w:val="bottom"/>
          </w:tcPr>
          <w:p w14:paraId="508912EC" w14:textId="1B6A8F63" w:rsidR="00681635" w:rsidRPr="00FE0E89" w:rsidDel="003F5904" w:rsidRDefault="00681635" w:rsidP="00681635">
            <w:pPr>
              <w:spacing w:after="0"/>
              <w:jc w:val="center"/>
              <w:rPr>
                <w:del w:id="2504" w:author="Thorsten Hertel" w:date="2019-05-15T18:54:00Z"/>
                <w:rFonts w:eastAsia="Times New Roman"/>
                <w:color w:val="000000"/>
              </w:rPr>
            </w:pPr>
            <w:del w:id="2505" w:author="Thorsten Hertel" w:date="2019-05-15T18:54:00Z">
              <w:r w:rsidDel="003F5904">
                <w:rPr>
                  <w:rFonts w:ascii="Calibri" w:hAnsi="Calibri" w:cs="Calibri"/>
                  <w:color w:val="000000"/>
                  <w:sz w:val="22"/>
                  <w:szCs w:val="22"/>
                </w:rPr>
                <w:delText>74.1</w:delText>
              </w:r>
              <w:r w:rsidR="00485AC6" w:rsidDel="003F5904">
                <w:rPr>
                  <w:rFonts w:ascii="Calibri" w:hAnsi="Calibri" w:cs="Calibri"/>
                  <w:color w:val="000000"/>
                  <w:sz w:val="22"/>
                  <w:szCs w:val="22"/>
                </w:rPr>
                <w:delText>7</w:delText>
              </w:r>
            </w:del>
          </w:p>
        </w:tc>
        <w:tc>
          <w:tcPr>
            <w:tcW w:w="1573" w:type="dxa"/>
            <w:gridSpan w:val="2"/>
            <w:shd w:val="clear" w:color="auto" w:fill="auto"/>
            <w:noWrap/>
            <w:vAlign w:val="bottom"/>
          </w:tcPr>
          <w:p w14:paraId="35A7CF96" w14:textId="6CEB75A5" w:rsidR="00681635" w:rsidRPr="00FE0E89" w:rsidDel="003F5904" w:rsidRDefault="00681635" w:rsidP="00681635">
            <w:pPr>
              <w:spacing w:after="0"/>
              <w:jc w:val="center"/>
              <w:rPr>
                <w:del w:id="2506" w:author="Thorsten Hertel" w:date="2019-05-15T18:54:00Z"/>
                <w:rFonts w:eastAsia="Times New Roman"/>
                <w:color w:val="000000"/>
              </w:rPr>
            </w:pPr>
            <w:del w:id="2507" w:author="Thorsten Hertel" w:date="2019-05-15T18:54:00Z">
              <w:r w:rsidDel="003F5904">
                <w:rPr>
                  <w:rFonts w:ascii="Calibri" w:hAnsi="Calibri" w:cs="Calibri"/>
                  <w:color w:val="000000"/>
                  <w:sz w:val="22"/>
                  <w:szCs w:val="22"/>
                </w:rPr>
                <w:delText>165.41</w:delText>
              </w:r>
            </w:del>
          </w:p>
        </w:tc>
        <w:tc>
          <w:tcPr>
            <w:tcW w:w="1442" w:type="dxa"/>
            <w:gridSpan w:val="2"/>
            <w:shd w:val="clear" w:color="auto" w:fill="auto"/>
            <w:noWrap/>
            <w:vAlign w:val="bottom"/>
          </w:tcPr>
          <w:p w14:paraId="01D37DE5" w14:textId="600C517D" w:rsidR="00681635" w:rsidRPr="00FE0E89" w:rsidDel="003F5904" w:rsidRDefault="00681635" w:rsidP="00681635">
            <w:pPr>
              <w:spacing w:after="0"/>
              <w:jc w:val="center"/>
              <w:rPr>
                <w:del w:id="2508" w:author="Thorsten Hertel" w:date="2019-05-15T18:54:00Z"/>
                <w:rFonts w:eastAsia="Times New Roman"/>
                <w:color w:val="000000"/>
              </w:rPr>
            </w:pPr>
            <w:del w:id="2509" w:author="Thorsten Hertel" w:date="2019-05-15T18:54:00Z">
              <w:r w:rsidDel="003F5904">
                <w:rPr>
                  <w:rFonts w:ascii="Calibri" w:hAnsi="Calibri" w:cs="Calibri"/>
                  <w:color w:val="000000"/>
                  <w:sz w:val="22"/>
                  <w:szCs w:val="22"/>
                </w:rPr>
                <w:delText>60.8</w:delText>
              </w:r>
              <w:r w:rsidR="00485AC6" w:rsidDel="003F5904">
                <w:rPr>
                  <w:rFonts w:ascii="Calibri" w:hAnsi="Calibri" w:cs="Calibri"/>
                  <w:color w:val="000000"/>
                  <w:sz w:val="22"/>
                  <w:szCs w:val="22"/>
                </w:rPr>
                <w:delText>7</w:delText>
              </w:r>
            </w:del>
          </w:p>
        </w:tc>
        <w:tc>
          <w:tcPr>
            <w:tcW w:w="1053" w:type="dxa"/>
            <w:shd w:val="clear" w:color="auto" w:fill="auto"/>
            <w:noWrap/>
            <w:vAlign w:val="bottom"/>
          </w:tcPr>
          <w:p w14:paraId="299169D9" w14:textId="1A2B34A0" w:rsidR="00681635" w:rsidRPr="00FE0E89" w:rsidDel="003F5904" w:rsidRDefault="00681635" w:rsidP="00681635">
            <w:pPr>
              <w:spacing w:after="0"/>
              <w:jc w:val="center"/>
              <w:rPr>
                <w:del w:id="2510" w:author="Thorsten Hertel" w:date="2019-05-15T18:54:00Z"/>
                <w:rFonts w:eastAsia="Times New Roman"/>
                <w:color w:val="000000"/>
              </w:rPr>
            </w:pPr>
            <w:del w:id="2511" w:author="Thorsten Hertel" w:date="2019-05-15T18:54:00Z">
              <w:r w:rsidDel="003F5904">
                <w:rPr>
                  <w:rFonts w:ascii="Calibri" w:hAnsi="Calibri" w:cs="Calibri"/>
                  <w:color w:val="000000"/>
                  <w:sz w:val="22"/>
                  <w:szCs w:val="22"/>
                </w:rPr>
                <w:delText>45.48</w:delText>
              </w:r>
            </w:del>
          </w:p>
        </w:tc>
      </w:tr>
      <w:tr w:rsidR="00681635" w:rsidRPr="004E3390" w:rsidDel="003F5904" w14:paraId="3BDA0C52" w14:textId="789214E7" w:rsidTr="00D21AFC">
        <w:trPr>
          <w:trHeight w:val="290"/>
          <w:del w:id="2512" w:author="Thorsten Hertel" w:date="2019-05-15T18:54:00Z"/>
        </w:trPr>
        <w:tc>
          <w:tcPr>
            <w:tcW w:w="945" w:type="dxa"/>
            <w:shd w:val="clear" w:color="auto" w:fill="auto"/>
            <w:noWrap/>
            <w:vAlign w:val="bottom"/>
            <w:hideMark/>
          </w:tcPr>
          <w:p w14:paraId="0888E5B8" w14:textId="0BFA130D" w:rsidR="00681635" w:rsidRPr="00FE0E89" w:rsidDel="003F5904" w:rsidRDefault="00681635" w:rsidP="00681635">
            <w:pPr>
              <w:spacing w:after="0"/>
              <w:jc w:val="center"/>
              <w:rPr>
                <w:del w:id="2513" w:author="Thorsten Hertel" w:date="2019-05-15T18:54:00Z"/>
                <w:rFonts w:eastAsia="Times New Roman"/>
                <w:color w:val="000000"/>
              </w:rPr>
            </w:pPr>
            <w:del w:id="2514" w:author="Thorsten Hertel" w:date="2019-05-15T18:54:00Z">
              <w:r w:rsidRPr="00FE0E89" w:rsidDel="003F5904">
                <w:rPr>
                  <w:rFonts w:eastAsia="Times New Roman"/>
                  <w:color w:val="000000"/>
                </w:rPr>
                <w:delText>20</w:delText>
              </w:r>
            </w:del>
          </w:p>
        </w:tc>
        <w:tc>
          <w:tcPr>
            <w:tcW w:w="1486" w:type="dxa"/>
            <w:gridSpan w:val="2"/>
            <w:shd w:val="clear" w:color="auto" w:fill="auto"/>
            <w:noWrap/>
            <w:vAlign w:val="bottom"/>
          </w:tcPr>
          <w:p w14:paraId="06E175E6" w14:textId="5272F7CA" w:rsidR="00681635" w:rsidRPr="00FE0E89" w:rsidDel="003F5904" w:rsidRDefault="00681635" w:rsidP="00681635">
            <w:pPr>
              <w:spacing w:after="0"/>
              <w:jc w:val="center"/>
              <w:rPr>
                <w:del w:id="2515" w:author="Thorsten Hertel" w:date="2019-05-15T18:54:00Z"/>
                <w:rFonts w:eastAsia="Times New Roman"/>
                <w:color w:val="000000"/>
              </w:rPr>
            </w:pPr>
            <w:del w:id="2516" w:author="Thorsten Hertel" w:date="2019-05-15T18:54:00Z">
              <w:r w:rsidDel="003F5904">
                <w:rPr>
                  <w:rFonts w:ascii="Calibri" w:hAnsi="Calibri" w:cs="Calibri"/>
                  <w:color w:val="000000"/>
                  <w:sz w:val="22"/>
                  <w:szCs w:val="22"/>
                </w:rPr>
                <w:delText>143.8980</w:delText>
              </w:r>
            </w:del>
          </w:p>
        </w:tc>
        <w:tc>
          <w:tcPr>
            <w:tcW w:w="1442" w:type="dxa"/>
            <w:gridSpan w:val="2"/>
            <w:shd w:val="clear" w:color="auto" w:fill="auto"/>
            <w:noWrap/>
            <w:vAlign w:val="bottom"/>
          </w:tcPr>
          <w:p w14:paraId="1274B8EC" w14:textId="491A8A4C" w:rsidR="00681635" w:rsidRPr="00FE0E89" w:rsidDel="003F5904" w:rsidRDefault="00681635" w:rsidP="00681635">
            <w:pPr>
              <w:spacing w:after="0"/>
              <w:jc w:val="center"/>
              <w:rPr>
                <w:del w:id="2517" w:author="Thorsten Hertel" w:date="2019-05-15T18:54:00Z"/>
                <w:rFonts w:eastAsia="Times New Roman"/>
                <w:color w:val="000000"/>
              </w:rPr>
            </w:pPr>
            <w:del w:id="2518" w:author="Thorsten Hertel" w:date="2019-05-15T18:54:00Z">
              <w:r w:rsidDel="003F5904">
                <w:rPr>
                  <w:rFonts w:ascii="Calibri" w:hAnsi="Calibri" w:cs="Calibri"/>
                  <w:color w:val="000000"/>
                  <w:sz w:val="22"/>
                  <w:szCs w:val="22"/>
                </w:rPr>
                <w:delText>-18.9</w:delText>
              </w:r>
            </w:del>
          </w:p>
        </w:tc>
        <w:tc>
          <w:tcPr>
            <w:tcW w:w="1508" w:type="dxa"/>
            <w:gridSpan w:val="2"/>
            <w:shd w:val="clear" w:color="auto" w:fill="auto"/>
            <w:noWrap/>
            <w:vAlign w:val="bottom"/>
          </w:tcPr>
          <w:p w14:paraId="22E6EA56" w14:textId="60D61E2E" w:rsidR="00681635" w:rsidRPr="00FE0E89" w:rsidDel="003F5904" w:rsidRDefault="00681635" w:rsidP="00681635">
            <w:pPr>
              <w:spacing w:after="0"/>
              <w:jc w:val="center"/>
              <w:rPr>
                <w:del w:id="2519" w:author="Thorsten Hertel" w:date="2019-05-15T18:54:00Z"/>
                <w:rFonts w:eastAsia="Times New Roman"/>
                <w:color w:val="000000"/>
              </w:rPr>
            </w:pPr>
            <w:del w:id="2520" w:author="Thorsten Hertel" w:date="2019-05-15T18:54:00Z">
              <w:r w:rsidDel="003F5904">
                <w:rPr>
                  <w:rFonts w:ascii="Calibri" w:hAnsi="Calibri" w:cs="Calibri"/>
                  <w:color w:val="000000"/>
                  <w:sz w:val="22"/>
                  <w:szCs w:val="22"/>
                </w:rPr>
                <w:delText>-67.9</w:delText>
              </w:r>
              <w:r w:rsidR="00485AC6" w:rsidDel="003F5904">
                <w:rPr>
                  <w:rFonts w:ascii="Calibri" w:hAnsi="Calibri" w:cs="Calibri"/>
                  <w:color w:val="000000"/>
                  <w:sz w:val="22"/>
                  <w:szCs w:val="22"/>
                </w:rPr>
                <w:delText>8</w:delText>
              </w:r>
            </w:del>
          </w:p>
        </w:tc>
        <w:tc>
          <w:tcPr>
            <w:tcW w:w="1573" w:type="dxa"/>
            <w:gridSpan w:val="2"/>
            <w:shd w:val="clear" w:color="auto" w:fill="auto"/>
            <w:noWrap/>
            <w:vAlign w:val="bottom"/>
          </w:tcPr>
          <w:p w14:paraId="0FB8AC5A" w14:textId="624ED2A5" w:rsidR="00681635" w:rsidRPr="00FE0E89" w:rsidDel="003F5904" w:rsidRDefault="00681635" w:rsidP="00681635">
            <w:pPr>
              <w:spacing w:after="0"/>
              <w:jc w:val="center"/>
              <w:rPr>
                <w:del w:id="2521" w:author="Thorsten Hertel" w:date="2019-05-15T18:54:00Z"/>
                <w:rFonts w:eastAsia="Times New Roman"/>
                <w:color w:val="000000"/>
              </w:rPr>
            </w:pPr>
            <w:del w:id="2522" w:author="Thorsten Hertel" w:date="2019-05-15T18:54:00Z">
              <w:r w:rsidDel="003F5904">
                <w:rPr>
                  <w:rFonts w:ascii="Calibri" w:hAnsi="Calibri" w:cs="Calibri"/>
                  <w:color w:val="000000"/>
                  <w:sz w:val="22"/>
                  <w:szCs w:val="22"/>
                </w:rPr>
                <w:delText>171.79</w:delText>
              </w:r>
            </w:del>
          </w:p>
        </w:tc>
        <w:tc>
          <w:tcPr>
            <w:tcW w:w="1442" w:type="dxa"/>
            <w:gridSpan w:val="2"/>
            <w:shd w:val="clear" w:color="auto" w:fill="auto"/>
            <w:noWrap/>
            <w:vAlign w:val="bottom"/>
          </w:tcPr>
          <w:p w14:paraId="3AB8BAA2" w14:textId="1DF42C46" w:rsidR="00681635" w:rsidRPr="00FE0E89" w:rsidDel="003F5904" w:rsidRDefault="00681635" w:rsidP="00681635">
            <w:pPr>
              <w:spacing w:after="0"/>
              <w:jc w:val="center"/>
              <w:rPr>
                <w:del w:id="2523" w:author="Thorsten Hertel" w:date="2019-05-15T18:54:00Z"/>
                <w:rFonts w:eastAsia="Times New Roman"/>
                <w:color w:val="000000"/>
              </w:rPr>
            </w:pPr>
            <w:del w:id="2524" w:author="Thorsten Hertel" w:date="2019-05-15T18:54:00Z">
              <w:r w:rsidDel="003F5904">
                <w:rPr>
                  <w:rFonts w:ascii="Calibri" w:hAnsi="Calibri" w:cs="Calibri"/>
                  <w:color w:val="000000"/>
                  <w:sz w:val="22"/>
                  <w:szCs w:val="22"/>
                </w:rPr>
                <w:delText>63.35</w:delText>
              </w:r>
            </w:del>
          </w:p>
        </w:tc>
        <w:tc>
          <w:tcPr>
            <w:tcW w:w="1053" w:type="dxa"/>
            <w:shd w:val="clear" w:color="auto" w:fill="auto"/>
            <w:noWrap/>
            <w:vAlign w:val="bottom"/>
          </w:tcPr>
          <w:p w14:paraId="5BDCACB2" w14:textId="7865E86A" w:rsidR="00681635" w:rsidRPr="00FE0E89" w:rsidDel="003F5904" w:rsidRDefault="00681635" w:rsidP="00681635">
            <w:pPr>
              <w:spacing w:after="0"/>
              <w:jc w:val="center"/>
              <w:rPr>
                <w:del w:id="2525" w:author="Thorsten Hertel" w:date="2019-05-15T18:54:00Z"/>
                <w:rFonts w:eastAsia="Times New Roman"/>
                <w:color w:val="000000"/>
              </w:rPr>
            </w:pPr>
            <w:del w:id="2526" w:author="Thorsten Hertel" w:date="2019-05-15T18:54:00Z">
              <w:r w:rsidDel="003F5904">
                <w:rPr>
                  <w:rFonts w:ascii="Calibri" w:hAnsi="Calibri" w:cs="Calibri"/>
                  <w:color w:val="000000"/>
                  <w:sz w:val="22"/>
                  <w:szCs w:val="22"/>
                </w:rPr>
                <w:delText>37.1</w:delText>
              </w:r>
              <w:r w:rsidR="002923E3" w:rsidDel="003F5904">
                <w:rPr>
                  <w:rFonts w:ascii="Calibri" w:hAnsi="Calibri" w:cs="Calibri"/>
                  <w:color w:val="000000"/>
                  <w:sz w:val="22"/>
                  <w:szCs w:val="22"/>
                </w:rPr>
                <w:delText>1</w:delText>
              </w:r>
            </w:del>
          </w:p>
        </w:tc>
      </w:tr>
      <w:tr w:rsidR="00681635" w:rsidRPr="004E3390" w:rsidDel="003F5904" w14:paraId="79A5C711" w14:textId="3C88EEF8" w:rsidTr="00D21AFC">
        <w:trPr>
          <w:trHeight w:val="290"/>
          <w:del w:id="2527" w:author="Thorsten Hertel" w:date="2019-05-15T18:54:00Z"/>
        </w:trPr>
        <w:tc>
          <w:tcPr>
            <w:tcW w:w="945" w:type="dxa"/>
            <w:shd w:val="clear" w:color="auto" w:fill="auto"/>
            <w:noWrap/>
            <w:vAlign w:val="bottom"/>
            <w:hideMark/>
          </w:tcPr>
          <w:p w14:paraId="37176F98" w14:textId="7BE015A9" w:rsidR="00681635" w:rsidRPr="00FE0E89" w:rsidDel="003F5904" w:rsidRDefault="00681635" w:rsidP="00681635">
            <w:pPr>
              <w:spacing w:after="0"/>
              <w:jc w:val="center"/>
              <w:rPr>
                <w:del w:id="2528" w:author="Thorsten Hertel" w:date="2019-05-15T18:54:00Z"/>
                <w:rFonts w:eastAsia="Times New Roman"/>
                <w:color w:val="000000"/>
              </w:rPr>
            </w:pPr>
            <w:del w:id="2529" w:author="Thorsten Hertel" w:date="2019-05-15T18:54:00Z">
              <w:r w:rsidRPr="00FE0E89" w:rsidDel="003F5904">
                <w:rPr>
                  <w:rFonts w:eastAsia="Times New Roman"/>
                  <w:color w:val="000000"/>
                </w:rPr>
                <w:delText>21</w:delText>
              </w:r>
            </w:del>
          </w:p>
        </w:tc>
        <w:tc>
          <w:tcPr>
            <w:tcW w:w="1486" w:type="dxa"/>
            <w:gridSpan w:val="2"/>
            <w:shd w:val="clear" w:color="auto" w:fill="auto"/>
            <w:noWrap/>
            <w:vAlign w:val="bottom"/>
          </w:tcPr>
          <w:p w14:paraId="1920F0D7" w14:textId="060A00F3" w:rsidR="00681635" w:rsidRPr="00FE0E89" w:rsidDel="003F5904" w:rsidRDefault="00681635" w:rsidP="00681635">
            <w:pPr>
              <w:spacing w:after="0"/>
              <w:jc w:val="center"/>
              <w:rPr>
                <w:del w:id="2530" w:author="Thorsten Hertel" w:date="2019-05-15T18:54:00Z"/>
                <w:rFonts w:eastAsia="Times New Roman"/>
                <w:color w:val="000000"/>
              </w:rPr>
            </w:pPr>
            <w:del w:id="2531" w:author="Thorsten Hertel" w:date="2019-05-15T18:54:00Z">
              <w:r w:rsidDel="003F5904">
                <w:rPr>
                  <w:rFonts w:ascii="Calibri" w:hAnsi="Calibri" w:cs="Calibri"/>
                  <w:color w:val="000000"/>
                  <w:sz w:val="22"/>
                  <w:szCs w:val="22"/>
                </w:rPr>
                <w:delText>150.1980</w:delText>
              </w:r>
            </w:del>
          </w:p>
        </w:tc>
        <w:tc>
          <w:tcPr>
            <w:tcW w:w="1442" w:type="dxa"/>
            <w:gridSpan w:val="2"/>
            <w:shd w:val="clear" w:color="auto" w:fill="auto"/>
            <w:noWrap/>
            <w:vAlign w:val="bottom"/>
          </w:tcPr>
          <w:p w14:paraId="1FC41AAF" w14:textId="67F25238" w:rsidR="00681635" w:rsidRPr="00FE0E89" w:rsidDel="003F5904" w:rsidRDefault="00681635" w:rsidP="00681635">
            <w:pPr>
              <w:spacing w:after="0"/>
              <w:jc w:val="center"/>
              <w:rPr>
                <w:del w:id="2532" w:author="Thorsten Hertel" w:date="2019-05-15T18:54:00Z"/>
                <w:rFonts w:eastAsia="Times New Roman"/>
                <w:color w:val="000000"/>
              </w:rPr>
            </w:pPr>
            <w:del w:id="2533" w:author="Thorsten Hertel" w:date="2019-05-15T18:54:00Z">
              <w:r w:rsidDel="003F5904">
                <w:rPr>
                  <w:rFonts w:ascii="Calibri" w:hAnsi="Calibri" w:cs="Calibri"/>
                  <w:color w:val="000000"/>
                  <w:sz w:val="22"/>
                  <w:szCs w:val="22"/>
                </w:rPr>
                <w:delText>-16.6</w:delText>
              </w:r>
            </w:del>
          </w:p>
        </w:tc>
        <w:tc>
          <w:tcPr>
            <w:tcW w:w="1508" w:type="dxa"/>
            <w:gridSpan w:val="2"/>
            <w:shd w:val="clear" w:color="auto" w:fill="auto"/>
            <w:noWrap/>
            <w:vAlign w:val="bottom"/>
          </w:tcPr>
          <w:p w14:paraId="4140765A" w14:textId="542E03EF" w:rsidR="00681635" w:rsidRPr="00FE0E89" w:rsidDel="003F5904" w:rsidRDefault="00681635" w:rsidP="00681635">
            <w:pPr>
              <w:spacing w:after="0"/>
              <w:jc w:val="center"/>
              <w:rPr>
                <w:del w:id="2534" w:author="Thorsten Hertel" w:date="2019-05-15T18:54:00Z"/>
                <w:rFonts w:eastAsia="Times New Roman"/>
                <w:color w:val="000000"/>
              </w:rPr>
            </w:pPr>
            <w:del w:id="2535" w:author="Thorsten Hertel" w:date="2019-05-15T18:54:00Z">
              <w:r w:rsidDel="003F5904">
                <w:rPr>
                  <w:rFonts w:ascii="Calibri" w:hAnsi="Calibri" w:cs="Calibri"/>
                  <w:color w:val="000000"/>
                  <w:sz w:val="22"/>
                  <w:szCs w:val="22"/>
                </w:rPr>
                <w:delText>-88.0</w:delText>
              </w:r>
              <w:r w:rsidR="00485AC6" w:rsidDel="003F5904">
                <w:rPr>
                  <w:rFonts w:ascii="Calibri" w:hAnsi="Calibri" w:cs="Calibri"/>
                  <w:color w:val="000000"/>
                  <w:sz w:val="22"/>
                  <w:szCs w:val="22"/>
                </w:rPr>
                <w:delText>6</w:delText>
              </w:r>
            </w:del>
          </w:p>
        </w:tc>
        <w:tc>
          <w:tcPr>
            <w:tcW w:w="1573" w:type="dxa"/>
            <w:gridSpan w:val="2"/>
            <w:shd w:val="clear" w:color="auto" w:fill="auto"/>
            <w:noWrap/>
            <w:vAlign w:val="bottom"/>
          </w:tcPr>
          <w:p w14:paraId="61093F2C" w14:textId="03C618A8" w:rsidR="00681635" w:rsidRPr="00FE0E89" w:rsidDel="003F5904" w:rsidRDefault="00681635" w:rsidP="00681635">
            <w:pPr>
              <w:spacing w:after="0"/>
              <w:jc w:val="center"/>
              <w:rPr>
                <w:del w:id="2536" w:author="Thorsten Hertel" w:date="2019-05-15T18:54:00Z"/>
                <w:rFonts w:eastAsia="Times New Roman"/>
                <w:color w:val="000000"/>
              </w:rPr>
            </w:pPr>
            <w:del w:id="2537" w:author="Thorsten Hertel" w:date="2019-05-15T18:54:00Z">
              <w:r w:rsidDel="003F5904">
                <w:rPr>
                  <w:rFonts w:ascii="Calibri" w:hAnsi="Calibri" w:cs="Calibri"/>
                  <w:color w:val="000000"/>
                  <w:sz w:val="22"/>
                  <w:szCs w:val="22"/>
                </w:rPr>
                <w:delText>140.31</w:delText>
              </w:r>
            </w:del>
          </w:p>
        </w:tc>
        <w:tc>
          <w:tcPr>
            <w:tcW w:w="1442" w:type="dxa"/>
            <w:gridSpan w:val="2"/>
            <w:shd w:val="clear" w:color="auto" w:fill="auto"/>
            <w:noWrap/>
            <w:vAlign w:val="bottom"/>
          </w:tcPr>
          <w:p w14:paraId="3AC96B14" w14:textId="6D6D7380" w:rsidR="00681635" w:rsidRPr="00FE0E89" w:rsidDel="003F5904" w:rsidRDefault="00681635" w:rsidP="00681635">
            <w:pPr>
              <w:spacing w:after="0"/>
              <w:jc w:val="center"/>
              <w:rPr>
                <w:del w:id="2538" w:author="Thorsten Hertel" w:date="2019-05-15T18:54:00Z"/>
                <w:rFonts w:eastAsia="Times New Roman"/>
                <w:color w:val="000000"/>
              </w:rPr>
            </w:pPr>
            <w:del w:id="2539" w:author="Thorsten Hertel" w:date="2019-05-15T18:54:00Z">
              <w:r w:rsidDel="003F5904">
                <w:rPr>
                  <w:rFonts w:ascii="Calibri" w:hAnsi="Calibri" w:cs="Calibri"/>
                  <w:color w:val="000000"/>
                  <w:sz w:val="22"/>
                  <w:szCs w:val="22"/>
                </w:rPr>
                <w:delText>128.6</w:delText>
              </w:r>
              <w:r w:rsidR="00485AC6" w:rsidDel="003F5904">
                <w:rPr>
                  <w:rFonts w:ascii="Calibri" w:hAnsi="Calibri" w:cs="Calibri"/>
                  <w:color w:val="000000"/>
                  <w:sz w:val="22"/>
                  <w:szCs w:val="22"/>
                </w:rPr>
                <w:delText>1</w:delText>
              </w:r>
            </w:del>
          </w:p>
        </w:tc>
        <w:tc>
          <w:tcPr>
            <w:tcW w:w="1053" w:type="dxa"/>
            <w:shd w:val="clear" w:color="auto" w:fill="auto"/>
            <w:noWrap/>
            <w:vAlign w:val="bottom"/>
          </w:tcPr>
          <w:p w14:paraId="5C1DADEA" w14:textId="4326A4B1" w:rsidR="00681635" w:rsidRPr="00FE0E89" w:rsidDel="003F5904" w:rsidRDefault="00681635" w:rsidP="00681635">
            <w:pPr>
              <w:spacing w:after="0"/>
              <w:jc w:val="center"/>
              <w:rPr>
                <w:del w:id="2540" w:author="Thorsten Hertel" w:date="2019-05-15T18:54:00Z"/>
                <w:rFonts w:eastAsia="Times New Roman"/>
                <w:color w:val="000000"/>
              </w:rPr>
            </w:pPr>
            <w:del w:id="2541" w:author="Thorsten Hertel" w:date="2019-05-15T18:54:00Z">
              <w:r w:rsidDel="003F5904">
                <w:rPr>
                  <w:rFonts w:ascii="Calibri" w:hAnsi="Calibri" w:cs="Calibri"/>
                  <w:color w:val="000000"/>
                  <w:sz w:val="22"/>
                  <w:szCs w:val="22"/>
                </w:rPr>
                <w:delText>128.37</w:delText>
              </w:r>
            </w:del>
          </w:p>
        </w:tc>
      </w:tr>
      <w:tr w:rsidR="00681635" w:rsidRPr="004E3390" w:rsidDel="003F5904" w14:paraId="19373524" w14:textId="7FD5C238" w:rsidTr="00D21AFC">
        <w:trPr>
          <w:trHeight w:val="290"/>
          <w:del w:id="2542" w:author="Thorsten Hertel" w:date="2019-05-15T18:54:00Z"/>
        </w:trPr>
        <w:tc>
          <w:tcPr>
            <w:tcW w:w="945" w:type="dxa"/>
            <w:shd w:val="clear" w:color="auto" w:fill="auto"/>
            <w:noWrap/>
            <w:vAlign w:val="bottom"/>
            <w:hideMark/>
          </w:tcPr>
          <w:p w14:paraId="67D2C7F1" w14:textId="1B7C46B0" w:rsidR="00681635" w:rsidRPr="00FE0E89" w:rsidDel="003F5904" w:rsidRDefault="00681635" w:rsidP="00681635">
            <w:pPr>
              <w:spacing w:after="0"/>
              <w:jc w:val="center"/>
              <w:rPr>
                <w:del w:id="2543" w:author="Thorsten Hertel" w:date="2019-05-15T18:54:00Z"/>
                <w:rFonts w:eastAsia="Times New Roman"/>
                <w:color w:val="000000"/>
              </w:rPr>
            </w:pPr>
            <w:del w:id="2544" w:author="Thorsten Hertel" w:date="2019-05-15T18:54:00Z">
              <w:r w:rsidRPr="00FE0E89" w:rsidDel="003F5904">
                <w:rPr>
                  <w:rFonts w:eastAsia="Times New Roman"/>
                  <w:color w:val="000000"/>
                </w:rPr>
                <w:delText>22</w:delText>
              </w:r>
            </w:del>
          </w:p>
        </w:tc>
        <w:tc>
          <w:tcPr>
            <w:tcW w:w="1486" w:type="dxa"/>
            <w:gridSpan w:val="2"/>
            <w:shd w:val="clear" w:color="auto" w:fill="auto"/>
            <w:noWrap/>
            <w:vAlign w:val="bottom"/>
          </w:tcPr>
          <w:p w14:paraId="1C4D50A1" w14:textId="53840FA0" w:rsidR="00681635" w:rsidRPr="00FE0E89" w:rsidDel="003F5904" w:rsidRDefault="00681635" w:rsidP="00681635">
            <w:pPr>
              <w:spacing w:after="0"/>
              <w:jc w:val="center"/>
              <w:rPr>
                <w:del w:id="2545" w:author="Thorsten Hertel" w:date="2019-05-15T18:54:00Z"/>
                <w:rFonts w:eastAsia="Times New Roman"/>
                <w:color w:val="000000"/>
              </w:rPr>
            </w:pPr>
            <w:del w:id="2546" w:author="Thorsten Hertel" w:date="2019-05-15T18:54:00Z">
              <w:r w:rsidDel="003F5904">
                <w:rPr>
                  <w:rFonts w:ascii="Calibri" w:hAnsi="Calibri" w:cs="Calibri"/>
                  <w:color w:val="000000"/>
                  <w:sz w:val="22"/>
                  <w:szCs w:val="22"/>
                </w:rPr>
                <w:delText>159.1290</w:delText>
              </w:r>
            </w:del>
          </w:p>
        </w:tc>
        <w:tc>
          <w:tcPr>
            <w:tcW w:w="1442" w:type="dxa"/>
            <w:gridSpan w:val="2"/>
            <w:shd w:val="clear" w:color="auto" w:fill="auto"/>
            <w:noWrap/>
            <w:vAlign w:val="bottom"/>
          </w:tcPr>
          <w:p w14:paraId="5D1AEF6D" w14:textId="35AC551B" w:rsidR="00681635" w:rsidRPr="00FE0E89" w:rsidDel="003F5904" w:rsidRDefault="00681635" w:rsidP="00681635">
            <w:pPr>
              <w:spacing w:after="0"/>
              <w:jc w:val="center"/>
              <w:rPr>
                <w:del w:id="2547" w:author="Thorsten Hertel" w:date="2019-05-15T18:54:00Z"/>
                <w:rFonts w:eastAsia="Times New Roman"/>
                <w:color w:val="000000"/>
              </w:rPr>
            </w:pPr>
            <w:del w:id="2548" w:author="Thorsten Hertel" w:date="2019-05-15T18:54:00Z">
              <w:r w:rsidDel="003F5904">
                <w:rPr>
                  <w:rFonts w:ascii="Calibri" w:hAnsi="Calibri" w:cs="Calibri"/>
                  <w:color w:val="000000"/>
                  <w:sz w:val="22"/>
                  <w:szCs w:val="22"/>
                </w:rPr>
                <w:delText>-19.9</w:delText>
              </w:r>
            </w:del>
          </w:p>
        </w:tc>
        <w:tc>
          <w:tcPr>
            <w:tcW w:w="1508" w:type="dxa"/>
            <w:gridSpan w:val="2"/>
            <w:shd w:val="clear" w:color="auto" w:fill="auto"/>
            <w:noWrap/>
            <w:vAlign w:val="bottom"/>
          </w:tcPr>
          <w:p w14:paraId="6D60189D" w14:textId="39A4BF04" w:rsidR="00681635" w:rsidRPr="00FE0E89" w:rsidDel="003F5904" w:rsidRDefault="00681635" w:rsidP="00681635">
            <w:pPr>
              <w:spacing w:after="0"/>
              <w:jc w:val="center"/>
              <w:rPr>
                <w:del w:id="2549" w:author="Thorsten Hertel" w:date="2019-05-15T18:54:00Z"/>
                <w:rFonts w:eastAsia="Times New Roman"/>
                <w:color w:val="000000"/>
              </w:rPr>
            </w:pPr>
            <w:del w:id="2550" w:author="Thorsten Hertel" w:date="2019-05-15T18:54:00Z">
              <w:r w:rsidDel="003F5904">
                <w:rPr>
                  <w:rFonts w:ascii="Calibri" w:hAnsi="Calibri" w:cs="Calibri"/>
                  <w:color w:val="000000"/>
                  <w:sz w:val="22"/>
                  <w:szCs w:val="22"/>
                </w:rPr>
                <w:delText>70.66</w:delText>
              </w:r>
            </w:del>
          </w:p>
        </w:tc>
        <w:tc>
          <w:tcPr>
            <w:tcW w:w="1573" w:type="dxa"/>
            <w:gridSpan w:val="2"/>
            <w:shd w:val="clear" w:color="auto" w:fill="auto"/>
            <w:noWrap/>
            <w:vAlign w:val="bottom"/>
          </w:tcPr>
          <w:p w14:paraId="1A9D2E15" w14:textId="6B725DA9" w:rsidR="00681635" w:rsidRPr="00FE0E89" w:rsidDel="003F5904" w:rsidRDefault="00681635" w:rsidP="00681635">
            <w:pPr>
              <w:spacing w:after="0"/>
              <w:jc w:val="center"/>
              <w:rPr>
                <w:del w:id="2551" w:author="Thorsten Hertel" w:date="2019-05-15T18:54:00Z"/>
                <w:rFonts w:eastAsia="Times New Roman"/>
                <w:color w:val="000000"/>
              </w:rPr>
            </w:pPr>
            <w:del w:id="2552" w:author="Thorsten Hertel" w:date="2019-05-15T18:54:00Z">
              <w:r w:rsidDel="003F5904">
                <w:rPr>
                  <w:rFonts w:ascii="Calibri" w:hAnsi="Calibri" w:cs="Calibri"/>
                  <w:color w:val="000000"/>
                  <w:sz w:val="22"/>
                  <w:szCs w:val="22"/>
                </w:rPr>
                <w:delText>-156.9</w:delText>
              </w:r>
              <w:r w:rsidR="00485AC6" w:rsidDel="003F5904">
                <w:rPr>
                  <w:rFonts w:ascii="Calibri" w:hAnsi="Calibri" w:cs="Calibri"/>
                  <w:color w:val="000000"/>
                  <w:sz w:val="22"/>
                  <w:szCs w:val="22"/>
                </w:rPr>
                <w:delText>6</w:delText>
              </w:r>
            </w:del>
          </w:p>
        </w:tc>
        <w:tc>
          <w:tcPr>
            <w:tcW w:w="1442" w:type="dxa"/>
            <w:gridSpan w:val="2"/>
            <w:shd w:val="clear" w:color="auto" w:fill="auto"/>
            <w:noWrap/>
            <w:vAlign w:val="bottom"/>
          </w:tcPr>
          <w:p w14:paraId="1AFD969A" w14:textId="3E6DC03A" w:rsidR="00681635" w:rsidRPr="00FE0E89" w:rsidDel="003F5904" w:rsidRDefault="00681635" w:rsidP="00681635">
            <w:pPr>
              <w:spacing w:after="0"/>
              <w:jc w:val="center"/>
              <w:rPr>
                <w:del w:id="2553" w:author="Thorsten Hertel" w:date="2019-05-15T18:54:00Z"/>
                <w:rFonts w:eastAsia="Times New Roman"/>
                <w:color w:val="000000"/>
              </w:rPr>
            </w:pPr>
            <w:del w:id="2554" w:author="Thorsten Hertel" w:date="2019-05-15T18:54:00Z">
              <w:r w:rsidDel="003F5904">
                <w:rPr>
                  <w:rFonts w:ascii="Calibri" w:hAnsi="Calibri" w:cs="Calibri"/>
                  <w:color w:val="000000"/>
                  <w:sz w:val="22"/>
                  <w:szCs w:val="22"/>
                </w:rPr>
                <w:delText>65.8</w:delText>
              </w:r>
              <w:r w:rsidR="00485AC6" w:rsidDel="003F5904">
                <w:rPr>
                  <w:rFonts w:ascii="Calibri" w:hAnsi="Calibri" w:cs="Calibri"/>
                  <w:color w:val="000000"/>
                  <w:sz w:val="22"/>
                  <w:szCs w:val="22"/>
                </w:rPr>
                <w:delText>9</w:delText>
              </w:r>
            </w:del>
          </w:p>
        </w:tc>
        <w:tc>
          <w:tcPr>
            <w:tcW w:w="1053" w:type="dxa"/>
            <w:shd w:val="clear" w:color="auto" w:fill="auto"/>
            <w:noWrap/>
            <w:vAlign w:val="bottom"/>
          </w:tcPr>
          <w:p w14:paraId="0D87438D" w14:textId="6FE358E2" w:rsidR="00681635" w:rsidRPr="00FE0E89" w:rsidDel="003F5904" w:rsidRDefault="00681635" w:rsidP="00681635">
            <w:pPr>
              <w:spacing w:after="0"/>
              <w:jc w:val="center"/>
              <w:rPr>
                <w:del w:id="2555" w:author="Thorsten Hertel" w:date="2019-05-15T18:54:00Z"/>
                <w:rFonts w:eastAsia="Times New Roman"/>
                <w:color w:val="000000"/>
              </w:rPr>
            </w:pPr>
            <w:del w:id="2556" w:author="Thorsten Hertel" w:date="2019-05-15T18:54:00Z">
              <w:r w:rsidDel="003F5904">
                <w:rPr>
                  <w:rFonts w:ascii="Calibri" w:hAnsi="Calibri" w:cs="Calibri"/>
                  <w:color w:val="000000"/>
                  <w:sz w:val="22"/>
                  <w:szCs w:val="22"/>
                </w:rPr>
                <w:delText>131.65</w:delText>
              </w:r>
            </w:del>
          </w:p>
        </w:tc>
      </w:tr>
      <w:tr w:rsidR="00681635" w:rsidRPr="004E3390" w:rsidDel="003F5904" w14:paraId="01950595" w14:textId="411ED9B4" w:rsidTr="00D21AFC">
        <w:trPr>
          <w:trHeight w:val="290"/>
          <w:del w:id="2557" w:author="Thorsten Hertel" w:date="2019-05-15T18:54:00Z"/>
        </w:trPr>
        <w:tc>
          <w:tcPr>
            <w:tcW w:w="945" w:type="dxa"/>
            <w:shd w:val="clear" w:color="auto" w:fill="auto"/>
            <w:noWrap/>
            <w:vAlign w:val="bottom"/>
            <w:hideMark/>
          </w:tcPr>
          <w:p w14:paraId="75FE7367" w14:textId="0C6F6B5E" w:rsidR="00681635" w:rsidRPr="00FE0E89" w:rsidDel="003F5904" w:rsidRDefault="00681635" w:rsidP="00681635">
            <w:pPr>
              <w:spacing w:after="0"/>
              <w:jc w:val="center"/>
              <w:rPr>
                <w:del w:id="2558" w:author="Thorsten Hertel" w:date="2019-05-15T18:54:00Z"/>
                <w:rFonts w:eastAsia="Times New Roman"/>
                <w:color w:val="000000"/>
              </w:rPr>
            </w:pPr>
            <w:del w:id="2559" w:author="Thorsten Hertel" w:date="2019-05-15T18:54:00Z">
              <w:r w:rsidRPr="00FE0E89" w:rsidDel="003F5904">
                <w:rPr>
                  <w:rFonts w:eastAsia="Times New Roman"/>
                  <w:color w:val="000000"/>
                </w:rPr>
                <w:delText>23</w:delText>
              </w:r>
            </w:del>
          </w:p>
        </w:tc>
        <w:tc>
          <w:tcPr>
            <w:tcW w:w="1486" w:type="dxa"/>
            <w:gridSpan w:val="2"/>
            <w:shd w:val="clear" w:color="auto" w:fill="auto"/>
            <w:noWrap/>
            <w:vAlign w:val="bottom"/>
          </w:tcPr>
          <w:p w14:paraId="3D9E21A4" w14:textId="4912E994" w:rsidR="00681635" w:rsidRPr="00FE0E89" w:rsidDel="003F5904" w:rsidRDefault="00681635" w:rsidP="00681635">
            <w:pPr>
              <w:spacing w:after="0"/>
              <w:jc w:val="center"/>
              <w:rPr>
                <w:del w:id="2560" w:author="Thorsten Hertel" w:date="2019-05-15T18:54:00Z"/>
                <w:rFonts w:eastAsia="Times New Roman"/>
                <w:color w:val="000000"/>
              </w:rPr>
            </w:pPr>
            <w:del w:id="2561" w:author="Thorsten Hertel" w:date="2019-05-15T18:54:00Z">
              <w:r w:rsidDel="003F5904">
                <w:rPr>
                  <w:rFonts w:ascii="Calibri" w:hAnsi="Calibri" w:cs="Calibri"/>
                  <w:color w:val="000000"/>
                  <w:sz w:val="22"/>
                  <w:szCs w:val="22"/>
                </w:rPr>
                <w:delText>289.7580</w:delText>
              </w:r>
            </w:del>
          </w:p>
        </w:tc>
        <w:tc>
          <w:tcPr>
            <w:tcW w:w="1442" w:type="dxa"/>
            <w:gridSpan w:val="2"/>
            <w:shd w:val="clear" w:color="auto" w:fill="auto"/>
            <w:noWrap/>
            <w:vAlign w:val="bottom"/>
          </w:tcPr>
          <w:p w14:paraId="767D67B7" w14:textId="59A846BE" w:rsidR="00681635" w:rsidRPr="00FE0E89" w:rsidDel="003F5904" w:rsidRDefault="00681635" w:rsidP="00681635">
            <w:pPr>
              <w:spacing w:after="0"/>
              <w:jc w:val="center"/>
              <w:rPr>
                <w:del w:id="2562" w:author="Thorsten Hertel" w:date="2019-05-15T18:54:00Z"/>
                <w:rFonts w:eastAsia="Times New Roman"/>
                <w:color w:val="000000"/>
              </w:rPr>
            </w:pPr>
            <w:del w:id="2563" w:author="Thorsten Hertel" w:date="2019-05-15T18:54:00Z">
              <w:r w:rsidDel="003F5904">
                <w:rPr>
                  <w:rFonts w:ascii="Calibri" w:hAnsi="Calibri" w:cs="Calibri"/>
                  <w:color w:val="000000"/>
                  <w:sz w:val="22"/>
                  <w:szCs w:val="22"/>
                </w:rPr>
                <w:delText>-29.7</w:delText>
              </w:r>
            </w:del>
          </w:p>
        </w:tc>
        <w:tc>
          <w:tcPr>
            <w:tcW w:w="1508" w:type="dxa"/>
            <w:gridSpan w:val="2"/>
            <w:shd w:val="clear" w:color="auto" w:fill="auto"/>
            <w:noWrap/>
            <w:vAlign w:val="bottom"/>
          </w:tcPr>
          <w:p w14:paraId="4400E133" w14:textId="785D169B" w:rsidR="00681635" w:rsidRPr="00FE0E89" w:rsidDel="003F5904" w:rsidRDefault="00681635" w:rsidP="00681635">
            <w:pPr>
              <w:spacing w:after="0"/>
              <w:jc w:val="center"/>
              <w:rPr>
                <w:del w:id="2564" w:author="Thorsten Hertel" w:date="2019-05-15T18:54:00Z"/>
                <w:rFonts w:eastAsia="Times New Roman"/>
                <w:color w:val="000000"/>
              </w:rPr>
            </w:pPr>
            <w:del w:id="2565" w:author="Thorsten Hertel" w:date="2019-05-15T18:54:00Z">
              <w:r w:rsidDel="003F5904">
                <w:rPr>
                  <w:rFonts w:ascii="Calibri" w:hAnsi="Calibri" w:cs="Calibri"/>
                  <w:color w:val="000000"/>
                  <w:sz w:val="22"/>
                  <w:szCs w:val="22"/>
                </w:rPr>
                <w:delText>-32.68</w:delText>
              </w:r>
            </w:del>
          </w:p>
        </w:tc>
        <w:tc>
          <w:tcPr>
            <w:tcW w:w="1573" w:type="dxa"/>
            <w:gridSpan w:val="2"/>
            <w:shd w:val="clear" w:color="auto" w:fill="auto"/>
            <w:noWrap/>
            <w:vAlign w:val="bottom"/>
          </w:tcPr>
          <w:p w14:paraId="70CC35F8" w14:textId="2AE07252" w:rsidR="00681635" w:rsidRPr="00FE0E89" w:rsidDel="003F5904" w:rsidRDefault="00681635" w:rsidP="00681635">
            <w:pPr>
              <w:spacing w:after="0"/>
              <w:jc w:val="center"/>
              <w:rPr>
                <w:del w:id="2566" w:author="Thorsten Hertel" w:date="2019-05-15T18:54:00Z"/>
                <w:rFonts w:eastAsia="Times New Roman"/>
                <w:color w:val="000000"/>
              </w:rPr>
            </w:pPr>
            <w:del w:id="2567" w:author="Thorsten Hertel" w:date="2019-05-15T18:54:00Z">
              <w:r w:rsidDel="003F5904">
                <w:rPr>
                  <w:rFonts w:ascii="Calibri" w:hAnsi="Calibri" w:cs="Calibri"/>
                  <w:color w:val="000000"/>
                  <w:sz w:val="22"/>
                  <w:szCs w:val="22"/>
                </w:rPr>
                <w:delText>112.6</w:delText>
              </w:r>
              <w:r w:rsidR="00485AC6" w:rsidDel="003F5904">
                <w:rPr>
                  <w:rFonts w:ascii="Calibri" w:hAnsi="Calibri" w:cs="Calibri"/>
                  <w:color w:val="000000"/>
                  <w:sz w:val="22"/>
                  <w:szCs w:val="22"/>
                </w:rPr>
                <w:delText>7</w:delText>
              </w:r>
            </w:del>
          </w:p>
        </w:tc>
        <w:tc>
          <w:tcPr>
            <w:tcW w:w="1442" w:type="dxa"/>
            <w:gridSpan w:val="2"/>
            <w:shd w:val="clear" w:color="auto" w:fill="auto"/>
            <w:noWrap/>
            <w:vAlign w:val="bottom"/>
          </w:tcPr>
          <w:p w14:paraId="653F6021" w14:textId="1697DC4F" w:rsidR="00681635" w:rsidRPr="00FE0E89" w:rsidDel="003F5904" w:rsidRDefault="00681635" w:rsidP="00681635">
            <w:pPr>
              <w:spacing w:after="0"/>
              <w:jc w:val="center"/>
              <w:rPr>
                <w:del w:id="2568" w:author="Thorsten Hertel" w:date="2019-05-15T18:54:00Z"/>
                <w:rFonts w:eastAsia="Times New Roman"/>
                <w:color w:val="000000"/>
              </w:rPr>
            </w:pPr>
            <w:del w:id="2569" w:author="Thorsten Hertel" w:date="2019-05-15T18:54:00Z">
              <w:r w:rsidDel="003F5904">
                <w:rPr>
                  <w:rFonts w:ascii="Calibri" w:hAnsi="Calibri" w:cs="Calibri"/>
                  <w:color w:val="000000"/>
                  <w:sz w:val="22"/>
                  <w:szCs w:val="22"/>
                </w:rPr>
                <w:delText>117.32</w:delText>
              </w:r>
            </w:del>
          </w:p>
        </w:tc>
        <w:tc>
          <w:tcPr>
            <w:tcW w:w="1053" w:type="dxa"/>
            <w:shd w:val="clear" w:color="auto" w:fill="auto"/>
            <w:noWrap/>
            <w:vAlign w:val="bottom"/>
          </w:tcPr>
          <w:p w14:paraId="4B57C7B3" w14:textId="150D7A70" w:rsidR="00681635" w:rsidRPr="00FE0E89" w:rsidDel="003F5904" w:rsidRDefault="00681635" w:rsidP="00681635">
            <w:pPr>
              <w:spacing w:after="0"/>
              <w:jc w:val="center"/>
              <w:rPr>
                <w:del w:id="2570" w:author="Thorsten Hertel" w:date="2019-05-15T18:54:00Z"/>
                <w:rFonts w:eastAsia="Times New Roman"/>
                <w:color w:val="000000"/>
              </w:rPr>
            </w:pPr>
            <w:del w:id="2571" w:author="Thorsten Hertel" w:date="2019-05-15T18:54:00Z">
              <w:r w:rsidDel="003F5904">
                <w:rPr>
                  <w:rFonts w:ascii="Calibri" w:hAnsi="Calibri" w:cs="Calibri"/>
                  <w:color w:val="000000"/>
                  <w:sz w:val="22"/>
                  <w:szCs w:val="22"/>
                </w:rPr>
                <w:delText>135.42</w:delText>
              </w:r>
            </w:del>
          </w:p>
        </w:tc>
      </w:tr>
      <w:tr w:rsidR="009564E3" w:rsidRPr="004E3390" w:rsidDel="003F5904" w14:paraId="7842C472" w14:textId="0D5E51A6" w:rsidTr="00D21AFC">
        <w:trPr>
          <w:trHeight w:val="320"/>
          <w:del w:id="2572" w:author="Thorsten Hertel" w:date="2019-05-15T18:54:00Z"/>
        </w:trPr>
        <w:tc>
          <w:tcPr>
            <w:tcW w:w="9449" w:type="dxa"/>
            <w:gridSpan w:val="12"/>
            <w:shd w:val="clear" w:color="auto" w:fill="auto"/>
            <w:noWrap/>
            <w:vAlign w:val="bottom"/>
          </w:tcPr>
          <w:p w14:paraId="535B7FCD" w14:textId="2EEB2104" w:rsidR="009564E3" w:rsidRPr="004E3390" w:rsidDel="003F5904" w:rsidRDefault="009564E3" w:rsidP="00DA7144">
            <w:pPr>
              <w:spacing w:after="0"/>
              <w:jc w:val="center"/>
              <w:rPr>
                <w:del w:id="2573" w:author="Thorsten Hertel" w:date="2019-05-15T18:54:00Z"/>
                <w:rFonts w:eastAsia="Times New Roman"/>
                <w:color w:val="000000"/>
              </w:rPr>
            </w:pPr>
            <w:del w:id="2574" w:author="Thorsten Hertel" w:date="2019-05-15T18:54:00Z">
              <w:r w:rsidRPr="004E3390" w:rsidDel="003F5904">
                <w:rPr>
                  <w:rFonts w:eastAsia="Times New Roman"/>
                  <w:color w:val="000000"/>
                </w:rPr>
                <w:delText>Per-Cluster Parameters</w:delText>
              </w:r>
            </w:del>
          </w:p>
        </w:tc>
      </w:tr>
      <w:tr w:rsidR="009564E3" w:rsidRPr="004E3390" w:rsidDel="003F5904" w14:paraId="7FBB2F6F" w14:textId="6DA58466" w:rsidTr="00D21AFC">
        <w:trPr>
          <w:trHeight w:val="320"/>
          <w:del w:id="2575" w:author="Thorsten Hertel" w:date="2019-05-15T18:54:00Z"/>
        </w:trPr>
        <w:tc>
          <w:tcPr>
            <w:tcW w:w="1478" w:type="dxa"/>
            <w:gridSpan w:val="2"/>
            <w:shd w:val="clear" w:color="auto" w:fill="auto"/>
            <w:noWrap/>
            <w:vAlign w:val="bottom"/>
            <w:hideMark/>
          </w:tcPr>
          <w:p w14:paraId="3477359D" w14:textId="1E57E97B" w:rsidR="009564E3" w:rsidRPr="00FE0E89" w:rsidDel="003F5904" w:rsidRDefault="009564E3" w:rsidP="00DA7144">
            <w:pPr>
              <w:spacing w:after="0"/>
              <w:jc w:val="center"/>
              <w:rPr>
                <w:del w:id="2576" w:author="Thorsten Hertel" w:date="2019-05-15T18:54:00Z"/>
                <w:rFonts w:eastAsia="Times New Roman"/>
                <w:color w:val="000000"/>
              </w:rPr>
            </w:pPr>
            <w:del w:id="2577" w:author="Thorsten Hertel" w:date="2019-05-15T18:54:00Z">
              <w:r w:rsidRPr="00FE0E89" w:rsidDel="003F5904">
                <w:rPr>
                  <w:rFonts w:eastAsia="Times New Roman"/>
                  <w:color w:val="000000"/>
                </w:rPr>
                <w:delText>Parameter</w:delText>
              </w:r>
            </w:del>
          </w:p>
        </w:tc>
        <w:tc>
          <w:tcPr>
            <w:tcW w:w="1484" w:type="dxa"/>
            <w:gridSpan w:val="2"/>
            <w:shd w:val="clear" w:color="auto" w:fill="auto"/>
            <w:noWrap/>
            <w:vAlign w:val="center"/>
            <w:hideMark/>
          </w:tcPr>
          <w:p w14:paraId="5C508699" w14:textId="2C18F066" w:rsidR="009564E3" w:rsidRPr="00FE0E89" w:rsidDel="003F5904" w:rsidRDefault="009564E3" w:rsidP="00DA7144">
            <w:pPr>
              <w:spacing w:after="0"/>
              <w:jc w:val="center"/>
              <w:rPr>
                <w:del w:id="2578" w:author="Thorsten Hertel" w:date="2019-05-15T18:54:00Z"/>
                <w:rFonts w:eastAsia="Times New Roman"/>
                <w:color w:val="000000"/>
              </w:rPr>
            </w:pPr>
            <w:del w:id="2579" w:author="Thorsten Hertel" w:date="2019-05-15T18:54:00Z">
              <w:r w:rsidRPr="00FE0E89" w:rsidDel="003F5904">
                <w:rPr>
                  <w:rFonts w:eastAsia="Times New Roman"/>
                  <w:color w:val="000000"/>
                </w:rPr>
                <w:delText>C</w:delText>
              </w:r>
              <w:r w:rsidRPr="00FE0E89" w:rsidDel="003F5904">
                <w:rPr>
                  <w:rFonts w:eastAsia="Times New Roman"/>
                  <w:color w:val="000000"/>
                  <w:vertAlign w:val="subscript"/>
                </w:rPr>
                <w:delText>ASD</w:delText>
              </w:r>
              <w:r w:rsidRPr="00FE0E89" w:rsidDel="003F5904">
                <w:rPr>
                  <w:rFonts w:eastAsia="Times New Roman"/>
                  <w:color w:val="000000"/>
                </w:rPr>
                <w:delText xml:space="preserve"> in [°]</w:delText>
              </w:r>
            </w:del>
          </w:p>
        </w:tc>
        <w:tc>
          <w:tcPr>
            <w:tcW w:w="1471" w:type="dxa"/>
            <w:gridSpan w:val="2"/>
            <w:shd w:val="clear" w:color="auto" w:fill="auto"/>
            <w:noWrap/>
            <w:vAlign w:val="center"/>
            <w:hideMark/>
          </w:tcPr>
          <w:p w14:paraId="18488F20" w14:textId="25755717" w:rsidR="009564E3" w:rsidRPr="00FE0E89" w:rsidDel="003F5904" w:rsidRDefault="009564E3" w:rsidP="00DA7144">
            <w:pPr>
              <w:spacing w:after="0"/>
              <w:jc w:val="center"/>
              <w:rPr>
                <w:del w:id="2580" w:author="Thorsten Hertel" w:date="2019-05-15T18:54:00Z"/>
                <w:rFonts w:eastAsia="Times New Roman"/>
                <w:color w:val="000000"/>
              </w:rPr>
            </w:pPr>
            <w:del w:id="2581" w:author="Thorsten Hertel" w:date="2019-05-15T18:54:00Z">
              <w:r w:rsidRPr="00FE0E89" w:rsidDel="003F5904">
                <w:rPr>
                  <w:rFonts w:eastAsia="Times New Roman"/>
                  <w:color w:val="000000"/>
                </w:rPr>
                <w:delText>C</w:delText>
              </w:r>
              <w:r w:rsidRPr="00FE0E89" w:rsidDel="003F5904">
                <w:rPr>
                  <w:rFonts w:eastAsia="Times New Roman"/>
                  <w:color w:val="000000"/>
                  <w:vertAlign w:val="subscript"/>
                </w:rPr>
                <w:delText>ASA</w:delText>
              </w:r>
              <w:r w:rsidRPr="00FE0E89" w:rsidDel="003F5904">
                <w:rPr>
                  <w:rFonts w:eastAsia="Times New Roman"/>
                  <w:color w:val="000000"/>
                </w:rPr>
                <w:delText xml:space="preserve"> in [°]</w:delText>
              </w:r>
            </w:del>
          </w:p>
        </w:tc>
        <w:tc>
          <w:tcPr>
            <w:tcW w:w="1471" w:type="dxa"/>
            <w:gridSpan w:val="2"/>
            <w:shd w:val="clear" w:color="auto" w:fill="auto"/>
            <w:noWrap/>
            <w:vAlign w:val="center"/>
            <w:hideMark/>
          </w:tcPr>
          <w:p w14:paraId="32A7758C" w14:textId="6EB7717E" w:rsidR="009564E3" w:rsidRPr="00FE0E89" w:rsidDel="003F5904" w:rsidRDefault="009564E3" w:rsidP="00DA7144">
            <w:pPr>
              <w:spacing w:after="0"/>
              <w:jc w:val="center"/>
              <w:rPr>
                <w:del w:id="2582" w:author="Thorsten Hertel" w:date="2019-05-15T18:54:00Z"/>
                <w:rFonts w:eastAsia="Times New Roman"/>
                <w:color w:val="000000"/>
              </w:rPr>
            </w:pPr>
            <w:del w:id="2583" w:author="Thorsten Hertel" w:date="2019-05-15T18:54:00Z">
              <w:r w:rsidRPr="00FE0E89" w:rsidDel="003F5904">
                <w:rPr>
                  <w:rFonts w:eastAsia="Times New Roman"/>
                  <w:color w:val="000000"/>
                </w:rPr>
                <w:delText>C</w:delText>
              </w:r>
              <w:r w:rsidRPr="00FE0E89" w:rsidDel="003F5904">
                <w:rPr>
                  <w:rFonts w:eastAsia="Times New Roman"/>
                  <w:color w:val="000000"/>
                  <w:vertAlign w:val="subscript"/>
                </w:rPr>
                <w:delText>ZSD</w:delText>
              </w:r>
              <w:r w:rsidRPr="00FE0E89" w:rsidDel="003F5904">
                <w:rPr>
                  <w:rFonts w:eastAsia="Times New Roman"/>
                  <w:color w:val="000000"/>
                </w:rPr>
                <w:delText xml:space="preserve"> in [°]</w:delText>
              </w:r>
            </w:del>
          </w:p>
        </w:tc>
        <w:tc>
          <w:tcPr>
            <w:tcW w:w="1459" w:type="dxa"/>
            <w:gridSpan w:val="2"/>
            <w:shd w:val="clear" w:color="auto" w:fill="auto"/>
            <w:noWrap/>
            <w:vAlign w:val="center"/>
            <w:hideMark/>
          </w:tcPr>
          <w:p w14:paraId="5D555B2B" w14:textId="65DA9013" w:rsidR="009564E3" w:rsidRPr="00FE0E89" w:rsidDel="003F5904" w:rsidRDefault="009564E3" w:rsidP="00DA7144">
            <w:pPr>
              <w:spacing w:after="0"/>
              <w:jc w:val="center"/>
              <w:rPr>
                <w:del w:id="2584" w:author="Thorsten Hertel" w:date="2019-05-15T18:54:00Z"/>
                <w:rFonts w:eastAsia="Times New Roman"/>
                <w:color w:val="000000"/>
              </w:rPr>
            </w:pPr>
            <w:del w:id="2585" w:author="Thorsten Hertel" w:date="2019-05-15T18:54:00Z">
              <w:r w:rsidRPr="00FE0E89" w:rsidDel="003F5904">
                <w:rPr>
                  <w:rFonts w:eastAsia="Times New Roman"/>
                  <w:color w:val="000000"/>
                </w:rPr>
                <w:delText>C</w:delText>
              </w:r>
              <w:r w:rsidRPr="00FE0E89" w:rsidDel="003F5904">
                <w:rPr>
                  <w:rFonts w:eastAsia="Times New Roman"/>
                  <w:color w:val="000000"/>
                  <w:vertAlign w:val="subscript"/>
                </w:rPr>
                <w:delText>ZSA</w:delText>
              </w:r>
              <w:r w:rsidRPr="00FE0E89" w:rsidDel="003F5904">
                <w:rPr>
                  <w:rFonts w:eastAsia="Times New Roman"/>
                  <w:color w:val="000000"/>
                </w:rPr>
                <w:delText xml:space="preserve"> in [°]</w:delText>
              </w:r>
            </w:del>
          </w:p>
        </w:tc>
        <w:tc>
          <w:tcPr>
            <w:tcW w:w="2086" w:type="dxa"/>
            <w:gridSpan w:val="2"/>
            <w:shd w:val="clear" w:color="auto" w:fill="auto"/>
            <w:noWrap/>
            <w:vAlign w:val="center"/>
            <w:hideMark/>
          </w:tcPr>
          <w:p w14:paraId="2E975C43" w14:textId="0EEB22DF" w:rsidR="009564E3" w:rsidRPr="00FE0E89" w:rsidDel="003F5904" w:rsidRDefault="009564E3" w:rsidP="00DA7144">
            <w:pPr>
              <w:spacing w:after="0"/>
              <w:jc w:val="center"/>
              <w:rPr>
                <w:del w:id="2586" w:author="Thorsten Hertel" w:date="2019-05-15T18:54:00Z"/>
                <w:rFonts w:eastAsia="Times New Roman"/>
                <w:color w:val="000000"/>
              </w:rPr>
            </w:pPr>
            <w:del w:id="2587" w:author="Thorsten Hertel" w:date="2019-05-15T18:54:00Z">
              <w:r w:rsidRPr="00FE0E89" w:rsidDel="003F5904">
                <w:rPr>
                  <w:rFonts w:eastAsia="Times New Roman"/>
                  <w:color w:val="000000"/>
                </w:rPr>
                <w:delText>XPR in [dB]</w:delText>
              </w:r>
            </w:del>
          </w:p>
        </w:tc>
      </w:tr>
      <w:tr w:rsidR="00681635" w:rsidRPr="004E3390" w:rsidDel="003F5904" w14:paraId="3DB006B1" w14:textId="5D726B58" w:rsidTr="00D21AFC">
        <w:trPr>
          <w:trHeight w:val="290"/>
          <w:del w:id="2588" w:author="Thorsten Hertel" w:date="2019-05-15T18:54:00Z"/>
        </w:trPr>
        <w:tc>
          <w:tcPr>
            <w:tcW w:w="1478" w:type="dxa"/>
            <w:gridSpan w:val="2"/>
            <w:shd w:val="clear" w:color="auto" w:fill="auto"/>
            <w:noWrap/>
            <w:vAlign w:val="bottom"/>
            <w:hideMark/>
          </w:tcPr>
          <w:p w14:paraId="4B179EE6" w14:textId="6AB334B5" w:rsidR="00681635" w:rsidRPr="00FE0E89" w:rsidDel="003F5904" w:rsidRDefault="00681635" w:rsidP="00681635">
            <w:pPr>
              <w:spacing w:after="0"/>
              <w:jc w:val="center"/>
              <w:rPr>
                <w:del w:id="2589" w:author="Thorsten Hertel" w:date="2019-05-15T18:54:00Z"/>
                <w:rFonts w:eastAsia="Times New Roman"/>
                <w:color w:val="000000"/>
              </w:rPr>
            </w:pPr>
            <w:del w:id="2590" w:author="Thorsten Hertel" w:date="2019-05-15T18:54:00Z">
              <w:r w:rsidRPr="00FE0E89" w:rsidDel="003F5904">
                <w:rPr>
                  <w:rFonts w:eastAsia="Times New Roman"/>
                  <w:color w:val="000000"/>
                </w:rPr>
                <w:delText>Value</w:delText>
              </w:r>
            </w:del>
          </w:p>
        </w:tc>
        <w:tc>
          <w:tcPr>
            <w:tcW w:w="1484" w:type="dxa"/>
            <w:gridSpan w:val="2"/>
            <w:shd w:val="clear" w:color="auto" w:fill="auto"/>
            <w:noWrap/>
            <w:vAlign w:val="bottom"/>
          </w:tcPr>
          <w:p w14:paraId="6437B4D8" w14:textId="0440A381" w:rsidR="00681635" w:rsidRPr="00FE0E89" w:rsidDel="003F5904" w:rsidRDefault="00681635" w:rsidP="00681635">
            <w:pPr>
              <w:spacing w:after="0"/>
              <w:jc w:val="center"/>
              <w:rPr>
                <w:del w:id="2591" w:author="Thorsten Hertel" w:date="2019-05-15T18:54:00Z"/>
                <w:rFonts w:eastAsia="Times New Roman"/>
                <w:color w:val="000000"/>
              </w:rPr>
            </w:pPr>
            <w:del w:id="2592" w:author="Thorsten Hertel" w:date="2019-05-15T18:54:00Z">
              <w:r w:rsidDel="003F5904">
                <w:rPr>
                  <w:rFonts w:ascii="Calibri" w:hAnsi="Calibri" w:cs="Calibri"/>
                  <w:color w:val="000000"/>
                  <w:sz w:val="22"/>
                  <w:szCs w:val="22"/>
                </w:rPr>
                <w:delText>2.8</w:delText>
              </w:r>
              <w:r w:rsidR="002923E3" w:rsidDel="003F5904">
                <w:rPr>
                  <w:rFonts w:ascii="Calibri" w:hAnsi="Calibri" w:cs="Calibri"/>
                  <w:color w:val="000000"/>
                  <w:sz w:val="22"/>
                  <w:szCs w:val="22"/>
                </w:rPr>
                <w:delText>3</w:delText>
              </w:r>
            </w:del>
          </w:p>
        </w:tc>
        <w:tc>
          <w:tcPr>
            <w:tcW w:w="1471" w:type="dxa"/>
            <w:gridSpan w:val="2"/>
            <w:shd w:val="clear" w:color="auto" w:fill="auto"/>
            <w:noWrap/>
            <w:vAlign w:val="bottom"/>
          </w:tcPr>
          <w:p w14:paraId="4821B3C3" w14:textId="64654E5E" w:rsidR="00681635" w:rsidRPr="00FE0E89" w:rsidDel="003F5904" w:rsidRDefault="00681635" w:rsidP="00681635">
            <w:pPr>
              <w:spacing w:after="0"/>
              <w:jc w:val="center"/>
              <w:rPr>
                <w:del w:id="2593" w:author="Thorsten Hertel" w:date="2019-05-15T18:54:00Z"/>
                <w:rFonts w:eastAsia="Times New Roman"/>
                <w:color w:val="000000"/>
              </w:rPr>
            </w:pPr>
            <w:del w:id="2594" w:author="Thorsten Hertel" w:date="2019-05-15T18:54:00Z">
              <w:r w:rsidDel="003F5904">
                <w:rPr>
                  <w:rFonts w:ascii="Calibri" w:hAnsi="Calibri" w:cs="Calibri"/>
                  <w:color w:val="000000"/>
                  <w:sz w:val="22"/>
                  <w:szCs w:val="22"/>
                </w:rPr>
                <w:delText>6.49</w:delText>
              </w:r>
            </w:del>
          </w:p>
        </w:tc>
        <w:tc>
          <w:tcPr>
            <w:tcW w:w="1471" w:type="dxa"/>
            <w:gridSpan w:val="2"/>
            <w:shd w:val="clear" w:color="auto" w:fill="auto"/>
            <w:noWrap/>
            <w:vAlign w:val="bottom"/>
          </w:tcPr>
          <w:p w14:paraId="4FFA0BE4" w14:textId="480AF93D" w:rsidR="00681635" w:rsidRPr="00FE0E89" w:rsidDel="003F5904" w:rsidRDefault="00681635" w:rsidP="00681635">
            <w:pPr>
              <w:spacing w:after="0"/>
              <w:jc w:val="center"/>
              <w:rPr>
                <w:del w:id="2595" w:author="Thorsten Hertel" w:date="2019-05-15T18:54:00Z"/>
                <w:rFonts w:eastAsia="Times New Roman"/>
                <w:color w:val="000000"/>
              </w:rPr>
            </w:pPr>
            <w:del w:id="2596" w:author="Thorsten Hertel" w:date="2019-05-15T18:54:00Z">
              <w:r w:rsidDel="003F5904">
                <w:rPr>
                  <w:rFonts w:ascii="Calibri" w:hAnsi="Calibri" w:cs="Calibri"/>
                  <w:color w:val="000000"/>
                  <w:sz w:val="22"/>
                  <w:szCs w:val="22"/>
                </w:rPr>
                <w:delText>1.26</w:delText>
              </w:r>
            </w:del>
          </w:p>
        </w:tc>
        <w:tc>
          <w:tcPr>
            <w:tcW w:w="1459" w:type="dxa"/>
            <w:gridSpan w:val="2"/>
            <w:shd w:val="clear" w:color="auto" w:fill="auto"/>
            <w:noWrap/>
            <w:vAlign w:val="bottom"/>
          </w:tcPr>
          <w:p w14:paraId="46A711AE" w14:textId="2927A20B" w:rsidR="00681635" w:rsidRPr="00FE0E89" w:rsidDel="003F5904" w:rsidRDefault="00681635" w:rsidP="00681635">
            <w:pPr>
              <w:spacing w:after="0"/>
              <w:jc w:val="center"/>
              <w:rPr>
                <w:del w:id="2597" w:author="Thorsten Hertel" w:date="2019-05-15T18:54:00Z"/>
                <w:rFonts w:eastAsia="Times New Roman"/>
                <w:color w:val="000000"/>
              </w:rPr>
            </w:pPr>
            <w:del w:id="2598" w:author="Thorsten Hertel" w:date="2019-05-15T18:54:00Z">
              <w:r w:rsidDel="003F5904">
                <w:rPr>
                  <w:rFonts w:ascii="Calibri" w:hAnsi="Calibri" w:cs="Calibri"/>
                  <w:color w:val="000000"/>
                  <w:sz w:val="22"/>
                  <w:szCs w:val="22"/>
                </w:rPr>
                <w:delText>2.09</w:delText>
              </w:r>
            </w:del>
          </w:p>
        </w:tc>
        <w:tc>
          <w:tcPr>
            <w:tcW w:w="2086" w:type="dxa"/>
            <w:gridSpan w:val="2"/>
            <w:shd w:val="clear" w:color="auto" w:fill="auto"/>
            <w:noWrap/>
            <w:vAlign w:val="bottom"/>
          </w:tcPr>
          <w:p w14:paraId="125E109D" w14:textId="025A4E17" w:rsidR="00681635" w:rsidRPr="00FE0E89" w:rsidDel="003F5904" w:rsidRDefault="00681635" w:rsidP="00681635">
            <w:pPr>
              <w:spacing w:after="0"/>
              <w:jc w:val="center"/>
              <w:rPr>
                <w:del w:id="2599" w:author="Thorsten Hertel" w:date="2019-05-15T18:54:00Z"/>
                <w:rFonts w:eastAsia="Times New Roman"/>
                <w:color w:val="000000"/>
              </w:rPr>
            </w:pPr>
            <w:del w:id="2600" w:author="Thorsten Hertel" w:date="2019-05-15T18:54:00Z">
              <w:r w:rsidDel="003F5904">
                <w:rPr>
                  <w:rFonts w:ascii="Calibri" w:hAnsi="Calibri" w:cs="Calibri"/>
                  <w:color w:val="000000"/>
                  <w:sz w:val="22"/>
                  <w:szCs w:val="22"/>
                </w:rPr>
                <w:delText>10</w:delText>
              </w:r>
            </w:del>
          </w:p>
        </w:tc>
      </w:tr>
    </w:tbl>
    <w:p w14:paraId="28401783" w14:textId="7117BB94" w:rsidR="002C18B6" w:rsidRDefault="002C18B6">
      <w:pPr>
        <w:spacing w:after="0"/>
        <w:rPr>
          <w:ins w:id="2601" w:author="Thorsten Hertel" w:date="2019-05-15T18:58:00Z"/>
          <w:b/>
        </w:rPr>
      </w:pPr>
    </w:p>
    <w:tbl>
      <w:tblPr>
        <w:tblW w:w="8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5153F6" w:rsidRPr="005153F6" w14:paraId="054661B2" w14:textId="77777777" w:rsidTr="005153F6">
        <w:trPr>
          <w:trHeight w:val="258"/>
          <w:ins w:id="2602"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38E032AB" w14:textId="77777777" w:rsidR="00BE2D08" w:rsidRPr="005153F6" w:rsidRDefault="00BE2D08" w:rsidP="00BE2D08">
            <w:pPr>
              <w:spacing w:after="0"/>
              <w:rPr>
                <w:ins w:id="2603" w:author="Thorsten Hertel" w:date="2019-05-15T18:58:00Z"/>
                <w:lang w:val="en-US"/>
              </w:rPr>
            </w:pPr>
            <w:ins w:id="2604" w:author="Thorsten Hertel" w:date="2019-05-15T18:58:00Z">
              <w:r w:rsidRPr="005153F6">
                <w:rPr>
                  <w:lang w:val="en-US"/>
                </w:rPr>
                <w:t>Cluster #</w:t>
              </w:r>
            </w:ins>
          </w:p>
        </w:tc>
        <w:tc>
          <w:tcPr>
            <w:tcW w:w="1152" w:type="dxa"/>
            <w:shd w:val="clear" w:color="auto" w:fill="FFFFFF" w:themeFill="background1"/>
            <w:tcMar>
              <w:top w:w="12" w:type="dxa"/>
              <w:left w:w="12" w:type="dxa"/>
              <w:bottom w:w="0" w:type="dxa"/>
              <w:right w:w="12" w:type="dxa"/>
            </w:tcMar>
            <w:vAlign w:val="bottom"/>
            <w:hideMark/>
          </w:tcPr>
          <w:p w14:paraId="0C049F51" w14:textId="77777777" w:rsidR="00BE2D08" w:rsidRPr="005153F6" w:rsidRDefault="00BE2D08" w:rsidP="00BE2D08">
            <w:pPr>
              <w:spacing w:after="0"/>
              <w:rPr>
                <w:ins w:id="2605" w:author="Thorsten Hertel" w:date="2019-05-15T18:58:00Z"/>
                <w:lang w:val="en-US"/>
              </w:rPr>
            </w:pPr>
            <w:ins w:id="2606" w:author="Thorsten Hertel" w:date="2019-05-15T18:58:00Z">
              <w:r w:rsidRPr="005153F6">
                <w:rPr>
                  <w:lang w:val="en-US"/>
                </w:rPr>
                <w:t>Absolute Delay [ns]</w:t>
              </w:r>
            </w:ins>
          </w:p>
        </w:tc>
        <w:tc>
          <w:tcPr>
            <w:tcW w:w="1152" w:type="dxa"/>
            <w:shd w:val="clear" w:color="auto" w:fill="FFFFFF" w:themeFill="background1"/>
            <w:tcMar>
              <w:top w:w="12" w:type="dxa"/>
              <w:left w:w="12" w:type="dxa"/>
              <w:bottom w:w="0" w:type="dxa"/>
              <w:right w:w="12" w:type="dxa"/>
            </w:tcMar>
            <w:vAlign w:val="bottom"/>
            <w:hideMark/>
          </w:tcPr>
          <w:p w14:paraId="2860AE0F" w14:textId="77777777" w:rsidR="00BE2D08" w:rsidRPr="005153F6" w:rsidRDefault="00BE2D08" w:rsidP="00BE2D08">
            <w:pPr>
              <w:spacing w:after="0"/>
              <w:rPr>
                <w:ins w:id="2607" w:author="Thorsten Hertel" w:date="2019-05-15T18:58:00Z"/>
                <w:lang w:val="en-US"/>
              </w:rPr>
            </w:pPr>
            <w:ins w:id="2608" w:author="Thorsten Hertel" w:date="2019-05-15T18:58:00Z">
              <w:r w:rsidRPr="005153F6">
                <w:rPr>
                  <w:lang w:val="en-US"/>
                </w:rPr>
                <w:t>Power in [dB]</w:t>
              </w:r>
            </w:ins>
          </w:p>
        </w:tc>
        <w:tc>
          <w:tcPr>
            <w:tcW w:w="1152" w:type="dxa"/>
            <w:shd w:val="clear" w:color="auto" w:fill="FFFFFF" w:themeFill="background1"/>
            <w:tcMar>
              <w:top w:w="12" w:type="dxa"/>
              <w:left w:w="12" w:type="dxa"/>
              <w:bottom w:w="0" w:type="dxa"/>
              <w:right w:w="12" w:type="dxa"/>
            </w:tcMar>
            <w:vAlign w:val="bottom"/>
            <w:hideMark/>
          </w:tcPr>
          <w:p w14:paraId="200241CE" w14:textId="77777777" w:rsidR="00BE2D08" w:rsidRPr="005153F6" w:rsidRDefault="00BE2D08" w:rsidP="00BE2D08">
            <w:pPr>
              <w:spacing w:after="0"/>
              <w:rPr>
                <w:ins w:id="2609" w:author="Thorsten Hertel" w:date="2019-05-15T18:58:00Z"/>
                <w:lang w:val="en-US"/>
              </w:rPr>
            </w:pPr>
            <w:ins w:id="2610" w:author="Thorsten Hertel" w:date="2019-05-15T18:58:00Z">
              <w:r w:rsidRPr="005153F6">
                <w:rPr>
                  <w:lang w:val="en-US"/>
                </w:rPr>
                <w:t>AOD in [°]</w:t>
              </w:r>
            </w:ins>
          </w:p>
        </w:tc>
        <w:tc>
          <w:tcPr>
            <w:tcW w:w="1152" w:type="dxa"/>
            <w:shd w:val="clear" w:color="auto" w:fill="FFFFFF" w:themeFill="background1"/>
            <w:tcMar>
              <w:top w:w="12" w:type="dxa"/>
              <w:left w:w="12" w:type="dxa"/>
              <w:bottom w:w="0" w:type="dxa"/>
              <w:right w:w="12" w:type="dxa"/>
            </w:tcMar>
            <w:vAlign w:val="bottom"/>
            <w:hideMark/>
          </w:tcPr>
          <w:p w14:paraId="11A332D6" w14:textId="77777777" w:rsidR="00BE2D08" w:rsidRPr="005153F6" w:rsidRDefault="00BE2D08" w:rsidP="00BE2D08">
            <w:pPr>
              <w:spacing w:after="0"/>
              <w:rPr>
                <w:ins w:id="2611" w:author="Thorsten Hertel" w:date="2019-05-15T18:58:00Z"/>
                <w:lang w:val="en-US"/>
              </w:rPr>
            </w:pPr>
            <w:ins w:id="2612" w:author="Thorsten Hertel" w:date="2019-05-15T18:58:00Z">
              <w:r w:rsidRPr="005153F6">
                <w:rPr>
                  <w:lang w:val="en-US"/>
                </w:rPr>
                <w:t>AOA in [°]</w:t>
              </w:r>
            </w:ins>
          </w:p>
        </w:tc>
        <w:tc>
          <w:tcPr>
            <w:tcW w:w="1152" w:type="dxa"/>
            <w:shd w:val="clear" w:color="auto" w:fill="FFFFFF" w:themeFill="background1"/>
            <w:tcMar>
              <w:top w:w="12" w:type="dxa"/>
              <w:left w:w="12" w:type="dxa"/>
              <w:bottom w:w="0" w:type="dxa"/>
              <w:right w:w="12" w:type="dxa"/>
            </w:tcMar>
            <w:vAlign w:val="bottom"/>
            <w:hideMark/>
          </w:tcPr>
          <w:p w14:paraId="3CE1FBA8" w14:textId="77777777" w:rsidR="00BE2D08" w:rsidRPr="005153F6" w:rsidRDefault="00BE2D08" w:rsidP="00BE2D08">
            <w:pPr>
              <w:spacing w:after="0"/>
              <w:rPr>
                <w:ins w:id="2613" w:author="Thorsten Hertel" w:date="2019-05-15T18:58:00Z"/>
                <w:lang w:val="en-US"/>
              </w:rPr>
            </w:pPr>
            <w:ins w:id="2614" w:author="Thorsten Hertel" w:date="2019-05-15T18:58:00Z">
              <w:r w:rsidRPr="005153F6">
                <w:rPr>
                  <w:lang w:val="en-US"/>
                </w:rPr>
                <w:t>ZOD in [°]</w:t>
              </w:r>
            </w:ins>
          </w:p>
        </w:tc>
        <w:tc>
          <w:tcPr>
            <w:tcW w:w="1152" w:type="dxa"/>
            <w:shd w:val="clear" w:color="auto" w:fill="FFFFFF" w:themeFill="background1"/>
            <w:tcMar>
              <w:top w:w="12" w:type="dxa"/>
              <w:left w:w="12" w:type="dxa"/>
              <w:bottom w:w="0" w:type="dxa"/>
              <w:right w:w="12" w:type="dxa"/>
            </w:tcMar>
            <w:vAlign w:val="bottom"/>
            <w:hideMark/>
          </w:tcPr>
          <w:p w14:paraId="4480338C" w14:textId="77777777" w:rsidR="00BE2D08" w:rsidRPr="005153F6" w:rsidRDefault="00BE2D08" w:rsidP="00BE2D08">
            <w:pPr>
              <w:spacing w:after="0"/>
              <w:rPr>
                <w:ins w:id="2615" w:author="Thorsten Hertel" w:date="2019-05-15T18:58:00Z"/>
                <w:lang w:val="en-US"/>
              </w:rPr>
            </w:pPr>
            <w:ins w:id="2616" w:author="Thorsten Hertel" w:date="2019-05-15T18:58:00Z">
              <w:r w:rsidRPr="005153F6">
                <w:rPr>
                  <w:lang w:val="en-US"/>
                </w:rPr>
                <w:t>ZOA in [°]</w:t>
              </w:r>
            </w:ins>
          </w:p>
        </w:tc>
      </w:tr>
      <w:tr w:rsidR="005153F6" w:rsidRPr="005153F6" w14:paraId="10528ABC" w14:textId="77777777" w:rsidTr="005153F6">
        <w:trPr>
          <w:trHeight w:val="245"/>
          <w:ins w:id="2617"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781EA95A" w14:textId="77777777" w:rsidR="00BE2D08" w:rsidRPr="005153F6" w:rsidRDefault="00BE2D08" w:rsidP="00BE2D08">
            <w:pPr>
              <w:spacing w:after="0"/>
              <w:rPr>
                <w:ins w:id="2618" w:author="Thorsten Hertel" w:date="2019-05-15T18:58:00Z"/>
                <w:lang w:val="en-US"/>
              </w:rPr>
            </w:pPr>
            <w:ins w:id="2619" w:author="Thorsten Hertel" w:date="2019-05-15T18:58:00Z">
              <w:r w:rsidRPr="005153F6">
                <w:rPr>
                  <w:lang w:val="en-US"/>
                </w:rPr>
                <w:t>1</w:t>
              </w:r>
            </w:ins>
          </w:p>
        </w:tc>
        <w:tc>
          <w:tcPr>
            <w:tcW w:w="1152" w:type="dxa"/>
            <w:shd w:val="clear" w:color="auto" w:fill="FFFFFF" w:themeFill="background1"/>
            <w:tcMar>
              <w:top w:w="12" w:type="dxa"/>
              <w:left w:w="12" w:type="dxa"/>
              <w:bottom w:w="0" w:type="dxa"/>
              <w:right w:w="12" w:type="dxa"/>
            </w:tcMar>
            <w:vAlign w:val="bottom"/>
            <w:hideMark/>
          </w:tcPr>
          <w:p w14:paraId="4B53CAAB" w14:textId="77777777" w:rsidR="00BE2D08" w:rsidRPr="005153F6" w:rsidRDefault="00BE2D08" w:rsidP="00BE2D08">
            <w:pPr>
              <w:spacing w:after="0"/>
              <w:rPr>
                <w:ins w:id="2620" w:author="Thorsten Hertel" w:date="2019-05-15T18:58:00Z"/>
                <w:lang w:val="en-US"/>
              </w:rPr>
            </w:pPr>
            <w:ins w:id="2621" w:author="Thorsten Hertel" w:date="2019-05-15T18:58:00Z">
              <w:r w:rsidRPr="005153F6">
                <w:rPr>
                  <w:lang w:val="en-US"/>
                </w:rPr>
                <w:t>0</w:t>
              </w:r>
            </w:ins>
          </w:p>
        </w:tc>
        <w:tc>
          <w:tcPr>
            <w:tcW w:w="1152" w:type="dxa"/>
            <w:shd w:val="clear" w:color="auto" w:fill="FFFFFF" w:themeFill="background1"/>
            <w:tcMar>
              <w:top w:w="12" w:type="dxa"/>
              <w:left w:w="12" w:type="dxa"/>
              <w:bottom w:w="0" w:type="dxa"/>
              <w:right w:w="12" w:type="dxa"/>
            </w:tcMar>
            <w:vAlign w:val="bottom"/>
            <w:hideMark/>
          </w:tcPr>
          <w:p w14:paraId="6892EE64" w14:textId="77777777" w:rsidR="00BE2D08" w:rsidRPr="005153F6" w:rsidRDefault="00BE2D08" w:rsidP="00BE2D08">
            <w:pPr>
              <w:spacing w:after="0"/>
              <w:rPr>
                <w:ins w:id="2622" w:author="Thorsten Hertel" w:date="2019-05-15T18:58:00Z"/>
                <w:lang w:val="en-US"/>
              </w:rPr>
            </w:pPr>
            <w:ins w:id="2623" w:author="Thorsten Hertel" w:date="2019-05-15T18:58:00Z">
              <w:r w:rsidRPr="005153F6">
                <w:rPr>
                  <w:lang w:val="en-US"/>
                </w:rPr>
                <w:t>-13.4014</w:t>
              </w:r>
            </w:ins>
          </w:p>
        </w:tc>
        <w:tc>
          <w:tcPr>
            <w:tcW w:w="1152" w:type="dxa"/>
            <w:shd w:val="clear" w:color="auto" w:fill="FFFFFF" w:themeFill="background1"/>
            <w:tcMar>
              <w:top w:w="12" w:type="dxa"/>
              <w:left w:w="12" w:type="dxa"/>
              <w:bottom w:w="0" w:type="dxa"/>
              <w:right w:w="12" w:type="dxa"/>
            </w:tcMar>
            <w:vAlign w:val="bottom"/>
            <w:hideMark/>
          </w:tcPr>
          <w:p w14:paraId="67D05E39" w14:textId="77777777" w:rsidR="00BE2D08" w:rsidRPr="005153F6" w:rsidRDefault="00BE2D08" w:rsidP="00BE2D08">
            <w:pPr>
              <w:spacing w:after="0"/>
              <w:rPr>
                <w:ins w:id="2624" w:author="Thorsten Hertel" w:date="2019-05-15T18:58:00Z"/>
                <w:lang w:val="en-US"/>
              </w:rPr>
            </w:pPr>
            <w:ins w:id="2625" w:author="Thorsten Hertel" w:date="2019-05-15T18:58:00Z">
              <w:r w:rsidRPr="005153F6">
                <w:rPr>
                  <w:lang w:val="en-US"/>
                </w:rPr>
                <w:t>-101.633</w:t>
              </w:r>
            </w:ins>
          </w:p>
        </w:tc>
        <w:tc>
          <w:tcPr>
            <w:tcW w:w="1152" w:type="dxa"/>
            <w:shd w:val="clear" w:color="auto" w:fill="FFFFFF" w:themeFill="background1"/>
            <w:tcMar>
              <w:top w:w="12" w:type="dxa"/>
              <w:left w:w="12" w:type="dxa"/>
              <w:bottom w:w="0" w:type="dxa"/>
              <w:right w:w="12" w:type="dxa"/>
            </w:tcMar>
            <w:vAlign w:val="bottom"/>
            <w:hideMark/>
          </w:tcPr>
          <w:p w14:paraId="3FBBA020" w14:textId="77777777" w:rsidR="00BE2D08" w:rsidRPr="005153F6" w:rsidRDefault="00BE2D08" w:rsidP="00BE2D08">
            <w:pPr>
              <w:spacing w:after="0"/>
              <w:rPr>
                <w:ins w:id="2626" w:author="Thorsten Hertel" w:date="2019-05-15T18:58:00Z"/>
                <w:lang w:val="en-US"/>
              </w:rPr>
            </w:pPr>
            <w:ins w:id="2627" w:author="Thorsten Hertel" w:date="2019-05-15T18:58:00Z">
              <w:r w:rsidRPr="005153F6">
                <w:rPr>
                  <w:lang w:val="en-US"/>
                </w:rPr>
                <w:t>110.3637</w:t>
              </w:r>
            </w:ins>
          </w:p>
        </w:tc>
        <w:tc>
          <w:tcPr>
            <w:tcW w:w="1152" w:type="dxa"/>
            <w:shd w:val="clear" w:color="auto" w:fill="FFFFFF" w:themeFill="background1"/>
            <w:tcMar>
              <w:top w:w="12" w:type="dxa"/>
              <w:left w:w="12" w:type="dxa"/>
              <w:bottom w:w="0" w:type="dxa"/>
              <w:right w:w="12" w:type="dxa"/>
            </w:tcMar>
            <w:vAlign w:val="bottom"/>
            <w:hideMark/>
          </w:tcPr>
          <w:p w14:paraId="1BFAC94A" w14:textId="77777777" w:rsidR="00BE2D08" w:rsidRPr="005153F6" w:rsidRDefault="00BE2D08" w:rsidP="00BE2D08">
            <w:pPr>
              <w:spacing w:after="0"/>
              <w:rPr>
                <w:ins w:id="2628" w:author="Thorsten Hertel" w:date="2019-05-15T18:58:00Z"/>
                <w:lang w:val="en-US"/>
              </w:rPr>
            </w:pPr>
            <w:ins w:id="2629" w:author="Thorsten Hertel" w:date="2019-05-15T18:58:00Z">
              <w:r w:rsidRPr="005153F6">
                <w:rPr>
                  <w:lang w:val="en-US"/>
                </w:rPr>
                <w:t>77.4554</w:t>
              </w:r>
            </w:ins>
          </w:p>
        </w:tc>
        <w:tc>
          <w:tcPr>
            <w:tcW w:w="1152" w:type="dxa"/>
            <w:shd w:val="clear" w:color="auto" w:fill="FFFFFF" w:themeFill="background1"/>
            <w:tcMar>
              <w:top w:w="12" w:type="dxa"/>
              <w:left w:w="12" w:type="dxa"/>
              <w:bottom w:w="0" w:type="dxa"/>
              <w:right w:w="12" w:type="dxa"/>
            </w:tcMar>
            <w:vAlign w:val="bottom"/>
            <w:hideMark/>
          </w:tcPr>
          <w:p w14:paraId="7F08D14E" w14:textId="77777777" w:rsidR="00BE2D08" w:rsidRPr="005153F6" w:rsidRDefault="00BE2D08" w:rsidP="00BE2D08">
            <w:pPr>
              <w:spacing w:after="0"/>
              <w:rPr>
                <w:ins w:id="2630" w:author="Thorsten Hertel" w:date="2019-05-15T18:58:00Z"/>
                <w:lang w:val="en-US"/>
              </w:rPr>
            </w:pPr>
            <w:ins w:id="2631" w:author="Thorsten Hertel" w:date="2019-05-15T18:58:00Z">
              <w:r w:rsidRPr="005153F6">
                <w:rPr>
                  <w:lang w:val="en-US"/>
                </w:rPr>
                <w:t>114.0008</w:t>
              </w:r>
            </w:ins>
          </w:p>
        </w:tc>
      </w:tr>
      <w:tr w:rsidR="005153F6" w:rsidRPr="005153F6" w14:paraId="7ED0F8F4" w14:textId="77777777" w:rsidTr="005153F6">
        <w:trPr>
          <w:trHeight w:val="245"/>
          <w:ins w:id="2632"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49A10944" w14:textId="77777777" w:rsidR="00BE2D08" w:rsidRPr="005153F6" w:rsidRDefault="00BE2D08" w:rsidP="00BE2D08">
            <w:pPr>
              <w:spacing w:after="0"/>
              <w:rPr>
                <w:ins w:id="2633" w:author="Thorsten Hertel" w:date="2019-05-15T18:58:00Z"/>
                <w:lang w:val="en-US"/>
              </w:rPr>
            </w:pPr>
            <w:ins w:id="2634" w:author="Thorsten Hertel" w:date="2019-05-15T18:58:00Z">
              <w:r w:rsidRPr="005153F6">
                <w:rPr>
                  <w:lang w:val="en-US"/>
                </w:rPr>
                <w:t>2</w:t>
              </w:r>
            </w:ins>
          </w:p>
        </w:tc>
        <w:tc>
          <w:tcPr>
            <w:tcW w:w="1152" w:type="dxa"/>
            <w:shd w:val="clear" w:color="auto" w:fill="FFFFFF" w:themeFill="background1"/>
            <w:tcMar>
              <w:top w:w="12" w:type="dxa"/>
              <w:left w:w="12" w:type="dxa"/>
              <w:bottom w:w="0" w:type="dxa"/>
              <w:right w:w="12" w:type="dxa"/>
            </w:tcMar>
            <w:vAlign w:val="bottom"/>
            <w:hideMark/>
          </w:tcPr>
          <w:p w14:paraId="41ED4DAB" w14:textId="77777777" w:rsidR="00BE2D08" w:rsidRPr="005153F6" w:rsidRDefault="00BE2D08" w:rsidP="00BE2D08">
            <w:pPr>
              <w:spacing w:after="0"/>
              <w:rPr>
                <w:ins w:id="2635" w:author="Thorsten Hertel" w:date="2019-05-15T18:58:00Z"/>
                <w:lang w:val="en-US"/>
              </w:rPr>
            </w:pPr>
            <w:ins w:id="2636" w:author="Thorsten Hertel" w:date="2019-05-15T18:58:00Z">
              <w:r w:rsidRPr="005153F6">
                <w:rPr>
                  <w:lang w:val="en-US"/>
                </w:rPr>
                <w:t>11.457</w:t>
              </w:r>
            </w:ins>
          </w:p>
        </w:tc>
        <w:tc>
          <w:tcPr>
            <w:tcW w:w="1152" w:type="dxa"/>
            <w:shd w:val="clear" w:color="auto" w:fill="FFFFFF" w:themeFill="background1"/>
            <w:tcMar>
              <w:top w:w="12" w:type="dxa"/>
              <w:left w:w="12" w:type="dxa"/>
              <w:bottom w:w="0" w:type="dxa"/>
              <w:right w:w="12" w:type="dxa"/>
            </w:tcMar>
            <w:vAlign w:val="bottom"/>
            <w:hideMark/>
          </w:tcPr>
          <w:p w14:paraId="47C97C67" w14:textId="77777777" w:rsidR="00BE2D08" w:rsidRPr="005153F6" w:rsidRDefault="00BE2D08" w:rsidP="00BE2D08">
            <w:pPr>
              <w:spacing w:after="0"/>
              <w:rPr>
                <w:ins w:id="2637" w:author="Thorsten Hertel" w:date="2019-05-15T18:58:00Z"/>
                <w:lang w:val="en-US"/>
              </w:rPr>
            </w:pPr>
            <w:ins w:id="2638" w:author="Thorsten Hertel" w:date="2019-05-15T18:58:00Z">
              <w:r w:rsidRPr="005153F6">
                <w:rPr>
                  <w:lang w:val="en-US"/>
                </w:rPr>
                <w:t>0</w:t>
              </w:r>
            </w:ins>
          </w:p>
        </w:tc>
        <w:tc>
          <w:tcPr>
            <w:tcW w:w="1152" w:type="dxa"/>
            <w:shd w:val="clear" w:color="auto" w:fill="FFFFFF" w:themeFill="background1"/>
            <w:tcMar>
              <w:top w:w="12" w:type="dxa"/>
              <w:left w:w="12" w:type="dxa"/>
              <w:bottom w:w="0" w:type="dxa"/>
              <w:right w:w="12" w:type="dxa"/>
            </w:tcMar>
            <w:vAlign w:val="bottom"/>
            <w:hideMark/>
          </w:tcPr>
          <w:p w14:paraId="17B648BF" w14:textId="77777777" w:rsidR="00BE2D08" w:rsidRPr="005153F6" w:rsidRDefault="00BE2D08" w:rsidP="00BE2D08">
            <w:pPr>
              <w:spacing w:after="0"/>
              <w:rPr>
                <w:ins w:id="2639" w:author="Thorsten Hertel" w:date="2019-05-15T18:58:00Z"/>
                <w:lang w:val="en-US"/>
              </w:rPr>
            </w:pPr>
            <w:ins w:id="2640" w:author="Thorsten Hertel" w:date="2019-05-15T18:58:00Z">
              <w:r w:rsidRPr="005153F6">
                <w:rPr>
                  <w:lang w:val="en-US"/>
                </w:rPr>
                <w:t>-3.2678</w:t>
              </w:r>
            </w:ins>
          </w:p>
        </w:tc>
        <w:tc>
          <w:tcPr>
            <w:tcW w:w="1152" w:type="dxa"/>
            <w:shd w:val="clear" w:color="auto" w:fill="FFFFFF" w:themeFill="background1"/>
            <w:tcMar>
              <w:top w:w="12" w:type="dxa"/>
              <w:left w:w="12" w:type="dxa"/>
              <w:bottom w:w="0" w:type="dxa"/>
              <w:right w:w="12" w:type="dxa"/>
            </w:tcMar>
            <w:vAlign w:val="bottom"/>
            <w:hideMark/>
          </w:tcPr>
          <w:p w14:paraId="47118C3F" w14:textId="77777777" w:rsidR="00BE2D08" w:rsidRPr="005153F6" w:rsidRDefault="00BE2D08" w:rsidP="00BE2D08">
            <w:pPr>
              <w:spacing w:after="0"/>
              <w:rPr>
                <w:ins w:id="2641" w:author="Thorsten Hertel" w:date="2019-05-15T18:58:00Z"/>
                <w:lang w:val="en-US"/>
              </w:rPr>
            </w:pPr>
            <w:ins w:id="2642" w:author="Thorsten Hertel" w:date="2019-05-15T18:58:00Z">
              <w:r w:rsidRPr="005153F6">
                <w:rPr>
                  <w:lang w:val="en-US"/>
                </w:rPr>
                <w:t>-157.49</w:t>
              </w:r>
            </w:ins>
          </w:p>
        </w:tc>
        <w:tc>
          <w:tcPr>
            <w:tcW w:w="1152" w:type="dxa"/>
            <w:shd w:val="clear" w:color="auto" w:fill="FFFFFF" w:themeFill="background1"/>
            <w:tcMar>
              <w:top w:w="12" w:type="dxa"/>
              <w:left w:w="12" w:type="dxa"/>
              <w:bottom w:w="0" w:type="dxa"/>
              <w:right w:w="12" w:type="dxa"/>
            </w:tcMar>
            <w:vAlign w:val="bottom"/>
            <w:hideMark/>
          </w:tcPr>
          <w:p w14:paraId="073E23F5" w14:textId="77777777" w:rsidR="00BE2D08" w:rsidRPr="005153F6" w:rsidRDefault="00BE2D08" w:rsidP="00BE2D08">
            <w:pPr>
              <w:spacing w:after="0"/>
              <w:rPr>
                <w:ins w:id="2643" w:author="Thorsten Hertel" w:date="2019-05-15T18:58:00Z"/>
                <w:lang w:val="en-US"/>
              </w:rPr>
            </w:pPr>
            <w:ins w:id="2644" w:author="Thorsten Hertel" w:date="2019-05-15T18:58:00Z">
              <w:r w:rsidRPr="005153F6">
                <w:rPr>
                  <w:lang w:val="en-US"/>
                </w:rPr>
                <w:t>95.5583</w:t>
              </w:r>
            </w:ins>
          </w:p>
        </w:tc>
        <w:tc>
          <w:tcPr>
            <w:tcW w:w="1152" w:type="dxa"/>
            <w:shd w:val="clear" w:color="auto" w:fill="FFFFFF" w:themeFill="background1"/>
            <w:tcMar>
              <w:top w:w="12" w:type="dxa"/>
              <w:left w:w="12" w:type="dxa"/>
              <w:bottom w:w="0" w:type="dxa"/>
              <w:right w:w="12" w:type="dxa"/>
            </w:tcMar>
            <w:vAlign w:val="bottom"/>
            <w:hideMark/>
          </w:tcPr>
          <w:p w14:paraId="75F62406" w14:textId="77777777" w:rsidR="00BE2D08" w:rsidRPr="005153F6" w:rsidRDefault="00BE2D08" w:rsidP="00BE2D08">
            <w:pPr>
              <w:spacing w:after="0"/>
              <w:rPr>
                <w:ins w:id="2645" w:author="Thorsten Hertel" w:date="2019-05-15T18:58:00Z"/>
                <w:lang w:val="en-US"/>
              </w:rPr>
            </w:pPr>
            <w:ins w:id="2646" w:author="Thorsten Hertel" w:date="2019-05-15T18:58:00Z">
              <w:r w:rsidRPr="005153F6">
                <w:rPr>
                  <w:lang w:val="en-US"/>
                </w:rPr>
                <w:t>90.2073</w:t>
              </w:r>
            </w:ins>
          </w:p>
        </w:tc>
      </w:tr>
      <w:tr w:rsidR="005153F6" w:rsidRPr="005153F6" w14:paraId="18FF7DED" w14:textId="77777777" w:rsidTr="005153F6">
        <w:trPr>
          <w:trHeight w:val="245"/>
          <w:ins w:id="2647"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31EBB5BB" w14:textId="77777777" w:rsidR="00BE2D08" w:rsidRPr="005153F6" w:rsidRDefault="00BE2D08" w:rsidP="00BE2D08">
            <w:pPr>
              <w:spacing w:after="0"/>
              <w:rPr>
                <w:ins w:id="2648" w:author="Thorsten Hertel" w:date="2019-05-15T18:58:00Z"/>
                <w:lang w:val="en-US"/>
              </w:rPr>
            </w:pPr>
            <w:ins w:id="2649" w:author="Thorsten Hertel" w:date="2019-05-15T18:58:00Z">
              <w:r w:rsidRPr="005153F6">
                <w:rPr>
                  <w:lang w:val="en-US"/>
                </w:rPr>
                <w:t>3</w:t>
              </w:r>
            </w:ins>
          </w:p>
        </w:tc>
        <w:tc>
          <w:tcPr>
            <w:tcW w:w="1152" w:type="dxa"/>
            <w:shd w:val="clear" w:color="auto" w:fill="FFFFFF" w:themeFill="background1"/>
            <w:tcMar>
              <w:top w:w="12" w:type="dxa"/>
              <w:left w:w="12" w:type="dxa"/>
              <w:bottom w:w="0" w:type="dxa"/>
              <w:right w:w="12" w:type="dxa"/>
            </w:tcMar>
            <w:vAlign w:val="bottom"/>
            <w:hideMark/>
          </w:tcPr>
          <w:p w14:paraId="3AA7A1F9" w14:textId="77777777" w:rsidR="00BE2D08" w:rsidRPr="005153F6" w:rsidRDefault="00BE2D08" w:rsidP="00BE2D08">
            <w:pPr>
              <w:spacing w:after="0"/>
              <w:rPr>
                <w:ins w:id="2650" w:author="Thorsten Hertel" w:date="2019-05-15T18:58:00Z"/>
                <w:lang w:val="en-US"/>
              </w:rPr>
            </w:pPr>
            <w:ins w:id="2651" w:author="Thorsten Hertel" w:date="2019-05-15T18:58:00Z">
              <w:r w:rsidRPr="005153F6">
                <w:rPr>
                  <w:lang w:val="en-US"/>
                </w:rPr>
                <w:t>12.075</w:t>
              </w:r>
            </w:ins>
          </w:p>
        </w:tc>
        <w:tc>
          <w:tcPr>
            <w:tcW w:w="1152" w:type="dxa"/>
            <w:shd w:val="clear" w:color="auto" w:fill="FFFFFF" w:themeFill="background1"/>
            <w:tcMar>
              <w:top w:w="12" w:type="dxa"/>
              <w:left w:w="12" w:type="dxa"/>
              <w:bottom w:w="0" w:type="dxa"/>
              <w:right w:w="12" w:type="dxa"/>
            </w:tcMar>
            <w:vAlign w:val="bottom"/>
            <w:hideMark/>
          </w:tcPr>
          <w:p w14:paraId="4BFD9B88" w14:textId="77777777" w:rsidR="00BE2D08" w:rsidRPr="005153F6" w:rsidRDefault="00BE2D08" w:rsidP="00BE2D08">
            <w:pPr>
              <w:spacing w:after="0"/>
              <w:rPr>
                <w:ins w:id="2652" w:author="Thorsten Hertel" w:date="2019-05-15T18:58:00Z"/>
                <w:lang w:val="en-US"/>
              </w:rPr>
            </w:pPr>
            <w:ins w:id="2653" w:author="Thorsten Hertel" w:date="2019-05-15T18:58:00Z">
              <w:r w:rsidRPr="005153F6">
                <w:rPr>
                  <w:lang w:val="en-US"/>
                </w:rPr>
                <w:t>-2.2185</w:t>
              </w:r>
            </w:ins>
          </w:p>
        </w:tc>
        <w:tc>
          <w:tcPr>
            <w:tcW w:w="1152" w:type="dxa"/>
            <w:shd w:val="clear" w:color="auto" w:fill="FFFFFF" w:themeFill="background1"/>
            <w:tcMar>
              <w:top w:w="12" w:type="dxa"/>
              <w:left w:w="12" w:type="dxa"/>
              <w:bottom w:w="0" w:type="dxa"/>
              <w:right w:w="12" w:type="dxa"/>
            </w:tcMar>
            <w:vAlign w:val="bottom"/>
            <w:hideMark/>
          </w:tcPr>
          <w:p w14:paraId="5B449496" w14:textId="77777777" w:rsidR="00BE2D08" w:rsidRPr="005153F6" w:rsidRDefault="00BE2D08" w:rsidP="00BE2D08">
            <w:pPr>
              <w:spacing w:after="0"/>
              <w:rPr>
                <w:ins w:id="2654" w:author="Thorsten Hertel" w:date="2019-05-15T18:58:00Z"/>
                <w:lang w:val="en-US"/>
              </w:rPr>
            </w:pPr>
            <w:ins w:id="2655" w:author="Thorsten Hertel" w:date="2019-05-15T18:58:00Z">
              <w:r w:rsidRPr="005153F6">
                <w:rPr>
                  <w:lang w:val="en-US"/>
                </w:rPr>
                <w:t>-3.2678</w:t>
              </w:r>
            </w:ins>
          </w:p>
        </w:tc>
        <w:tc>
          <w:tcPr>
            <w:tcW w:w="1152" w:type="dxa"/>
            <w:shd w:val="clear" w:color="auto" w:fill="FFFFFF" w:themeFill="background1"/>
            <w:tcMar>
              <w:top w:w="12" w:type="dxa"/>
              <w:left w:w="12" w:type="dxa"/>
              <w:bottom w:w="0" w:type="dxa"/>
              <w:right w:w="12" w:type="dxa"/>
            </w:tcMar>
            <w:vAlign w:val="bottom"/>
            <w:hideMark/>
          </w:tcPr>
          <w:p w14:paraId="710512B5" w14:textId="77777777" w:rsidR="00BE2D08" w:rsidRPr="005153F6" w:rsidRDefault="00BE2D08" w:rsidP="00BE2D08">
            <w:pPr>
              <w:spacing w:after="0"/>
              <w:rPr>
                <w:ins w:id="2656" w:author="Thorsten Hertel" w:date="2019-05-15T18:58:00Z"/>
                <w:lang w:val="en-US"/>
              </w:rPr>
            </w:pPr>
            <w:ins w:id="2657" w:author="Thorsten Hertel" w:date="2019-05-15T18:58:00Z">
              <w:r w:rsidRPr="005153F6">
                <w:rPr>
                  <w:lang w:val="en-US"/>
                </w:rPr>
                <w:t>-157.49</w:t>
              </w:r>
            </w:ins>
          </w:p>
        </w:tc>
        <w:tc>
          <w:tcPr>
            <w:tcW w:w="1152" w:type="dxa"/>
            <w:shd w:val="clear" w:color="auto" w:fill="FFFFFF" w:themeFill="background1"/>
            <w:tcMar>
              <w:top w:w="12" w:type="dxa"/>
              <w:left w:w="12" w:type="dxa"/>
              <w:bottom w:w="0" w:type="dxa"/>
              <w:right w:w="12" w:type="dxa"/>
            </w:tcMar>
            <w:vAlign w:val="bottom"/>
            <w:hideMark/>
          </w:tcPr>
          <w:p w14:paraId="6AABB03F" w14:textId="77777777" w:rsidR="00BE2D08" w:rsidRPr="005153F6" w:rsidRDefault="00BE2D08" w:rsidP="00BE2D08">
            <w:pPr>
              <w:spacing w:after="0"/>
              <w:rPr>
                <w:ins w:id="2658" w:author="Thorsten Hertel" w:date="2019-05-15T18:58:00Z"/>
                <w:lang w:val="en-US"/>
              </w:rPr>
            </w:pPr>
            <w:ins w:id="2659" w:author="Thorsten Hertel" w:date="2019-05-15T18:58:00Z">
              <w:r w:rsidRPr="005153F6">
                <w:rPr>
                  <w:lang w:val="en-US"/>
                </w:rPr>
                <w:t>95.5583</w:t>
              </w:r>
            </w:ins>
          </w:p>
        </w:tc>
        <w:tc>
          <w:tcPr>
            <w:tcW w:w="1152" w:type="dxa"/>
            <w:shd w:val="clear" w:color="auto" w:fill="FFFFFF" w:themeFill="background1"/>
            <w:tcMar>
              <w:top w:w="12" w:type="dxa"/>
              <w:left w:w="12" w:type="dxa"/>
              <w:bottom w:w="0" w:type="dxa"/>
              <w:right w:w="12" w:type="dxa"/>
            </w:tcMar>
            <w:vAlign w:val="bottom"/>
            <w:hideMark/>
          </w:tcPr>
          <w:p w14:paraId="579562E3" w14:textId="77777777" w:rsidR="00BE2D08" w:rsidRPr="005153F6" w:rsidRDefault="00BE2D08" w:rsidP="00BE2D08">
            <w:pPr>
              <w:spacing w:after="0"/>
              <w:rPr>
                <w:ins w:id="2660" w:author="Thorsten Hertel" w:date="2019-05-15T18:58:00Z"/>
                <w:lang w:val="en-US"/>
              </w:rPr>
            </w:pPr>
            <w:ins w:id="2661" w:author="Thorsten Hertel" w:date="2019-05-15T18:58:00Z">
              <w:r w:rsidRPr="005153F6">
                <w:rPr>
                  <w:lang w:val="en-US"/>
                </w:rPr>
                <w:t>90.2073</w:t>
              </w:r>
            </w:ins>
          </w:p>
        </w:tc>
      </w:tr>
      <w:tr w:rsidR="005153F6" w:rsidRPr="005153F6" w14:paraId="1C8C9052" w14:textId="77777777" w:rsidTr="005153F6">
        <w:trPr>
          <w:trHeight w:val="245"/>
          <w:ins w:id="2662"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1C8EB050" w14:textId="77777777" w:rsidR="00BE2D08" w:rsidRPr="005153F6" w:rsidRDefault="00BE2D08" w:rsidP="00BE2D08">
            <w:pPr>
              <w:spacing w:after="0"/>
              <w:rPr>
                <w:ins w:id="2663" w:author="Thorsten Hertel" w:date="2019-05-15T18:58:00Z"/>
                <w:lang w:val="en-US"/>
              </w:rPr>
            </w:pPr>
            <w:ins w:id="2664" w:author="Thorsten Hertel" w:date="2019-05-15T18:58:00Z">
              <w:r w:rsidRPr="005153F6">
                <w:rPr>
                  <w:lang w:val="en-US"/>
                </w:rPr>
                <w:t>4</w:t>
              </w:r>
            </w:ins>
          </w:p>
        </w:tc>
        <w:tc>
          <w:tcPr>
            <w:tcW w:w="1152" w:type="dxa"/>
            <w:shd w:val="clear" w:color="auto" w:fill="FFFFFF" w:themeFill="background1"/>
            <w:tcMar>
              <w:top w:w="12" w:type="dxa"/>
              <w:left w:w="12" w:type="dxa"/>
              <w:bottom w:w="0" w:type="dxa"/>
              <w:right w:w="12" w:type="dxa"/>
            </w:tcMar>
            <w:vAlign w:val="bottom"/>
            <w:hideMark/>
          </w:tcPr>
          <w:p w14:paraId="290E9DEB" w14:textId="77777777" w:rsidR="00BE2D08" w:rsidRPr="005153F6" w:rsidRDefault="00BE2D08" w:rsidP="00BE2D08">
            <w:pPr>
              <w:spacing w:after="0"/>
              <w:rPr>
                <w:ins w:id="2665" w:author="Thorsten Hertel" w:date="2019-05-15T18:58:00Z"/>
                <w:lang w:val="en-US"/>
              </w:rPr>
            </w:pPr>
            <w:ins w:id="2666" w:author="Thorsten Hertel" w:date="2019-05-15T18:58:00Z">
              <w:r w:rsidRPr="005153F6">
                <w:rPr>
                  <w:lang w:val="en-US"/>
                </w:rPr>
                <w:t>17.604</w:t>
              </w:r>
            </w:ins>
          </w:p>
        </w:tc>
        <w:tc>
          <w:tcPr>
            <w:tcW w:w="1152" w:type="dxa"/>
            <w:shd w:val="clear" w:color="auto" w:fill="FFFFFF" w:themeFill="background1"/>
            <w:tcMar>
              <w:top w:w="12" w:type="dxa"/>
              <w:left w:w="12" w:type="dxa"/>
              <w:bottom w:w="0" w:type="dxa"/>
              <w:right w:w="12" w:type="dxa"/>
            </w:tcMar>
            <w:vAlign w:val="bottom"/>
            <w:hideMark/>
          </w:tcPr>
          <w:p w14:paraId="30CD0455" w14:textId="77777777" w:rsidR="00BE2D08" w:rsidRPr="005153F6" w:rsidRDefault="00BE2D08" w:rsidP="00BE2D08">
            <w:pPr>
              <w:spacing w:after="0"/>
              <w:rPr>
                <w:ins w:id="2667" w:author="Thorsten Hertel" w:date="2019-05-15T18:58:00Z"/>
                <w:lang w:val="en-US"/>
              </w:rPr>
            </w:pPr>
            <w:ins w:id="2668" w:author="Thorsten Hertel" w:date="2019-05-15T18:58:00Z">
              <w:r w:rsidRPr="005153F6">
                <w:rPr>
                  <w:lang w:val="en-US"/>
                </w:rPr>
                <w:t>-3.9794</w:t>
              </w:r>
            </w:ins>
          </w:p>
        </w:tc>
        <w:tc>
          <w:tcPr>
            <w:tcW w:w="1152" w:type="dxa"/>
            <w:shd w:val="clear" w:color="auto" w:fill="FFFFFF" w:themeFill="background1"/>
            <w:tcMar>
              <w:top w:w="12" w:type="dxa"/>
              <w:left w:w="12" w:type="dxa"/>
              <w:bottom w:w="0" w:type="dxa"/>
              <w:right w:w="12" w:type="dxa"/>
            </w:tcMar>
            <w:vAlign w:val="bottom"/>
            <w:hideMark/>
          </w:tcPr>
          <w:p w14:paraId="442C010D" w14:textId="77777777" w:rsidR="00BE2D08" w:rsidRPr="005153F6" w:rsidRDefault="00BE2D08" w:rsidP="00BE2D08">
            <w:pPr>
              <w:spacing w:after="0"/>
              <w:rPr>
                <w:ins w:id="2669" w:author="Thorsten Hertel" w:date="2019-05-15T18:58:00Z"/>
                <w:lang w:val="en-US"/>
              </w:rPr>
            </w:pPr>
            <w:ins w:id="2670" w:author="Thorsten Hertel" w:date="2019-05-15T18:58:00Z">
              <w:r w:rsidRPr="005153F6">
                <w:rPr>
                  <w:lang w:val="en-US"/>
                </w:rPr>
                <w:t>-3.2678</w:t>
              </w:r>
            </w:ins>
          </w:p>
        </w:tc>
        <w:tc>
          <w:tcPr>
            <w:tcW w:w="1152" w:type="dxa"/>
            <w:shd w:val="clear" w:color="auto" w:fill="FFFFFF" w:themeFill="background1"/>
            <w:tcMar>
              <w:top w:w="12" w:type="dxa"/>
              <w:left w:w="12" w:type="dxa"/>
              <w:bottom w:w="0" w:type="dxa"/>
              <w:right w:w="12" w:type="dxa"/>
            </w:tcMar>
            <w:vAlign w:val="bottom"/>
            <w:hideMark/>
          </w:tcPr>
          <w:p w14:paraId="67313732" w14:textId="77777777" w:rsidR="00BE2D08" w:rsidRPr="005153F6" w:rsidRDefault="00BE2D08" w:rsidP="00BE2D08">
            <w:pPr>
              <w:spacing w:after="0"/>
              <w:rPr>
                <w:ins w:id="2671" w:author="Thorsten Hertel" w:date="2019-05-15T18:58:00Z"/>
                <w:lang w:val="en-US"/>
              </w:rPr>
            </w:pPr>
            <w:ins w:id="2672" w:author="Thorsten Hertel" w:date="2019-05-15T18:58:00Z">
              <w:r w:rsidRPr="005153F6">
                <w:rPr>
                  <w:lang w:val="en-US"/>
                </w:rPr>
                <w:t>-157.49</w:t>
              </w:r>
            </w:ins>
          </w:p>
        </w:tc>
        <w:tc>
          <w:tcPr>
            <w:tcW w:w="1152" w:type="dxa"/>
            <w:shd w:val="clear" w:color="auto" w:fill="FFFFFF" w:themeFill="background1"/>
            <w:tcMar>
              <w:top w:w="12" w:type="dxa"/>
              <w:left w:w="12" w:type="dxa"/>
              <w:bottom w:w="0" w:type="dxa"/>
              <w:right w:w="12" w:type="dxa"/>
            </w:tcMar>
            <w:vAlign w:val="bottom"/>
            <w:hideMark/>
          </w:tcPr>
          <w:p w14:paraId="661F7372" w14:textId="77777777" w:rsidR="00BE2D08" w:rsidRPr="005153F6" w:rsidRDefault="00BE2D08" w:rsidP="00BE2D08">
            <w:pPr>
              <w:spacing w:after="0"/>
              <w:rPr>
                <w:ins w:id="2673" w:author="Thorsten Hertel" w:date="2019-05-15T18:58:00Z"/>
                <w:lang w:val="en-US"/>
              </w:rPr>
            </w:pPr>
            <w:ins w:id="2674" w:author="Thorsten Hertel" w:date="2019-05-15T18:58:00Z">
              <w:r w:rsidRPr="005153F6">
                <w:rPr>
                  <w:lang w:val="en-US"/>
                </w:rPr>
                <w:t>95.5583</w:t>
              </w:r>
            </w:ins>
          </w:p>
        </w:tc>
        <w:tc>
          <w:tcPr>
            <w:tcW w:w="1152" w:type="dxa"/>
            <w:shd w:val="clear" w:color="auto" w:fill="FFFFFF" w:themeFill="background1"/>
            <w:tcMar>
              <w:top w:w="12" w:type="dxa"/>
              <w:left w:w="12" w:type="dxa"/>
              <w:bottom w:w="0" w:type="dxa"/>
              <w:right w:w="12" w:type="dxa"/>
            </w:tcMar>
            <w:vAlign w:val="bottom"/>
            <w:hideMark/>
          </w:tcPr>
          <w:p w14:paraId="5F9CC709" w14:textId="77777777" w:rsidR="00BE2D08" w:rsidRPr="005153F6" w:rsidRDefault="00BE2D08" w:rsidP="00BE2D08">
            <w:pPr>
              <w:spacing w:after="0"/>
              <w:rPr>
                <w:ins w:id="2675" w:author="Thorsten Hertel" w:date="2019-05-15T18:58:00Z"/>
                <w:lang w:val="en-US"/>
              </w:rPr>
            </w:pPr>
            <w:ins w:id="2676" w:author="Thorsten Hertel" w:date="2019-05-15T18:58:00Z">
              <w:r w:rsidRPr="005153F6">
                <w:rPr>
                  <w:lang w:val="en-US"/>
                </w:rPr>
                <w:t>90.2073</w:t>
              </w:r>
            </w:ins>
          </w:p>
        </w:tc>
      </w:tr>
      <w:tr w:rsidR="005153F6" w:rsidRPr="005153F6" w14:paraId="48B7D4E8" w14:textId="77777777" w:rsidTr="005153F6">
        <w:trPr>
          <w:trHeight w:val="245"/>
          <w:ins w:id="2677"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57894A6B" w14:textId="77777777" w:rsidR="00BE2D08" w:rsidRPr="005153F6" w:rsidRDefault="00BE2D08" w:rsidP="00BE2D08">
            <w:pPr>
              <w:spacing w:after="0"/>
              <w:rPr>
                <w:ins w:id="2678" w:author="Thorsten Hertel" w:date="2019-05-15T18:58:00Z"/>
                <w:lang w:val="en-US"/>
              </w:rPr>
            </w:pPr>
            <w:ins w:id="2679" w:author="Thorsten Hertel" w:date="2019-05-15T18:58:00Z">
              <w:r w:rsidRPr="005153F6">
                <w:rPr>
                  <w:lang w:val="en-US"/>
                </w:rPr>
                <w:t>5</w:t>
              </w:r>
            </w:ins>
          </w:p>
        </w:tc>
        <w:tc>
          <w:tcPr>
            <w:tcW w:w="1152" w:type="dxa"/>
            <w:shd w:val="clear" w:color="auto" w:fill="FFFFFF" w:themeFill="background1"/>
            <w:tcMar>
              <w:top w:w="12" w:type="dxa"/>
              <w:left w:w="12" w:type="dxa"/>
              <w:bottom w:w="0" w:type="dxa"/>
              <w:right w:w="12" w:type="dxa"/>
            </w:tcMar>
            <w:vAlign w:val="bottom"/>
            <w:hideMark/>
          </w:tcPr>
          <w:p w14:paraId="48F8C04A" w14:textId="77777777" w:rsidR="00BE2D08" w:rsidRPr="005153F6" w:rsidRDefault="00BE2D08" w:rsidP="00BE2D08">
            <w:pPr>
              <w:spacing w:after="0"/>
              <w:rPr>
                <w:ins w:id="2680" w:author="Thorsten Hertel" w:date="2019-05-15T18:58:00Z"/>
                <w:lang w:val="en-US"/>
              </w:rPr>
            </w:pPr>
            <w:ins w:id="2681" w:author="Thorsten Hertel" w:date="2019-05-15T18:58:00Z">
              <w:r w:rsidRPr="005153F6">
                <w:rPr>
                  <w:lang w:val="en-US"/>
                </w:rPr>
                <w:t>13.83</w:t>
              </w:r>
            </w:ins>
          </w:p>
        </w:tc>
        <w:tc>
          <w:tcPr>
            <w:tcW w:w="1152" w:type="dxa"/>
            <w:shd w:val="clear" w:color="auto" w:fill="FFFFFF" w:themeFill="background1"/>
            <w:tcMar>
              <w:top w:w="12" w:type="dxa"/>
              <w:left w:w="12" w:type="dxa"/>
              <w:bottom w:w="0" w:type="dxa"/>
              <w:right w:w="12" w:type="dxa"/>
            </w:tcMar>
            <w:vAlign w:val="bottom"/>
            <w:hideMark/>
          </w:tcPr>
          <w:p w14:paraId="09F5B36C" w14:textId="77777777" w:rsidR="00BE2D08" w:rsidRPr="005153F6" w:rsidRDefault="00BE2D08" w:rsidP="00BE2D08">
            <w:pPr>
              <w:spacing w:after="0"/>
              <w:rPr>
                <w:ins w:id="2682" w:author="Thorsten Hertel" w:date="2019-05-15T18:58:00Z"/>
                <w:lang w:val="en-US"/>
              </w:rPr>
            </w:pPr>
            <w:ins w:id="2683" w:author="Thorsten Hertel" w:date="2019-05-15T18:58:00Z">
              <w:r w:rsidRPr="005153F6">
                <w:rPr>
                  <w:lang w:val="en-US"/>
                </w:rPr>
                <w:t>-5.9799</w:t>
              </w:r>
            </w:ins>
          </w:p>
        </w:tc>
        <w:tc>
          <w:tcPr>
            <w:tcW w:w="1152" w:type="dxa"/>
            <w:shd w:val="clear" w:color="auto" w:fill="FFFFFF" w:themeFill="background1"/>
            <w:tcMar>
              <w:top w:w="12" w:type="dxa"/>
              <w:left w:w="12" w:type="dxa"/>
              <w:bottom w:w="0" w:type="dxa"/>
              <w:right w:w="12" w:type="dxa"/>
            </w:tcMar>
            <w:vAlign w:val="bottom"/>
            <w:hideMark/>
          </w:tcPr>
          <w:p w14:paraId="31F0F639" w14:textId="77777777" w:rsidR="00BE2D08" w:rsidRPr="005153F6" w:rsidRDefault="00BE2D08" w:rsidP="00BE2D08">
            <w:pPr>
              <w:spacing w:after="0"/>
              <w:rPr>
                <w:ins w:id="2684" w:author="Thorsten Hertel" w:date="2019-05-15T18:58:00Z"/>
                <w:lang w:val="en-US"/>
              </w:rPr>
            </w:pPr>
            <w:ins w:id="2685" w:author="Thorsten Hertel" w:date="2019-05-15T18:58:00Z">
              <w:r w:rsidRPr="005153F6">
                <w:rPr>
                  <w:lang w:val="en-US"/>
                </w:rPr>
                <w:t>50.1288</w:t>
              </w:r>
            </w:ins>
          </w:p>
        </w:tc>
        <w:tc>
          <w:tcPr>
            <w:tcW w:w="1152" w:type="dxa"/>
            <w:shd w:val="clear" w:color="auto" w:fill="FFFFFF" w:themeFill="background1"/>
            <w:tcMar>
              <w:top w:w="12" w:type="dxa"/>
              <w:left w:w="12" w:type="dxa"/>
              <w:bottom w:w="0" w:type="dxa"/>
              <w:right w:w="12" w:type="dxa"/>
            </w:tcMar>
            <w:vAlign w:val="bottom"/>
            <w:hideMark/>
          </w:tcPr>
          <w:p w14:paraId="0422C732" w14:textId="77777777" w:rsidR="00BE2D08" w:rsidRPr="005153F6" w:rsidRDefault="00BE2D08" w:rsidP="00BE2D08">
            <w:pPr>
              <w:spacing w:after="0"/>
              <w:rPr>
                <w:ins w:id="2686" w:author="Thorsten Hertel" w:date="2019-05-15T18:58:00Z"/>
                <w:lang w:val="en-US"/>
              </w:rPr>
            </w:pPr>
            <w:ins w:id="2687" w:author="Thorsten Hertel" w:date="2019-05-15T18:58:00Z">
              <w:r w:rsidRPr="005153F6">
                <w:rPr>
                  <w:lang w:val="en-US"/>
                </w:rPr>
                <w:t>125.3079</w:t>
              </w:r>
            </w:ins>
          </w:p>
        </w:tc>
        <w:tc>
          <w:tcPr>
            <w:tcW w:w="1152" w:type="dxa"/>
            <w:shd w:val="clear" w:color="auto" w:fill="FFFFFF" w:themeFill="background1"/>
            <w:tcMar>
              <w:top w:w="12" w:type="dxa"/>
              <w:left w:w="12" w:type="dxa"/>
              <w:bottom w:w="0" w:type="dxa"/>
              <w:right w:w="12" w:type="dxa"/>
            </w:tcMar>
            <w:vAlign w:val="bottom"/>
            <w:hideMark/>
          </w:tcPr>
          <w:p w14:paraId="45407E83" w14:textId="77777777" w:rsidR="00BE2D08" w:rsidRPr="005153F6" w:rsidRDefault="00BE2D08" w:rsidP="00BE2D08">
            <w:pPr>
              <w:spacing w:after="0"/>
              <w:rPr>
                <w:ins w:id="2688" w:author="Thorsten Hertel" w:date="2019-05-15T18:58:00Z"/>
                <w:lang w:val="en-US"/>
              </w:rPr>
            </w:pPr>
            <w:ins w:id="2689" w:author="Thorsten Hertel" w:date="2019-05-15T18:58:00Z">
              <w:r w:rsidRPr="005153F6">
                <w:rPr>
                  <w:lang w:val="en-US"/>
                </w:rPr>
                <w:t>107.6831</w:t>
              </w:r>
            </w:ins>
          </w:p>
        </w:tc>
        <w:tc>
          <w:tcPr>
            <w:tcW w:w="1152" w:type="dxa"/>
            <w:shd w:val="clear" w:color="auto" w:fill="FFFFFF" w:themeFill="background1"/>
            <w:tcMar>
              <w:top w:w="12" w:type="dxa"/>
              <w:left w:w="12" w:type="dxa"/>
              <w:bottom w:w="0" w:type="dxa"/>
              <w:right w:w="12" w:type="dxa"/>
            </w:tcMar>
            <w:vAlign w:val="bottom"/>
            <w:hideMark/>
          </w:tcPr>
          <w:p w14:paraId="56424E04" w14:textId="77777777" w:rsidR="00BE2D08" w:rsidRPr="005153F6" w:rsidRDefault="00BE2D08" w:rsidP="00BE2D08">
            <w:pPr>
              <w:spacing w:after="0"/>
              <w:rPr>
                <w:ins w:id="2690" w:author="Thorsten Hertel" w:date="2019-05-15T18:58:00Z"/>
                <w:lang w:val="en-US"/>
              </w:rPr>
            </w:pPr>
            <w:ins w:id="2691" w:author="Thorsten Hertel" w:date="2019-05-15T18:58:00Z">
              <w:r w:rsidRPr="005153F6">
                <w:rPr>
                  <w:lang w:val="en-US"/>
                </w:rPr>
                <w:t>92.0912</w:t>
              </w:r>
            </w:ins>
          </w:p>
        </w:tc>
      </w:tr>
      <w:tr w:rsidR="005153F6" w:rsidRPr="005153F6" w14:paraId="0BC9C756" w14:textId="77777777" w:rsidTr="005153F6">
        <w:trPr>
          <w:trHeight w:val="245"/>
          <w:ins w:id="2692"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4F6F9FDF" w14:textId="77777777" w:rsidR="00BE2D08" w:rsidRPr="005153F6" w:rsidRDefault="00BE2D08" w:rsidP="00BE2D08">
            <w:pPr>
              <w:spacing w:after="0"/>
              <w:rPr>
                <w:ins w:id="2693" w:author="Thorsten Hertel" w:date="2019-05-15T18:58:00Z"/>
                <w:lang w:val="en-US"/>
              </w:rPr>
            </w:pPr>
            <w:ins w:id="2694" w:author="Thorsten Hertel" w:date="2019-05-15T18:58:00Z">
              <w:r w:rsidRPr="005153F6">
                <w:rPr>
                  <w:lang w:val="en-US"/>
                </w:rPr>
                <w:t>6</w:t>
              </w:r>
            </w:ins>
          </w:p>
        </w:tc>
        <w:tc>
          <w:tcPr>
            <w:tcW w:w="1152" w:type="dxa"/>
            <w:shd w:val="clear" w:color="auto" w:fill="FFFFFF" w:themeFill="background1"/>
            <w:tcMar>
              <w:top w:w="12" w:type="dxa"/>
              <w:left w:w="12" w:type="dxa"/>
              <w:bottom w:w="0" w:type="dxa"/>
              <w:right w:w="12" w:type="dxa"/>
            </w:tcMar>
            <w:vAlign w:val="bottom"/>
            <w:hideMark/>
          </w:tcPr>
          <w:p w14:paraId="085514D1" w14:textId="77777777" w:rsidR="00BE2D08" w:rsidRPr="005153F6" w:rsidRDefault="00BE2D08" w:rsidP="00BE2D08">
            <w:pPr>
              <w:spacing w:after="0"/>
              <w:rPr>
                <w:ins w:id="2695" w:author="Thorsten Hertel" w:date="2019-05-15T18:58:00Z"/>
                <w:lang w:val="en-US"/>
              </w:rPr>
            </w:pPr>
            <w:ins w:id="2696" w:author="Thorsten Hertel" w:date="2019-05-15T18:58:00Z">
              <w:r w:rsidRPr="005153F6">
                <w:rPr>
                  <w:lang w:val="en-US"/>
                </w:rPr>
                <w:t>16.125</w:t>
              </w:r>
            </w:ins>
          </w:p>
        </w:tc>
        <w:tc>
          <w:tcPr>
            <w:tcW w:w="1152" w:type="dxa"/>
            <w:shd w:val="clear" w:color="auto" w:fill="FFFFFF" w:themeFill="background1"/>
            <w:tcMar>
              <w:top w:w="12" w:type="dxa"/>
              <w:left w:w="12" w:type="dxa"/>
              <w:bottom w:w="0" w:type="dxa"/>
              <w:right w:w="12" w:type="dxa"/>
            </w:tcMar>
            <w:vAlign w:val="bottom"/>
            <w:hideMark/>
          </w:tcPr>
          <w:p w14:paraId="430C517E" w14:textId="77777777" w:rsidR="00BE2D08" w:rsidRPr="005153F6" w:rsidRDefault="00BE2D08" w:rsidP="00BE2D08">
            <w:pPr>
              <w:spacing w:after="0"/>
              <w:rPr>
                <w:ins w:id="2697" w:author="Thorsten Hertel" w:date="2019-05-15T18:58:00Z"/>
                <w:lang w:val="en-US"/>
              </w:rPr>
            </w:pPr>
            <w:ins w:id="2698" w:author="Thorsten Hertel" w:date="2019-05-15T18:58:00Z">
              <w:r w:rsidRPr="005153F6">
                <w:rPr>
                  <w:lang w:val="en-US"/>
                </w:rPr>
                <w:t>-8.1984</w:t>
              </w:r>
            </w:ins>
          </w:p>
        </w:tc>
        <w:tc>
          <w:tcPr>
            <w:tcW w:w="1152" w:type="dxa"/>
            <w:shd w:val="clear" w:color="auto" w:fill="FFFFFF" w:themeFill="background1"/>
            <w:tcMar>
              <w:top w:w="12" w:type="dxa"/>
              <w:left w:w="12" w:type="dxa"/>
              <w:bottom w:w="0" w:type="dxa"/>
              <w:right w:w="12" w:type="dxa"/>
            </w:tcMar>
            <w:vAlign w:val="bottom"/>
            <w:hideMark/>
          </w:tcPr>
          <w:p w14:paraId="4A9F381F" w14:textId="77777777" w:rsidR="00BE2D08" w:rsidRPr="005153F6" w:rsidRDefault="00BE2D08" w:rsidP="00BE2D08">
            <w:pPr>
              <w:spacing w:after="0"/>
              <w:rPr>
                <w:ins w:id="2699" w:author="Thorsten Hertel" w:date="2019-05-15T18:58:00Z"/>
                <w:lang w:val="en-US"/>
              </w:rPr>
            </w:pPr>
            <w:ins w:id="2700" w:author="Thorsten Hertel" w:date="2019-05-15T18:58:00Z">
              <w:r w:rsidRPr="005153F6">
                <w:rPr>
                  <w:lang w:val="en-US"/>
                </w:rPr>
                <w:t>50.1288</w:t>
              </w:r>
            </w:ins>
          </w:p>
        </w:tc>
        <w:tc>
          <w:tcPr>
            <w:tcW w:w="1152" w:type="dxa"/>
            <w:shd w:val="clear" w:color="auto" w:fill="FFFFFF" w:themeFill="background1"/>
            <w:tcMar>
              <w:top w:w="12" w:type="dxa"/>
              <w:left w:w="12" w:type="dxa"/>
              <w:bottom w:w="0" w:type="dxa"/>
              <w:right w:w="12" w:type="dxa"/>
            </w:tcMar>
            <w:vAlign w:val="bottom"/>
            <w:hideMark/>
          </w:tcPr>
          <w:p w14:paraId="5938E5EF" w14:textId="77777777" w:rsidR="00BE2D08" w:rsidRPr="005153F6" w:rsidRDefault="00BE2D08" w:rsidP="00BE2D08">
            <w:pPr>
              <w:spacing w:after="0"/>
              <w:rPr>
                <w:ins w:id="2701" w:author="Thorsten Hertel" w:date="2019-05-15T18:58:00Z"/>
                <w:lang w:val="en-US"/>
              </w:rPr>
            </w:pPr>
            <w:ins w:id="2702" w:author="Thorsten Hertel" w:date="2019-05-15T18:58:00Z">
              <w:r w:rsidRPr="005153F6">
                <w:rPr>
                  <w:lang w:val="en-US"/>
                </w:rPr>
                <w:t>125.3079</w:t>
              </w:r>
            </w:ins>
          </w:p>
        </w:tc>
        <w:tc>
          <w:tcPr>
            <w:tcW w:w="1152" w:type="dxa"/>
            <w:shd w:val="clear" w:color="auto" w:fill="FFFFFF" w:themeFill="background1"/>
            <w:tcMar>
              <w:top w:w="12" w:type="dxa"/>
              <w:left w:w="12" w:type="dxa"/>
              <w:bottom w:w="0" w:type="dxa"/>
              <w:right w:w="12" w:type="dxa"/>
            </w:tcMar>
            <w:vAlign w:val="bottom"/>
            <w:hideMark/>
          </w:tcPr>
          <w:p w14:paraId="76D9F882" w14:textId="77777777" w:rsidR="00BE2D08" w:rsidRPr="005153F6" w:rsidRDefault="00BE2D08" w:rsidP="00BE2D08">
            <w:pPr>
              <w:spacing w:after="0"/>
              <w:rPr>
                <w:ins w:id="2703" w:author="Thorsten Hertel" w:date="2019-05-15T18:58:00Z"/>
                <w:lang w:val="en-US"/>
              </w:rPr>
            </w:pPr>
            <w:ins w:id="2704" w:author="Thorsten Hertel" w:date="2019-05-15T18:58:00Z">
              <w:r w:rsidRPr="005153F6">
                <w:rPr>
                  <w:lang w:val="en-US"/>
                </w:rPr>
                <w:t>107.6831</w:t>
              </w:r>
            </w:ins>
          </w:p>
        </w:tc>
        <w:tc>
          <w:tcPr>
            <w:tcW w:w="1152" w:type="dxa"/>
            <w:shd w:val="clear" w:color="auto" w:fill="FFFFFF" w:themeFill="background1"/>
            <w:tcMar>
              <w:top w:w="12" w:type="dxa"/>
              <w:left w:w="12" w:type="dxa"/>
              <w:bottom w:w="0" w:type="dxa"/>
              <w:right w:w="12" w:type="dxa"/>
            </w:tcMar>
            <w:vAlign w:val="bottom"/>
            <w:hideMark/>
          </w:tcPr>
          <w:p w14:paraId="231F88A4" w14:textId="77777777" w:rsidR="00BE2D08" w:rsidRPr="005153F6" w:rsidRDefault="00BE2D08" w:rsidP="00BE2D08">
            <w:pPr>
              <w:spacing w:after="0"/>
              <w:rPr>
                <w:ins w:id="2705" w:author="Thorsten Hertel" w:date="2019-05-15T18:58:00Z"/>
                <w:lang w:val="en-US"/>
              </w:rPr>
            </w:pPr>
            <w:ins w:id="2706" w:author="Thorsten Hertel" w:date="2019-05-15T18:58:00Z">
              <w:r w:rsidRPr="005153F6">
                <w:rPr>
                  <w:lang w:val="en-US"/>
                </w:rPr>
                <w:t>92.0912</w:t>
              </w:r>
            </w:ins>
          </w:p>
        </w:tc>
      </w:tr>
      <w:tr w:rsidR="005153F6" w:rsidRPr="005153F6" w14:paraId="6A78FB05" w14:textId="77777777" w:rsidTr="005153F6">
        <w:trPr>
          <w:trHeight w:val="245"/>
          <w:ins w:id="2707"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56F0D3DB" w14:textId="77777777" w:rsidR="00BE2D08" w:rsidRPr="005153F6" w:rsidRDefault="00BE2D08" w:rsidP="00BE2D08">
            <w:pPr>
              <w:spacing w:after="0"/>
              <w:rPr>
                <w:ins w:id="2708" w:author="Thorsten Hertel" w:date="2019-05-15T18:58:00Z"/>
                <w:lang w:val="en-US"/>
              </w:rPr>
            </w:pPr>
            <w:ins w:id="2709" w:author="Thorsten Hertel" w:date="2019-05-15T18:58:00Z">
              <w:r w:rsidRPr="005153F6">
                <w:rPr>
                  <w:lang w:val="en-US"/>
                </w:rPr>
                <w:t>7</w:t>
              </w:r>
            </w:ins>
          </w:p>
        </w:tc>
        <w:tc>
          <w:tcPr>
            <w:tcW w:w="1152" w:type="dxa"/>
            <w:shd w:val="clear" w:color="auto" w:fill="FFFFFF" w:themeFill="background1"/>
            <w:tcMar>
              <w:top w:w="12" w:type="dxa"/>
              <w:left w:w="12" w:type="dxa"/>
              <w:bottom w:w="0" w:type="dxa"/>
              <w:right w:w="12" w:type="dxa"/>
            </w:tcMar>
            <w:vAlign w:val="bottom"/>
            <w:hideMark/>
          </w:tcPr>
          <w:p w14:paraId="6FFC5970" w14:textId="77777777" w:rsidR="00BE2D08" w:rsidRPr="005153F6" w:rsidRDefault="00BE2D08" w:rsidP="00BE2D08">
            <w:pPr>
              <w:spacing w:after="0"/>
              <w:rPr>
                <w:ins w:id="2710" w:author="Thorsten Hertel" w:date="2019-05-15T18:58:00Z"/>
                <w:lang w:val="en-US"/>
              </w:rPr>
            </w:pPr>
            <w:ins w:id="2711" w:author="Thorsten Hertel" w:date="2019-05-15T18:58:00Z">
              <w:r w:rsidRPr="005153F6">
                <w:rPr>
                  <w:lang w:val="en-US"/>
                </w:rPr>
                <w:t>20.124</w:t>
              </w:r>
            </w:ins>
          </w:p>
        </w:tc>
        <w:tc>
          <w:tcPr>
            <w:tcW w:w="1152" w:type="dxa"/>
            <w:shd w:val="clear" w:color="auto" w:fill="FFFFFF" w:themeFill="background1"/>
            <w:tcMar>
              <w:top w:w="12" w:type="dxa"/>
              <w:left w:w="12" w:type="dxa"/>
              <w:bottom w:w="0" w:type="dxa"/>
              <w:right w:w="12" w:type="dxa"/>
            </w:tcMar>
            <w:vAlign w:val="bottom"/>
            <w:hideMark/>
          </w:tcPr>
          <w:p w14:paraId="3F001892" w14:textId="77777777" w:rsidR="00BE2D08" w:rsidRPr="005153F6" w:rsidRDefault="00BE2D08" w:rsidP="00BE2D08">
            <w:pPr>
              <w:spacing w:after="0"/>
              <w:rPr>
                <w:ins w:id="2712" w:author="Thorsten Hertel" w:date="2019-05-15T18:58:00Z"/>
                <w:lang w:val="en-US"/>
              </w:rPr>
            </w:pPr>
            <w:ins w:id="2713" w:author="Thorsten Hertel" w:date="2019-05-15T18:58:00Z">
              <w:r w:rsidRPr="005153F6">
                <w:rPr>
                  <w:lang w:val="en-US"/>
                </w:rPr>
                <w:t>-9.9593</w:t>
              </w:r>
            </w:ins>
          </w:p>
        </w:tc>
        <w:tc>
          <w:tcPr>
            <w:tcW w:w="1152" w:type="dxa"/>
            <w:shd w:val="clear" w:color="auto" w:fill="FFFFFF" w:themeFill="background1"/>
            <w:tcMar>
              <w:top w:w="12" w:type="dxa"/>
              <w:left w:w="12" w:type="dxa"/>
              <w:bottom w:w="0" w:type="dxa"/>
              <w:right w:w="12" w:type="dxa"/>
            </w:tcMar>
            <w:vAlign w:val="bottom"/>
            <w:hideMark/>
          </w:tcPr>
          <w:p w14:paraId="01BB6EB0" w14:textId="77777777" w:rsidR="00BE2D08" w:rsidRPr="005153F6" w:rsidRDefault="00BE2D08" w:rsidP="00BE2D08">
            <w:pPr>
              <w:spacing w:after="0"/>
              <w:rPr>
                <w:ins w:id="2714" w:author="Thorsten Hertel" w:date="2019-05-15T18:58:00Z"/>
                <w:lang w:val="en-US"/>
              </w:rPr>
            </w:pPr>
            <w:ins w:id="2715" w:author="Thorsten Hertel" w:date="2019-05-15T18:58:00Z">
              <w:r w:rsidRPr="005153F6">
                <w:rPr>
                  <w:lang w:val="en-US"/>
                </w:rPr>
                <w:t>50.1288</w:t>
              </w:r>
            </w:ins>
          </w:p>
        </w:tc>
        <w:tc>
          <w:tcPr>
            <w:tcW w:w="1152" w:type="dxa"/>
            <w:shd w:val="clear" w:color="auto" w:fill="FFFFFF" w:themeFill="background1"/>
            <w:tcMar>
              <w:top w:w="12" w:type="dxa"/>
              <w:left w:w="12" w:type="dxa"/>
              <w:bottom w:w="0" w:type="dxa"/>
              <w:right w:w="12" w:type="dxa"/>
            </w:tcMar>
            <w:vAlign w:val="bottom"/>
            <w:hideMark/>
          </w:tcPr>
          <w:p w14:paraId="0E91FAA8" w14:textId="77777777" w:rsidR="00BE2D08" w:rsidRPr="005153F6" w:rsidRDefault="00BE2D08" w:rsidP="00BE2D08">
            <w:pPr>
              <w:spacing w:after="0"/>
              <w:rPr>
                <w:ins w:id="2716" w:author="Thorsten Hertel" w:date="2019-05-15T18:58:00Z"/>
                <w:lang w:val="en-US"/>
              </w:rPr>
            </w:pPr>
            <w:ins w:id="2717" w:author="Thorsten Hertel" w:date="2019-05-15T18:58:00Z">
              <w:r w:rsidRPr="005153F6">
                <w:rPr>
                  <w:lang w:val="en-US"/>
                </w:rPr>
                <w:t>125.3079</w:t>
              </w:r>
            </w:ins>
          </w:p>
        </w:tc>
        <w:tc>
          <w:tcPr>
            <w:tcW w:w="1152" w:type="dxa"/>
            <w:shd w:val="clear" w:color="auto" w:fill="FFFFFF" w:themeFill="background1"/>
            <w:tcMar>
              <w:top w:w="12" w:type="dxa"/>
              <w:left w:w="12" w:type="dxa"/>
              <w:bottom w:w="0" w:type="dxa"/>
              <w:right w:w="12" w:type="dxa"/>
            </w:tcMar>
            <w:vAlign w:val="bottom"/>
            <w:hideMark/>
          </w:tcPr>
          <w:p w14:paraId="1149B2AA" w14:textId="77777777" w:rsidR="00BE2D08" w:rsidRPr="005153F6" w:rsidRDefault="00BE2D08" w:rsidP="00BE2D08">
            <w:pPr>
              <w:spacing w:after="0"/>
              <w:rPr>
                <w:ins w:id="2718" w:author="Thorsten Hertel" w:date="2019-05-15T18:58:00Z"/>
                <w:lang w:val="en-US"/>
              </w:rPr>
            </w:pPr>
            <w:ins w:id="2719" w:author="Thorsten Hertel" w:date="2019-05-15T18:58:00Z">
              <w:r w:rsidRPr="005153F6">
                <w:rPr>
                  <w:lang w:val="en-US"/>
                </w:rPr>
                <w:t>107.6831</w:t>
              </w:r>
            </w:ins>
          </w:p>
        </w:tc>
        <w:tc>
          <w:tcPr>
            <w:tcW w:w="1152" w:type="dxa"/>
            <w:shd w:val="clear" w:color="auto" w:fill="FFFFFF" w:themeFill="background1"/>
            <w:tcMar>
              <w:top w:w="12" w:type="dxa"/>
              <w:left w:w="12" w:type="dxa"/>
              <w:bottom w:w="0" w:type="dxa"/>
              <w:right w:w="12" w:type="dxa"/>
            </w:tcMar>
            <w:vAlign w:val="bottom"/>
            <w:hideMark/>
          </w:tcPr>
          <w:p w14:paraId="5357CDA4" w14:textId="77777777" w:rsidR="00BE2D08" w:rsidRPr="005153F6" w:rsidRDefault="00BE2D08" w:rsidP="00BE2D08">
            <w:pPr>
              <w:spacing w:after="0"/>
              <w:rPr>
                <w:ins w:id="2720" w:author="Thorsten Hertel" w:date="2019-05-15T18:58:00Z"/>
                <w:lang w:val="en-US"/>
              </w:rPr>
            </w:pPr>
            <w:ins w:id="2721" w:author="Thorsten Hertel" w:date="2019-05-15T18:58:00Z">
              <w:r w:rsidRPr="005153F6">
                <w:rPr>
                  <w:lang w:val="en-US"/>
                </w:rPr>
                <w:t>92.0912</w:t>
              </w:r>
            </w:ins>
          </w:p>
        </w:tc>
      </w:tr>
      <w:tr w:rsidR="005153F6" w:rsidRPr="005153F6" w14:paraId="227BD032" w14:textId="77777777" w:rsidTr="005153F6">
        <w:trPr>
          <w:trHeight w:val="245"/>
          <w:ins w:id="2722"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3E42E4FB" w14:textId="77777777" w:rsidR="00BE2D08" w:rsidRPr="005153F6" w:rsidRDefault="00BE2D08" w:rsidP="00BE2D08">
            <w:pPr>
              <w:spacing w:after="0"/>
              <w:rPr>
                <w:ins w:id="2723" w:author="Thorsten Hertel" w:date="2019-05-15T18:58:00Z"/>
                <w:lang w:val="en-US"/>
              </w:rPr>
            </w:pPr>
            <w:ins w:id="2724" w:author="Thorsten Hertel" w:date="2019-05-15T18:58:00Z">
              <w:r w:rsidRPr="005153F6">
                <w:rPr>
                  <w:lang w:val="en-US"/>
                </w:rPr>
                <w:t>8</w:t>
              </w:r>
            </w:ins>
          </w:p>
        </w:tc>
        <w:tc>
          <w:tcPr>
            <w:tcW w:w="1152" w:type="dxa"/>
            <w:shd w:val="clear" w:color="auto" w:fill="FFFFFF" w:themeFill="background1"/>
            <w:tcMar>
              <w:top w:w="12" w:type="dxa"/>
              <w:left w:w="12" w:type="dxa"/>
              <w:bottom w:w="0" w:type="dxa"/>
              <w:right w:w="12" w:type="dxa"/>
            </w:tcMar>
            <w:vAlign w:val="bottom"/>
            <w:hideMark/>
          </w:tcPr>
          <w:p w14:paraId="275735D2" w14:textId="77777777" w:rsidR="00BE2D08" w:rsidRPr="005153F6" w:rsidRDefault="00BE2D08" w:rsidP="00BE2D08">
            <w:pPr>
              <w:spacing w:after="0"/>
              <w:rPr>
                <w:ins w:id="2725" w:author="Thorsten Hertel" w:date="2019-05-15T18:58:00Z"/>
                <w:lang w:val="en-US"/>
              </w:rPr>
            </w:pPr>
            <w:ins w:id="2726" w:author="Thorsten Hertel" w:date="2019-05-15T18:58:00Z">
              <w:r w:rsidRPr="005153F6">
                <w:rPr>
                  <w:lang w:val="en-US"/>
                </w:rPr>
                <w:t>17.25</w:t>
              </w:r>
            </w:ins>
          </w:p>
        </w:tc>
        <w:tc>
          <w:tcPr>
            <w:tcW w:w="1152" w:type="dxa"/>
            <w:shd w:val="clear" w:color="auto" w:fill="FFFFFF" w:themeFill="background1"/>
            <w:tcMar>
              <w:top w:w="12" w:type="dxa"/>
              <w:left w:w="12" w:type="dxa"/>
              <w:bottom w:w="0" w:type="dxa"/>
              <w:right w:w="12" w:type="dxa"/>
            </w:tcMar>
            <w:vAlign w:val="bottom"/>
            <w:hideMark/>
          </w:tcPr>
          <w:p w14:paraId="57B87B73" w14:textId="77777777" w:rsidR="00BE2D08" w:rsidRPr="005153F6" w:rsidRDefault="00BE2D08" w:rsidP="00BE2D08">
            <w:pPr>
              <w:spacing w:after="0"/>
              <w:rPr>
                <w:ins w:id="2727" w:author="Thorsten Hertel" w:date="2019-05-15T18:58:00Z"/>
                <w:lang w:val="en-US"/>
              </w:rPr>
            </w:pPr>
            <w:ins w:id="2728" w:author="Thorsten Hertel" w:date="2019-05-15T18:58:00Z">
              <w:r w:rsidRPr="005153F6">
                <w:rPr>
                  <w:lang w:val="en-US"/>
                </w:rPr>
                <w:t>-10.5014</w:t>
              </w:r>
            </w:ins>
          </w:p>
        </w:tc>
        <w:tc>
          <w:tcPr>
            <w:tcW w:w="1152" w:type="dxa"/>
            <w:shd w:val="clear" w:color="auto" w:fill="FFFFFF" w:themeFill="background1"/>
            <w:tcMar>
              <w:top w:w="12" w:type="dxa"/>
              <w:left w:w="12" w:type="dxa"/>
              <w:bottom w:w="0" w:type="dxa"/>
              <w:right w:w="12" w:type="dxa"/>
            </w:tcMar>
            <w:vAlign w:val="bottom"/>
            <w:hideMark/>
          </w:tcPr>
          <w:p w14:paraId="5B64D387" w14:textId="77777777" w:rsidR="00BE2D08" w:rsidRPr="005153F6" w:rsidRDefault="00BE2D08" w:rsidP="00BE2D08">
            <w:pPr>
              <w:spacing w:after="0"/>
              <w:rPr>
                <w:ins w:id="2729" w:author="Thorsten Hertel" w:date="2019-05-15T18:58:00Z"/>
                <w:lang w:val="en-US"/>
              </w:rPr>
            </w:pPr>
            <w:ins w:id="2730" w:author="Thorsten Hertel" w:date="2019-05-15T18:58:00Z">
              <w:r w:rsidRPr="005153F6">
                <w:rPr>
                  <w:lang w:val="en-US"/>
                </w:rPr>
                <w:t>67.8333</w:t>
              </w:r>
            </w:ins>
          </w:p>
        </w:tc>
        <w:tc>
          <w:tcPr>
            <w:tcW w:w="1152" w:type="dxa"/>
            <w:shd w:val="clear" w:color="auto" w:fill="FFFFFF" w:themeFill="background1"/>
            <w:tcMar>
              <w:top w:w="12" w:type="dxa"/>
              <w:left w:w="12" w:type="dxa"/>
              <w:bottom w:w="0" w:type="dxa"/>
              <w:right w:w="12" w:type="dxa"/>
            </w:tcMar>
            <w:vAlign w:val="bottom"/>
            <w:hideMark/>
          </w:tcPr>
          <w:p w14:paraId="4613B956" w14:textId="77777777" w:rsidR="00BE2D08" w:rsidRPr="005153F6" w:rsidRDefault="00BE2D08" w:rsidP="00BE2D08">
            <w:pPr>
              <w:spacing w:after="0"/>
              <w:rPr>
                <w:ins w:id="2731" w:author="Thorsten Hertel" w:date="2019-05-15T18:58:00Z"/>
                <w:lang w:val="en-US"/>
              </w:rPr>
            </w:pPr>
            <w:ins w:id="2732" w:author="Thorsten Hertel" w:date="2019-05-15T18:58:00Z">
              <w:r w:rsidRPr="005153F6">
                <w:rPr>
                  <w:lang w:val="en-US"/>
                </w:rPr>
                <w:t>-68.3566</w:t>
              </w:r>
            </w:ins>
          </w:p>
        </w:tc>
        <w:tc>
          <w:tcPr>
            <w:tcW w:w="1152" w:type="dxa"/>
            <w:shd w:val="clear" w:color="auto" w:fill="FFFFFF" w:themeFill="background1"/>
            <w:tcMar>
              <w:top w:w="12" w:type="dxa"/>
              <w:left w:w="12" w:type="dxa"/>
              <w:bottom w:w="0" w:type="dxa"/>
              <w:right w:w="12" w:type="dxa"/>
            </w:tcMar>
            <w:vAlign w:val="bottom"/>
            <w:hideMark/>
          </w:tcPr>
          <w:p w14:paraId="7DB9E32B" w14:textId="77777777" w:rsidR="00BE2D08" w:rsidRPr="005153F6" w:rsidRDefault="00BE2D08" w:rsidP="00BE2D08">
            <w:pPr>
              <w:spacing w:after="0"/>
              <w:rPr>
                <w:ins w:id="2733" w:author="Thorsten Hertel" w:date="2019-05-15T18:58:00Z"/>
                <w:lang w:val="en-US"/>
              </w:rPr>
            </w:pPr>
            <w:ins w:id="2734" w:author="Thorsten Hertel" w:date="2019-05-15T18:58:00Z">
              <w:r w:rsidRPr="005153F6">
                <w:rPr>
                  <w:lang w:val="en-US"/>
                </w:rPr>
                <w:t>119.5552</w:t>
              </w:r>
            </w:ins>
          </w:p>
        </w:tc>
        <w:tc>
          <w:tcPr>
            <w:tcW w:w="1152" w:type="dxa"/>
            <w:shd w:val="clear" w:color="auto" w:fill="FFFFFF" w:themeFill="background1"/>
            <w:tcMar>
              <w:top w:w="12" w:type="dxa"/>
              <w:left w:w="12" w:type="dxa"/>
              <w:bottom w:w="0" w:type="dxa"/>
              <w:right w:w="12" w:type="dxa"/>
            </w:tcMar>
            <w:vAlign w:val="bottom"/>
            <w:hideMark/>
          </w:tcPr>
          <w:p w14:paraId="5F4CDB09" w14:textId="77777777" w:rsidR="00BE2D08" w:rsidRPr="005153F6" w:rsidRDefault="00BE2D08" w:rsidP="00BE2D08">
            <w:pPr>
              <w:spacing w:after="0"/>
              <w:rPr>
                <w:ins w:id="2735" w:author="Thorsten Hertel" w:date="2019-05-15T18:58:00Z"/>
                <w:lang w:val="en-US"/>
              </w:rPr>
            </w:pPr>
            <w:ins w:id="2736" w:author="Thorsten Hertel" w:date="2019-05-15T18:58:00Z">
              <w:r w:rsidRPr="005153F6">
                <w:rPr>
                  <w:lang w:val="en-US"/>
                </w:rPr>
                <w:t>59.3663</w:t>
              </w:r>
            </w:ins>
          </w:p>
        </w:tc>
      </w:tr>
      <w:tr w:rsidR="005153F6" w:rsidRPr="005153F6" w14:paraId="471720B6" w14:textId="77777777" w:rsidTr="005153F6">
        <w:trPr>
          <w:trHeight w:val="245"/>
          <w:ins w:id="2737"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02EEE589" w14:textId="77777777" w:rsidR="00BE2D08" w:rsidRPr="005153F6" w:rsidRDefault="00BE2D08" w:rsidP="00BE2D08">
            <w:pPr>
              <w:spacing w:after="0"/>
              <w:rPr>
                <w:ins w:id="2738" w:author="Thorsten Hertel" w:date="2019-05-15T18:58:00Z"/>
                <w:lang w:val="en-US"/>
              </w:rPr>
            </w:pPr>
            <w:ins w:id="2739" w:author="Thorsten Hertel" w:date="2019-05-15T18:58:00Z">
              <w:r w:rsidRPr="005153F6">
                <w:rPr>
                  <w:lang w:val="en-US"/>
                </w:rPr>
                <w:t>9</w:t>
              </w:r>
            </w:ins>
          </w:p>
        </w:tc>
        <w:tc>
          <w:tcPr>
            <w:tcW w:w="1152" w:type="dxa"/>
            <w:shd w:val="clear" w:color="auto" w:fill="FFFFFF" w:themeFill="background1"/>
            <w:tcMar>
              <w:top w:w="12" w:type="dxa"/>
              <w:left w:w="12" w:type="dxa"/>
              <w:bottom w:w="0" w:type="dxa"/>
              <w:right w:w="12" w:type="dxa"/>
            </w:tcMar>
            <w:vAlign w:val="bottom"/>
            <w:hideMark/>
          </w:tcPr>
          <w:p w14:paraId="21E8644E" w14:textId="77777777" w:rsidR="00BE2D08" w:rsidRPr="005153F6" w:rsidRDefault="00BE2D08" w:rsidP="00BE2D08">
            <w:pPr>
              <w:spacing w:after="0"/>
              <w:rPr>
                <w:ins w:id="2740" w:author="Thorsten Hertel" w:date="2019-05-15T18:58:00Z"/>
                <w:lang w:val="en-US"/>
              </w:rPr>
            </w:pPr>
            <w:ins w:id="2741" w:author="Thorsten Hertel" w:date="2019-05-15T18:58:00Z">
              <w:r w:rsidRPr="005153F6">
                <w:rPr>
                  <w:lang w:val="en-US"/>
                </w:rPr>
                <w:t>22.854</w:t>
              </w:r>
            </w:ins>
          </w:p>
        </w:tc>
        <w:tc>
          <w:tcPr>
            <w:tcW w:w="1152" w:type="dxa"/>
            <w:shd w:val="clear" w:color="auto" w:fill="FFFFFF" w:themeFill="background1"/>
            <w:tcMar>
              <w:top w:w="12" w:type="dxa"/>
              <w:left w:w="12" w:type="dxa"/>
              <w:bottom w:w="0" w:type="dxa"/>
              <w:right w:w="12" w:type="dxa"/>
            </w:tcMar>
            <w:vAlign w:val="bottom"/>
            <w:hideMark/>
          </w:tcPr>
          <w:p w14:paraId="6B5CCC44" w14:textId="77777777" w:rsidR="00BE2D08" w:rsidRPr="005153F6" w:rsidRDefault="00BE2D08" w:rsidP="00BE2D08">
            <w:pPr>
              <w:spacing w:after="0"/>
              <w:rPr>
                <w:ins w:id="2742" w:author="Thorsten Hertel" w:date="2019-05-15T18:58:00Z"/>
                <w:lang w:val="en-US"/>
              </w:rPr>
            </w:pPr>
            <w:ins w:id="2743" w:author="Thorsten Hertel" w:date="2019-05-15T18:58:00Z">
              <w:r w:rsidRPr="005153F6">
                <w:rPr>
                  <w:lang w:val="en-US"/>
                </w:rPr>
                <w:t>-7.5014</w:t>
              </w:r>
            </w:ins>
          </w:p>
        </w:tc>
        <w:tc>
          <w:tcPr>
            <w:tcW w:w="1152" w:type="dxa"/>
            <w:shd w:val="clear" w:color="auto" w:fill="FFFFFF" w:themeFill="background1"/>
            <w:tcMar>
              <w:top w:w="12" w:type="dxa"/>
              <w:left w:w="12" w:type="dxa"/>
              <w:bottom w:w="0" w:type="dxa"/>
              <w:right w:w="12" w:type="dxa"/>
            </w:tcMar>
            <w:vAlign w:val="bottom"/>
            <w:hideMark/>
          </w:tcPr>
          <w:p w14:paraId="62154BEE" w14:textId="77777777" w:rsidR="00BE2D08" w:rsidRPr="005153F6" w:rsidRDefault="00BE2D08" w:rsidP="00BE2D08">
            <w:pPr>
              <w:spacing w:after="0"/>
              <w:rPr>
                <w:ins w:id="2744" w:author="Thorsten Hertel" w:date="2019-05-15T18:58:00Z"/>
                <w:lang w:val="en-US"/>
              </w:rPr>
            </w:pPr>
            <w:ins w:id="2745" w:author="Thorsten Hertel" w:date="2019-05-15T18:58:00Z">
              <w:r w:rsidRPr="005153F6">
                <w:rPr>
                  <w:lang w:val="en-US"/>
                </w:rPr>
                <w:t>-47.105</w:t>
              </w:r>
            </w:ins>
          </w:p>
        </w:tc>
        <w:tc>
          <w:tcPr>
            <w:tcW w:w="1152" w:type="dxa"/>
            <w:shd w:val="clear" w:color="auto" w:fill="FFFFFF" w:themeFill="background1"/>
            <w:tcMar>
              <w:top w:w="12" w:type="dxa"/>
              <w:left w:w="12" w:type="dxa"/>
              <w:bottom w:w="0" w:type="dxa"/>
              <w:right w:w="12" w:type="dxa"/>
            </w:tcMar>
            <w:vAlign w:val="bottom"/>
            <w:hideMark/>
          </w:tcPr>
          <w:p w14:paraId="660ED3C8" w14:textId="77777777" w:rsidR="00BE2D08" w:rsidRPr="005153F6" w:rsidRDefault="00BE2D08" w:rsidP="00BE2D08">
            <w:pPr>
              <w:spacing w:after="0"/>
              <w:rPr>
                <w:ins w:id="2746" w:author="Thorsten Hertel" w:date="2019-05-15T18:58:00Z"/>
                <w:lang w:val="en-US"/>
              </w:rPr>
            </w:pPr>
            <w:ins w:id="2747" w:author="Thorsten Hertel" w:date="2019-05-15T18:58:00Z">
              <w:r w:rsidRPr="005153F6">
                <w:rPr>
                  <w:lang w:val="en-US"/>
                </w:rPr>
                <w:t>-92.0429</w:t>
              </w:r>
            </w:ins>
          </w:p>
        </w:tc>
        <w:tc>
          <w:tcPr>
            <w:tcW w:w="1152" w:type="dxa"/>
            <w:shd w:val="clear" w:color="auto" w:fill="FFFFFF" w:themeFill="background1"/>
            <w:tcMar>
              <w:top w:w="12" w:type="dxa"/>
              <w:left w:w="12" w:type="dxa"/>
              <w:bottom w:w="0" w:type="dxa"/>
              <w:right w:w="12" w:type="dxa"/>
            </w:tcMar>
            <w:vAlign w:val="bottom"/>
            <w:hideMark/>
          </w:tcPr>
          <w:p w14:paraId="61DF9631" w14:textId="77777777" w:rsidR="00BE2D08" w:rsidRPr="005153F6" w:rsidRDefault="00BE2D08" w:rsidP="00BE2D08">
            <w:pPr>
              <w:spacing w:after="0"/>
              <w:rPr>
                <w:ins w:id="2748" w:author="Thorsten Hertel" w:date="2019-05-15T18:58:00Z"/>
                <w:lang w:val="en-US"/>
              </w:rPr>
            </w:pPr>
            <w:ins w:id="2749" w:author="Thorsten Hertel" w:date="2019-05-15T18:58:00Z">
              <w:r w:rsidRPr="005153F6">
                <w:rPr>
                  <w:lang w:val="en-US"/>
                </w:rPr>
                <w:t>79.5604</w:t>
              </w:r>
            </w:ins>
          </w:p>
        </w:tc>
        <w:tc>
          <w:tcPr>
            <w:tcW w:w="1152" w:type="dxa"/>
            <w:shd w:val="clear" w:color="auto" w:fill="FFFFFF" w:themeFill="background1"/>
            <w:tcMar>
              <w:top w:w="12" w:type="dxa"/>
              <w:left w:w="12" w:type="dxa"/>
              <w:bottom w:w="0" w:type="dxa"/>
              <w:right w:w="12" w:type="dxa"/>
            </w:tcMar>
            <w:vAlign w:val="bottom"/>
            <w:hideMark/>
          </w:tcPr>
          <w:p w14:paraId="5991BD47" w14:textId="77777777" w:rsidR="00BE2D08" w:rsidRPr="005153F6" w:rsidRDefault="00BE2D08" w:rsidP="00BE2D08">
            <w:pPr>
              <w:spacing w:after="0"/>
              <w:rPr>
                <w:ins w:id="2750" w:author="Thorsten Hertel" w:date="2019-05-15T18:58:00Z"/>
                <w:lang w:val="en-US"/>
              </w:rPr>
            </w:pPr>
            <w:ins w:id="2751" w:author="Thorsten Hertel" w:date="2019-05-15T18:58:00Z">
              <w:r w:rsidRPr="005153F6">
                <w:rPr>
                  <w:lang w:val="en-US"/>
                </w:rPr>
                <w:t>65.5763</w:t>
              </w:r>
            </w:ins>
          </w:p>
        </w:tc>
      </w:tr>
      <w:tr w:rsidR="005153F6" w:rsidRPr="005153F6" w14:paraId="33D9D648" w14:textId="77777777" w:rsidTr="005153F6">
        <w:trPr>
          <w:trHeight w:val="245"/>
          <w:ins w:id="2752"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5D4ED0BD" w14:textId="77777777" w:rsidR="00BE2D08" w:rsidRPr="005153F6" w:rsidRDefault="00BE2D08" w:rsidP="00BE2D08">
            <w:pPr>
              <w:spacing w:after="0"/>
              <w:rPr>
                <w:ins w:id="2753" w:author="Thorsten Hertel" w:date="2019-05-15T18:58:00Z"/>
                <w:lang w:val="en-US"/>
              </w:rPr>
            </w:pPr>
            <w:ins w:id="2754" w:author="Thorsten Hertel" w:date="2019-05-15T18:58:00Z">
              <w:r w:rsidRPr="005153F6">
                <w:rPr>
                  <w:lang w:val="en-US"/>
                </w:rPr>
                <w:t>10</w:t>
              </w:r>
            </w:ins>
          </w:p>
        </w:tc>
        <w:tc>
          <w:tcPr>
            <w:tcW w:w="1152" w:type="dxa"/>
            <w:shd w:val="clear" w:color="auto" w:fill="FFFFFF" w:themeFill="background1"/>
            <w:tcMar>
              <w:top w:w="12" w:type="dxa"/>
              <w:left w:w="12" w:type="dxa"/>
              <w:bottom w:w="0" w:type="dxa"/>
              <w:right w:w="12" w:type="dxa"/>
            </w:tcMar>
            <w:vAlign w:val="bottom"/>
            <w:hideMark/>
          </w:tcPr>
          <w:p w14:paraId="33AACEB5" w14:textId="77777777" w:rsidR="00BE2D08" w:rsidRPr="005153F6" w:rsidRDefault="00BE2D08" w:rsidP="00BE2D08">
            <w:pPr>
              <w:spacing w:after="0"/>
              <w:rPr>
                <w:ins w:id="2755" w:author="Thorsten Hertel" w:date="2019-05-15T18:58:00Z"/>
                <w:lang w:val="en-US"/>
              </w:rPr>
            </w:pPr>
            <w:ins w:id="2756" w:author="Thorsten Hertel" w:date="2019-05-15T18:58:00Z">
              <w:r w:rsidRPr="005153F6">
                <w:rPr>
                  <w:lang w:val="en-US"/>
                </w:rPr>
                <w:t>46.125</w:t>
              </w:r>
            </w:ins>
          </w:p>
        </w:tc>
        <w:tc>
          <w:tcPr>
            <w:tcW w:w="1152" w:type="dxa"/>
            <w:shd w:val="clear" w:color="auto" w:fill="FFFFFF" w:themeFill="background1"/>
            <w:tcMar>
              <w:top w:w="12" w:type="dxa"/>
              <w:left w:w="12" w:type="dxa"/>
              <w:bottom w:w="0" w:type="dxa"/>
              <w:right w:w="12" w:type="dxa"/>
            </w:tcMar>
            <w:vAlign w:val="bottom"/>
            <w:hideMark/>
          </w:tcPr>
          <w:p w14:paraId="3AC8CCBF" w14:textId="77777777" w:rsidR="00BE2D08" w:rsidRPr="005153F6" w:rsidRDefault="00BE2D08" w:rsidP="00BE2D08">
            <w:pPr>
              <w:spacing w:after="0"/>
              <w:rPr>
                <w:ins w:id="2757" w:author="Thorsten Hertel" w:date="2019-05-15T18:58:00Z"/>
                <w:lang w:val="en-US"/>
              </w:rPr>
            </w:pPr>
            <w:ins w:id="2758" w:author="Thorsten Hertel" w:date="2019-05-15T18:58:00Z">
              <w:r w:rsidRPr="005153F6">
                <w:rPr>
                  <w:lang w:val="en-US"/>
                </w:rPr>
                <w:t>-15.9014</w:t>
              </w:r>
            </w:ins>
          </w:p>
        </w:tc>
        <w:tc>
          <w:tcPr>
            <w:tcW w:w="1152" w:type="dxa"/>
            <w:shd w:val="clear" w:color="auto" w:fill="FFFFFF" w:themeFill="background1"/>
            <w:tcMar>
              <w:top w:w="12" w:type="dxa"/>
              <w:left w:w="12" w:type="dxa"/>
              <w:bottom w:w="0" w:type="dxa"/>
              <w:right w:w="12" w:type="dxa"/>
            </w:tcMar>
            <w:vAlign w:val="bottom"/>
            <w:hideMark/>
          </w:tcPr>
          <w:p w14:paraId="446390CE" w14:textId="77777777" w:rsidR="00BE2D08" w:rsidRPr="005153F6" w:rsidRDefault="00BE2D08" w:rsidP="00BE2D08">
            <w:pPr>
              <w:spacing w:after="0"/>
              <w:rPr>
                <w:ins w:id="2759" w:author="Thorsten Hertel" w:date="2019-05-15T18:58:00Z"/>
                <w:lang w:val="en-US"/>
              </w:rPr>
            </w:pPr>
            <w:ins w:id="2760" w:author="Thorsten Hertel" w:date="2019-05-15T18:58:00Z">
              <w:r w:rsidRPr="005153F6">
                <w:rPr>
                  <w:lang w:val="en-US"/>
                </w:rPr>
                <w:t>88.7055</w:t>
              </w:r>
            </w:ins>
          </w:p>
        </w:tc>
        <w:tc>
          <w:tcPr>
            <w:tcW w:w="1152" w:type="dxa"/>
            <w:shd w:val="clear" w:color="auto" w:fill="FFFFFF" w:themeFill="background1"/>
            <w:tcMar>
              <w:top w:w="12" w:type="dxa"/>
              <w:left w:w="12" w:type="dxa"/>
              <w:bottom w:w="0" w:type="dxa"/>
              <w:right w:w="12" w:type="dxa"/>
            </w:tcMar>
            <w:vAlign w:val="bottom"/>
            <w:hideMark/>
          </w:tcPr>
          <w:p w14:paraId="3AB70B5F" w14:textId="77777777" w:rsidR="00BE2D08" w:rsidRPr="005153F6" w:rsidRDefault="00BE2D08" w:rsidP="00BE2D08">
            <w:pPr>
              <w:spacing w:after="0"/>
              <w:rPr>
                <w:ins w:id="2761" w:author="Thorsten Hertel" w:date="2019-05-15T18:58:00Z"/>
                <w:lang w:val="en-US"/>
              </w:rPr>
            </w:pPr>
            <w:ins w:id="2762" w:author="Thorsten Hertel" w:date="2019-05-15T18:58:00Z">
              <w:r w:rsidRPr="005153F6">
                <w:rPr>
                  <w:lang w:val="en-US"/>
                </w:rPr>
                <w:t>135.7039</w:t>
              </w:r>
            </w:ins>
          </w:p>
        </w:tc>
        <w:tc>
          <w:tcPr>
            <w:tcW w:w="1152" w:type="dxa"/>
            <w:shd w:val="clear" w:color="auto" w:fill="FFFFFF" w:themeFill="background1"/>
            <w:tcMar>
              <w:top w:w="12" w:type="dxa"/>
              <w:left w:w="12" w:type="dxa"/>
              <w:bottom w:w="0" w:type="dxa"/>
              <w:right w:w="12" w:type="dxa"/>
            </w:tcMar>
            <w:vAlign w:val="bottom"/>
            <w:hideMark/>
          </w:tcPr>
          <w:p w14:paraId="1B3C21DE" w14:textId="77777777" w:rsidR="00BE2D08" w:rsidRPr="005153F6" w:rsidRDefault="00BE2D08" w:rsidP="00BE2D08">
            <w:pPr>
              <w:spacing w:after="0"/>
              <w:rPr>
                <w:ins w:id="2763" w:author="Thorsten Hertel" w:date="2019-05-15T18:58:00Z"/>
                <w:lang w:val="en-US"/>
              </w:rPr>
            </w:pPr>
            <w:ins w:id="2764" w:author="Thorsten Hertel" w:date="2019-05-15T18:58:00Z">
              <w:r w:rsidRPr="005153F6">
                <w:rPr>
                  <w:lang w:val="en-US"/>
                </w:rPr>
                <w:t>67.4357</w:t>
              </w:r>
            </w:ins>
          </w:p>
        </w:tc>
        <w:tc>
          <w:tcPr>
            <w:tcW w:w="1152" w:type="dxa"/>
            <w:shd w:val="clear" w:color="auto" w:fill="FFFFFF" w:themeFill="background1"/>
            <w:tcMar>
              <w:top w:w="12" w:type="dxa"/>
              <w:left w:w="12" w:type="dxa"/>
              <w:bottom w:w="0" w:type="dxa"/>
              <w:right w:w="12" w:type="dxa"/>
            </w:tcMar>
            <w:vAlign w:val="bottom"/>
            <w:hideMark/>
          </w:tcPr>
          <w:p w14:paraId="6CEBF9C4" w14:textId="77777777" w:rsidR="00BE2D08" w:rsidRPr="005153F6" w:rsidRDefault="00BE2D08" w:rsidP="00BE2D08">
            <w:pPr>
              <w:spacing w:after="0"/>
              <w:rPr>
                <w:ins w:id="2765" w:author="Thorsten Hertel" w:date="2019-05-15T18:58:00Z"/>
                <w:lang w:val="en-US"/>
              </w:rPr>
            </w:pPr>
            <w:ins w:id="2766" w:author="Thorsten Hertel" w:date="2019-05-15T18:58:00Z">
              <w:r w:rsidRPr="005153F6">
                <w:rPr>
                  <w:lang w:val="en-US"/>
                </w:rPr>
                <w:t>47.5044</w:t>
              </w:r>
            </w:ins>
          </w:p>
        </w:tc>
      </w:tr>
      <w:tr w:rsidR="005153F6" w:rsidRPr="005153F6" w14:paraId="267B8ADA" w14:textId="77777777" w:rsidTr="005153F6">
        <w:trPr>
          <w:trHeight w:val="245"/>
          <w:ins w:id="2767"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46FE4838" w14:textId="77777777" w:rsidR="00BE2D08" w:rsidRPr="005153F6" w:rsidRDefault="00BE2D08" w:rsidP="00BE2D08">
            <w:pPr>
              <w:spacing w:after="0"/>
              <w:rPr>
                <w:ins w:id="2768" w:author="Thorsten Hertel" w:date="2019-05-15T18:58:00Z"/>
                <w:lang w:val="en-US"/>
              </w:rPr>
            </w:pPr>
            <w:ins w:id="2769" w:author="Thorsten Hertel" w:date="2019-05-15T18:58:00Z">
              <w:r w:rsidRPr="005153F6">
                <w:rPr>
                  <w:lang w:val="en-US"/>
                </w:rPr>
                <w:t>11</w:t>
              </w:r>
            </w:ins>
          </w:p>
        </w:tc>
        <w:tc>
          <w:tcPr>
            <w:tcW w:w="1152" w:type="dxa"/>
            <w:shd w:val="clear" w:color="auto" w:fill="FFFFFF" w:themeFill="background1"/>
            <w:tcMar>
              <w:top w:w="12" w:type="dxa"/>
              <w:left w:w="12" w:type="dxa"/>
              <w:bottom w:w="0" w:type="dxa"/>
              <w:right w:w="12" w:type="dxa"/>
            </w:tcMar>
            <w:vAlign w:val="bottom"/>
            <w:hideMark/>
          </w:tcPr>
          <w:p w14:paraId="242571CC" w14:textId="77777777" w:rsidR="00BE2D08" w:rsidRPr="005153F6" w:rsidRDefault="00BE2D08" w:rsidP="00BE2D08">
            <w:pPr>
              <w:spacing w:after="0"/>
              <w:rPr>
                <w:ins w:id="2770" w:author="Thorsten Hertel" w:date="2019-05-15T18:58:00Z"/>
                <w:lang w:val="en-US"/>
              </w:rPr>
            </w:pPr>
            <w:ins w:id="2771" w:author="Thorsten Hertel" w:date="2019-05-15T18:58:00Z">
              <w:r w:rsidRPr="005153F6">
                <w:rPr>
                  <w:lang w:val="en-US"/>
                </w:rPr>
                <w:t>56.934</w:t>
              </w:r>
            </w:ins>
          </w:p>
        </w:tc>
        <w:tc>
          <w:tcPr>
            <w:tcW w:w="1152" w:type="dxa"/>
            <w:shd w:val="clear" w:color="auto" w:fill="FFFFFF" w:themeFill="background1"/>
            <w:tcMar>
              <w:top w:w="12" w:type="dxa"/>
              <w:left w:w="12" w:type="dxa"/>
              <w:bottom w:w="0" w:type="dxa"/>
              <w:right w:w="12" w:type="dxa"/>
            </w:tcMar>
            <w:vAlign w:val="bottom"/>
            <w:hideMark/>
          </w:tcPr>
          <w:p w14:paraId="4B8B76B3" w14:textId="77777777" w:rsidR="00BE2D08" w:rsidRPr="005153F6" w:rsidRDefault="00BE2D08" w:rsidP="00BE2D08">
            <w:pPr>
              <w:spacing w:after="0"/>
              <w:rPr>
                <w:ins w:id="2772" w:author="Thorsten Hertel" w:date="2019-05-15T18:58:00Z"/>
                <w:lang w:val="en-US"/>
              </w:rPr>
            </w:pPr>
            <w:ins w:id="2773" w:author="Thorsten Hertel" w:date="2019-05-15T18:58:00Z">
              <w:r w:rsidRPr="005153F6">
                <w:rPr>
                  <w:lang w:val="en-US"/>
                </w:rPr>
                <w:t>-6.6014</w:t>
              </w:r>
            </w:ins>
          </w:p>
        </w:tc>
        <w:tc>
          <w:tcPr>
            <w:tcW w:w="1152" w:type="dxa"/>
            <w:shd w:val="clear" w:color="auto" w:fill="FFFFFF" w:themeFill="background1"/>
            <w:tcMar>
              <w:top w:w="12" w:type="dxa"/>
              <w:left w:w="12" w:type="dxa"/>
              <w:bottom w:w="0" w:type="dxa"/>
              <w:right w:w="12" w:type="dxa"/>
            </w:tcMar>
            <w:vAlign w:val="bottom"/>
            <w:hideMark/>
          </w:tcPr>
          <w:p w14:paraId="405597D4" w14:textId="77777777" w:rsidR="00BE2D08" w:rsidRPr="005153F6" w:rsidRDefault="00BE2D08" w:rsidP="00BE2D08">
            <w:pPr>
              <w:spacing w:after="0"/>
              <w:rPr>
                <w:ins w:id="2774" w:author="Thorsten Hertel" w:date="2019-05-15T18:58:00Z"/>
                <w:lang w:val="en-US"/>
              </w:rPr>
            </w:pPr>
            <w:ins w:id="2775" w:author="Thorsten Hertel" w:date="2019-05-15T18:58:00Z">
              <w:r w:rsidRPr="005153F6">
                <w:rPr>
                  <w:lang w:val="en-US"/>
                </w:rPr>
                <w:t>-47.8403</w:t>
              </w:r>
            </w:ins>
          </w:p>
        </w:tc>
        <w:tc>
          <w:tcPr>
            <w:tcW w:w="1152" w:type="dxa"/>
            <w:shd w:val="clear" w:color="auto" w:fill="FFFFFF" w:themeFill="background1"/>
            <w:tcMar>
              <w:top w:w="12" w:type="dxa"/>
              <w:left w:w="12" w:type="dxa"/>
              <w:bottom w:w="0" w:type="dxa"/>
              <w:right w:w="12" w:type="dxa"/>
            </w:tcMar>
            <w:vAlign w:val="bottom"/>
            <w:hideMark/>
          </w:tcPr>
          <w:p w14:paraId="2EAE81F3" w14:textId="77777777" w:rsidR="00BE2D08" w:rsidRPr="005153F6" w:rsidRDefault="00BE2D08" w:rsidP="00BE2D08">
            <w:pPr>
              <w:spacing w:after="0"/>
              <w:rPr>
                <w:ins w:id="2776" w:author="Thorsten Hertel" w:date="2019-05-15T18:58:00Z"/>
                <w:lang w:val="en-US"/>
              </w:rPr>
            </w:pPr>
            <w:ins w:id="2777" w:author="Thorsten Hertel" w:date="2019-05-15T18:58:00Z">
              <w:r w:rsidRPr="005153F6">
                <w:rPr>
                  <w:lang w:val="en-US"/>
                </w:rPr>
                <w:t>110.7181</w:t>
              </w:r>
            </w:ins>
          </w:p>
        </w:tc>
        <w:tc>
          <w:tcPr>
            <w:tcW w:w="1152" w:type="dxa"/>
            <w:shd w:val="clear" w:color="auto" w:fill="FFFFFF" w:themeFill="background1"/>
            <w:tcMar>
              <w:top w:w="12" w:type="dxa"/>
              <w:left w:w="12" w:type="dxa"/>
              <w:bottom w:w="0" w:type="dxa"/>
              <w:right w:w="12" w:type="dxa"/>
            </w:tcMar>
            <w:vAlign w:val="bottom"/>
            <w:hideMark/>
          </w:tcPr>
          <w:p w14:paraId="77BC0A43" w14:textId="77777777" w:rsidR="00BE2D08" w:rsidRPr="005153F6" w:rsidRDefault="00BE2D08" w:rsidP="00BE2D08">
            <w:pPr>
              <w:spacing w:after="0"/>
              <w:rPr>
                <w:ins w:id="2778" w:author="Thorsten Hertel" w:date="2019-05-15T18:58:00Z"/>
                <w:lang w:val="en-US"/>
              </w:rPr>
            </w:pPr>
            <w:ins w:id="2779" w:author="Thorsten Hertel" w:date="2019-05-15T18:58:00Z">
              <w:r w:rsidRPr="005153F6">
                <w:rPr>
                  <w:lang w:val="en-US"/>
                </w:rPr>
                <w:t>109.5355</w:t>
              </w:r>
            </w:ins>
          </w:p>
        </w:tc>
        <w:tc>
          <w:tcPr>
            <w:tcW w:w="1152" w:type="dxa"/>
            <w:shd w:val="clear" w:color="auto" w:fill="FFFFFF" w:themeFill="background1"/>
            <w:tcMar>
              <w:top w:w="12" w:type="dxa"/>
              <w:left w:w="12" w:type="dxa"/>
              <w:bottom w:w="0" w:type="dxa"/>
              <w:right w:w="12" w:type="dxa"/>
            </w:tcMar>
            <w:vAlign w:val="bottom"/>
            <w:hideMark/>
          </w:tcPr>
          <w:p w14:paraId="03E29505" w14:textId="77777777" w:rsidR="00BE2D08" w:rsidRPr="005153F6" w:rsidRDefault="00BE2D08" w:rsidP="00BE2D08">
            <w:pPr>
              <w:spacing w:after="0"/>
              <w:rPr>
                <w:ins w:id="2780" w:author="Thorsten Hertel" w:date="2019-05-15T18:58:00Z"/>
                <w:lang w:val="en-US"/>
              </w:rPr>
            </w:pPr>
            <w:ins w:id="2781" w:author="Thorsten Hertel" w:date="2019-05-15T18:58:00Z">
              <w:r w:rsidRPr="005153F6">
                <w:rPr>
                  <w:lang w:val="en-US"/>
                </w:rPr>
                <w:t>67.5301</w:t>
              </w:r>
            </w:ins>
          </w:p>
        </w:tc>
      </w:tr>
      <w:tr w:rsidR="005153F6" w:rsidRPr="005153F6" w14:paraId="54A277F9" w14:textId="77777777" w:rsidTr="005153F6">
        <w:trPr>
          <w:trHeight w:val="245"/>
          <w:ins w:id="2782"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6C8AA336" w14:textId="77777777" w:rsidR="00BE2D08" w:rsidRPr="005153F6" w:rsidRDefault="00BE2D08" w:rsidP="00BE2D08">
            <w:pPr>
              <w:spacing w:after="0"/>
              <w:rPr>
                <w:ins w:id="2783" w:author="Thorsten Hertel" w:date="2019-05-15T18:58:00Z"/>
                <w:lang w:val="en-US"/>
              </w:rPr>
            </w:pPr>
            <w:ins w:id="2784" w:author="Thorsten Hertel" w:date="2019-05-15T18:58:00Z">
              <w:r w:rsidRPr="005153F6">
                <w:rPr>
                  <w:lang w:val="en-US"/>
                </w:rPr>
                <w:t>12</w:t>
              </w:r>
            </w:ins>
          </w:p>
        </w:tc>
        <w:tc>
          <w:tcPr>
            <w:tcW w:w="1152" w:type="dxa"/>
            <w:shd w:val="clear" w:color="auto" w:fill="FFFFFF" w:themeFill="background1"/>
            <w:tcMar>
              <w:top w:w="12" w:type="dxa"/>
              <w:left w:w="12" w:type="dxa"/>
              <w:bottom w:w="0" w:type="dxa"/>
              <w:right w:w="12" w:type="dxa"/>
            </w:tcMar>
            <w:vAlign w:val="bottom"/>
            <w:hideMark/>
          </w:tcPr>
          <w:p w14:paraId="1DA43C8A" w14:textId="77777777" w:rsidR="00BE2D08" w:rsidRPr="005153F6" w:rsidRDefault="00BE2D08" w:rsidP="00BE2D08">
            <w:pPr>
              <w:spacing w:after="0"/>
              <w:rPr>
                <w:ins w:id="2785" w:author="Thorsten Hertel" w:date="2019-05-15T18:58:00Z"/>
                <w:lang w:val="en-US"/>
              </w:rPr>
            </w:pPr>
            <w:ins w:id="2786" w:author="Thorsten Hertel" w:date="2019-05-15T18:58:00Z">
              <w:r w:rsidRPr="005153F6">
                <w:rPr>
                  <w:lang w:val="en-US"/>
                </w:rPr>
                <w:t>66.726</w:t>
              </w:r>
            </w:ins>
          </w:p>
        </w:tc>
        <w:tc>
          <w:tcPr>
            <w:tcW w:w="1152" w:type="dxa"/>
            <w:shd w:val="clear" w:color="auto" w:fill="FFFFFF" w:themeFill="background1"/>
            <w:tcMar>
              <w:top w:w="12" w:type="dxa"/>
              <w:left w:w="12" w:type="dxa"/>
              <w:bottom w:w="0" w:type="dxa"/>
              <w:right w:w="12" w:type="dxa"/>
            </w:tcMar>
            <w:vAlign w:val="bottom"/>
            <w:hideMark/>
          </w:tcPr>
          <w:p w14:paraId="40B33F97" w14:textId="77777777" w:rsidR="00BE2D08" w:rsidRPr="005153F6" w:rsidRDefault="00BE2D08" w:rsidP="00BE2D08">
            <w:pPr>
              <w:spacing w:after="0"/>
              <w:rPr>
                <w:ins w:id="2787" w:author="Thorsten Hertel" w:date="2019-05-15T18:58:00Z"/>
                <w:lang w:val="en-US"/>
              </w:rPr>
            </w:pPr>
            <w:ins w:id="2788" w:author="Thorsten Hertel" w:date="2019-05-15T18:58:00Z">
              <w:r w:rsidRPr="005153F6">
                <w:rPr>
                  <w:lang w:val="en-US"/>
                </w:rPr>
                <w:t>-16.7014</w:t>
              </w:r>
            </w:ins>
          </w:p>
        </w:tc>
        <w:tc>
          <w:tcPr>
            <w:tcW w:w="1152" w:type="dxa"/>
            <w:shd w:val="clear" w:color="auto" w:fill="FFFFFF" w:themeFill="background1"/>
            <w:tcMar>
              <w:top w:w="12" w:type="dxa"/>
              <w:left w:w="12" w:type="dxa"/>
              <w:bottom w:w="0" w:type="dxa"/>
              <w:right w:w="12" w:type="dxa"/>
            </w:tcMar>
            <w:vAlign w:val="bottom"/>
            <w:hideMark/>
          </w:tcPr>
          <w:p w14:paraId="379B6C4E" w14:textId="77777777" w:rsidR="00BE2D08" w:rsidRPr="005153F6" w:rsidRDefault="00BE2D08" w:rsidP="00BE2D08">
            <w:pPr>
              <w:spacing w:after="0"/>
              <w:rPr>
                <w:ins w:id="2789" w:author="Thorsten Hertel" w:date="2019-05-15T18:58:00Z"/>
                <w:lang w:val="en-US"/>
              </w:rPr>
            </w:pPr>
            <w:ins w:id="2790" w:author="Thorsten Hertel" w:date="2019-05-15T18:58:00Z">
              <w:r w:rsidRPr="005153F6">
                <w:rPr>
                  <w:lang w:val="en-US"/>
                </w:rPr>
                <w:t>75.3564</w:t>
              </w:r>
            </w:ins>
          </w:p>
        </w:tc>
        <w:tc>
          <w:tcPr>
            <w:tcW w:w="1152" w:type="dxa"/>
            <w:shd w:val="clear" w:color="auto" w:fill="FFFFFF" w:themeFill="background1"/>
            <w:tcMar>
              <w:top w:w="12" w:type="dxa"/>
              <w:left w:w="12" w:type="dxa"/>
              <w:bottom w:w="0" w:type="dxa"/>
              <w:right w:w="12" w:type="dxa"/>
            </w:tcMar>
            <w:vAlign w:val="bottom"/>
            <w:hideMark/>
          </w:tcPr>
          <w:p w14:paraId="6096CE1E" w14:textId="77777777" w:rsidR="00BE2D08" w:rsidRPr="005153F6" w:rsidRDefault="00BE2D08" w:rsidP="00BE2D08">
            <w:pPr>
              <w:spacing w:after="0"/>
              <w:rPr>
                <w:ins w:id="2791" w:author="Thorsten Hertel" w:date="2019-05-15T18:58:00Z"/>
                <w:lang w:val="en-US"/>
              </w:rPr>
            </w:pPr>
            <w:ins w:id="2792" w:author="Thorsten Hertel" w:date="2019-05-15T18:58:00Z">
              <w:r w:rsidRPr="005153F6">
                <w:rPr>
                  <w:lang w:val="en-US"/>
                </w:rPr>
                <w:t>-135.753</w:t>
              </w:r>
            </w:ins>
          </w:p>
        </w:tc>
        <w:tc>
          <w:tcPr>
            <w:tcW w:w="1152" w:type="dxa"/>
            <w:shd w:val="clear" w:color="auto" w:fill="FFFFFF" w:themeFill="background1"/>
            <w:tcMar>
              <w:top w:w="12" w:type="dxa"/>
              <w:left w:w="12" w:type="dxa"/>
              <w:bottom w:w="0" w:type="dxa"/>
              <w:right w:w="12" w:type="dxa"/>
            </w:tcMar>
            <w:vAlign w:val="bottom"/>
            <w:hideMark/>
          </w:tcPr>
          <w:p w14:paraId="146E3050" w14:textId="77777777" w:rsidR="00BE2D08" w:rsidRPr="005153F6" w:rsidRDefault="00BE2D08" w:rsidP="00BE2D08">
            <w:pPr>
              <w:spacing w:after="0"/>
              <w:rPr>
                <w:ins w:id="2793" w:author="Thorsten Hertel" w:date="2019-05-15T18:58:00Z"/>
                <w:lang w:val="en-US"/>
              </w:rPr>
            </w:pPr>
            <w:ins w:id="2794" w:author="Thorsten Hertel" w:date="2019-05-15T18:58:00Z">
              <w:r w:rsidRPr="005153F6">
                <w:rPr>
                  <w:lang w:val="en-US"/>
                </w:rPr>
                <w:t>128.5646</w:t>
              </w:r>
            </w:ins>
          </w:p>
        </w:tc>
        <w:tc>
          <w:tcPr>
            <w:tcW w:w="1152" w:type="dxa"/>
            <w:shd w:val="clear" w:color="auto" w:fill="FFFFFF" w:themeFill="background1"/>
            <w:tcMar>
              <w:top w:w="12" w:type="dxa"/>
              <w:left w:w="12" w:type="dxa"/>
              <w:bottom w:w="0" w:type="dxa"/>
              <w:right w:w="12" w:type="dxa"/>
            </w:tcMar>
            <w:vAlign w:val="bottom"/>
            <w:hideMark/>
          </w:tcPr>
          <w:p w14:paraId="6240379D" w14:textId="77777777" w:rsidR="00BE2D08" w:rsidRPr="005153F6" w:rsidRDefault="00BE2D08" w:rsidP="00BE2D08">
            <w:pPr>
              <w:spacing w:after="0"/>
              <w:rPr>
                <w:ins w:id="2795" w:author="Thorsten Hertel" w:date="2019-05-15T18:58:00Z"/>
                <w:lang w:val="en-US"/>
              </w:rPr>
            </w:pPr>
            <w:ins w:id="2796" w:author="Thorsten Hertel" w:date="2019-05-15T18:58:00Z">
              <w:r w:rsidRPr="005153F6">
                <w:rPr>
                  <w:lang w:val="en-US"/>
                </w:rPr>
                <w:t>44.6436</w:t>
              </w:r>
            </w:ins>
          </w:p>
        </w:tc>
      </w:tr>
      <w:tr w:rsidR="005153F6" w:rsidRPr="005153F6" w14:paraId="66A02A7C" w14:textId="77777777" w:rsidTr="005153F6">
        <w:trPr>
          <w:trHeight w:val="245"/>
          <w:ins w:id="2797"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77E1618C" w14:textId="77777777" w:rsidR="00BE2D08" w:rsidRPr="005153F6" w:rsidRDefault="00BE2D08" w:rsidP="00BE2D08">
            <w:pPr>
              <w:spacing w:after="0"/>
              <w:rPr>
                <w:ins w:id="2798" w:author="Thorsten Hertel" w:date="2019-05-15T18:58:00Z"/>
                <w:lang w:val="en-US"/>
              </w:rPr>
            </w:pPr>
            <w:ins w:id="2799" w:author="Thorsten Hertel" w:date="2019-05-15T18:58:00Z">
              <w:r w:rsidRPr="005153F6">
                <w:rPr>
                  <w:lang w:val="en-US"/>
                </w:rPr>
                <w:lastRenderedPageBreak/>
                <w:t>13</w:t>
              </w:r>
            </w:ins>
          </w:p>
        </w:tc>
        <w:tc>
          <w:tcPr>
            <w:tcW w:w="1152" w:type="dxa"/>
            <w:shd w:val="clear" w:color="auto" w:fill="FFFFFF" w:themeFill="background1"/>
            <w:tcMar>
              <w:top w:w="12" w:type="dxa"/>
              <w:left w:w="12" w:type="dxa"/>
              <w:bottom w:w="0" w:type="dxa"/>
              <w:right w:w="12" w:type="dxa"/>
            </w:tcMar>
            <w:vAlign w:val="bottom"/>
            <w:hideMark/>
          </w:tcPr>
          <w:p w14:paraId="1C682CC0" w14:textId="77777777" w:rsidR="00BE2D08" w:rsidRPr="005153F6" w:rsidRDefault="00BE2D08" w:rsidP="00BE2D08">
            <w:pPr>
              <w:spacing w:after="0"/>
              <w:rPr>
                <w:ins w:id="2800" w:author="Thorsten Hertel" w:date="2019-05-15T18:58:00Z"/>
                <w:lang w:val="en-US"/>
              </w:rPr>
            </w:pPr>
            <w:ins w:id="2801" w:author="Thorsten Hertel" w:date="2019-05-15T18:58:00Z">
              <w:r w:rsidRPr="005153F6">
                <w:rPr>
                  <w:lang w:val="en-US"/>
                </w:rPr>
                <w:t>65.154</w:t>
              </w:r>
            </w:ins>
          </w:p>
        </w:tc>
        <w:tc>
          <w:tcPr>
            <w:tcW w:w="1152" w:type="dxa"/>
            <w:shd w:val="clear" w:color="auto" w:fill="FFFFFF" w:themeFill="background1"/>
            <w:tcMar>
              <w:top w:w="12" w:type="dxa"/>
              <w:left w:w="12" w:type="dxa"/>
              <w:bottom w:w="0" w:type="dxa"/>
              <w:right w:w="12" w:type="dxa"/>
            </w:tcMar>
            <w:vAlign w:val="bottom"/>
            <w:hideMark/>
          </w:tcPr>
          <w:p w14:paraId="63898303" w14:textId="77777777" w:rsidR="00BE2D08" w:rsidRPr="005153F6" w:rsidRDefault="00BE2D08" w:rsidP="00BE2D08">
            <w:pPr>
              <w:spacing w:after="0"/>
              <w:rPr>
                <w:ins w:id="2802" w:author="Thorsten Hertel" w:date="2019-05-15T18:58:00Z"/>
                <w:lang w:val="en-US"/>
              </w:rPr>
            </w:pPr>
            <w:ins w:id="2803" w:author="Thorsten Hertel" w:date="2019-05-15T18:58:00Z">
              <w:r w:rsidRPr="005153F6">
                <w:rPr>
                  <w:lang w:val="en-US"/>
                </w:rPr>
                <w:t>-12.4014</w:t>
              </w:r>
            </w:ins>
          </w:p>
        </w:tc>
        <w:tc>
          <w:tcPr>
            <w:tcW w:w="1152" w:type="dxa"/>
            <w:shd w:val="clear" w:color="auto" w:fill="FFFFFF" w:themeFill="background1"/>
            <w:tcMar>
              <w:top w:w="12" w:type="dxa"/>
              <w:left w:w="12" w:type="dxa"/>
              <w:bottom w:w="0" w:type="dxa"/>
              <w:right w:w="12" w:type="dxa"/>
            </w:tcMar>
            <w:vAlign w:val="bottom"/>
            <w:hideMark/>
          </w:tcPr>
          <w:p w14:paraId="2D73EBF3" w14:textId="77777777" w:rsidR="00BE2D08" w:rsidRPr="005153F6" w:rsidRDefault="00BE2D08" w:rsidP="00BE2D08">
            <w:pPr>
              <w:spacing w:after="0"/>
              <w:rPr>
                <w:ins w:id="2804" w:author="Thorsten Hertel" w:date="2019-05-15T18:58:00Z"/>
                <w:lang w:val="en-US"/>
              </w:rPr>
            </w:pPr>
            <w:ins w:id="2805" w:author="Thorsten Hertel" w:date="2019-05-15T18:58:00Z">
              <w:r w:rsidRPr="005153F6">
                <w:rPr>
                  <w:lang w:val="en-US"/>
                </w:rPr>
                <w:t>-87.4352</w:t>
              </w:r>
            </w:ins>
          </w:p>
        </w:tc>
        <w:tc>
          <w:tcPr>
            <w:tcW w:w="1152" w:type="dxa"/>
            <w:shd w:val="clear" w:color="auto" w:fill="FFFFFF" w:themeFill="background1"/>
            <w:tcMar>
              <w:top w:w="12" w:type="dxa"/>
              <w:left w:w="12" w:type="dxa"/>
              <w:bottom w:w="0" w:type="dxa"/>
              <w:right w:w="12" w:type="dxa"/>
            </w:tcMar>
            <w:vAlign w:val="bottom"/>
            <w:hideMark/>
          </w:tcPr>
          <w:p w14:paraId="532F854B" w14:textId="77777777" w:rsidR="00BE2D08" w:rsidRPr="005153F6" w:rsidRDefault="00BE2D08" w:rsidP="00BE2D08">
            <w:pPr>
              <w:spacing w:after="0"/>
              <w:rPr>
                <w:ins w:id="2806" w:author="Thorsten Hertel" w:date="2019-05-15T18:58:00Z"/>
                <w:lang w:val="en-US"/>
              </w:rPr>
            </w:pPr>
            <w:ins w:id="2807" w:author="Thorsten Hertel" w:date="2019-05-15T18:58:00Z">
              <w:r w:rsidRPr="005153F6">
                <w:rPr>
                  <w:lang w:val="en-US"/>
                </w:rPr>
                <w:t>95.7739</w:t>
              </w:r>
            </w:ins>
          </w:p>
        </w:tc>
        <w:tc>
          <w:tcPr>
            <w:tcW w:w="1152" w:type="dxa"/>
            <w:shd w:val="clear" w:color="auto" w:fill="FFFFFF" w:themeFill="background1"/>
            <w:tcMar>
              <w:top w:w="12" w:type="dxa"/>
              <w:left w:w="12" w:type="dxa"/>
              <w:bottom w:w="0" w:type="dxa"/>
              <w:right w:w="12" w:type="dxa"/>
            </w:tcMar>
            <w:vAlign w:val="bottom"/>
            <w:hideMark/>
          </w:tcPr>
          <w:p w14:paraId="61197B0A" w14:textId="77777777" w:rsidR="00BE2D08" w:rsidRPr="005153F6" w:rsidRDefault="00BE2D08" w:rsidP="00BE2D08">
            <w:pPr>
              <w:spacing w:after="0"/>
              <w:rPr>
                <w:ins w:id="2808" w:author="Thorsten Hertel" w:date="2019-05-15T18:58:00Z"/>
                <w:lang w:val="en-US"/>
              </w:rPr>
            </w:pPr>
            <w:ins w:id="2809" w:author="Thorsten Hertel" w:date="2019-05-15T18:58:00Z">
              <w:r w:rsidRPr="005153F6">
                <w:rPr>
                  <w:lang w:val="en-US"/>
                </w:rPr>
                <w:t>120.0604</w:t>
              </w:r>
            </w:ins>
          </w:p>
        </w:tc>
        <w:tc>
          <w:tcPr>
            <w:tcW w:w="1152" w:type="dxa"/>
            <w:shd w:val="clear" w:color="auto" w:fill="FFFFFF" w:themeFill="background1"/>
            <w:tcMar>
              <w:top w:w="12" w:type="dxa"/>
              <w:left w:w="12" w:type="dxa"/>
              <w:bottom w:w="0" w:type="dxa"/>
              <w:right w:w="12" w:type="dxa"/>
            </w:tcMar>
            <w:vAlign w:val="bottom"/>
            <w:hideMark/>
          </w:tcPr>
          <w:p w14:paraId="299224F2" w14:textId="77777777" w:rsidR="00BE2D08" w:rsidRPr="005153F6" w:rsidRDefault="00BE2D08" w:rsidP="00BE2D08">
            <w:pPr>
              <w:spacing w:after="0"/>
              <w:rPr>
                <w:ins w:id="2810" w:author="Thorsten Hertel" w:date="2019-05-15T18:58:00Z"/>
                <w:lang w:val="en-US"/>
              </w:rPr>
            </w:pPr>
            <w:ins w:id="2811" w:author="Thorsten Hertel" w:date="2019-05-15T18:58:00Z">
              <w:r w:rsidRPr="005153F6">
                <w:rPr>
                  <w:lang w:val="en-US"/>
                </w:rPr>
                <w:t>60.8316</w:t>
              </w:r>
            </w:ins>
          </w:p>
        </w:tc>
      </w:tr>
      <w:tr w:rsidR="005153F6" w:rsidRPr="005153F6" w14:paraId="12AAD46B" w14:textId="77777777" w:rsidTr="005153F6">
        <w:trPr>
          <w:trHeight w:val="245"/>
          <w:ins w:id="2812"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298AB755" w14:textId="77777777" w:rsidR="00BE2D08" w:rsidRPr="005153F6" w:rsidRDefault="00BE2D08" w:rsidP="00BE2D08">
            <w:pPr>
              <w:spacing w:after="0"/>
              <w:rPr>
                <w:ins w:id="2813" w:author="Thorsten Hertel" w:date="2019-05-15T18:58:00Z"/>
                <w:lang w:val="en-US"/>
              </w:rPr>
            </w:pPr>
            <w:ins w:id="2814" w:author="Thorsten Hertel" w:date="2019-05-15T18:58:00Z">
              <w:r w:rsidRPr="005153F6">
                <w:rPr>
                  <w:lang w:val="en-US"/>
                </w:rPr>
                <w:t>14</w:t>
              </w:r>
            </w:ins>
          </w:p>
        </w:tc>
        <w:tc>
          <w:tcPr>
            <w:tcW w:w="1152" w:type="dxa"/>
            <w:shd w:val="clear" w:color="auto" w:fill="FFFFFF" w:themeFill="background1"/>
            <w:tcMar>
              <w:top w:w="12" w:type="dxa"/>
              <w:left w:w="12" w:type="dxa"/>
              <w:bottom w:w="0" w:type="dxa"/>
              <w:right w:w="12" w:type="dxa"/>
            </w:tcMar>
            <w:vAlign w:val="bottom"/>
            <w:hideMark/>
          </w:tcPr>
          <w:p w14:paraId="49A7FB04" w14:textId="77777777" w:rsidR="00BE2D08" w:rsidRPr="005153F6" w:rsidRDefault="00BE2D08" w:rsidP="00BE2D08">
            <w:pPr>
              <w:spacing w:after="0"/>
              <w:rPr>
                <w:ins w:id="2815" w:author="Thorsten Hertel" w:date="2019-05-15T18:58:00Z"/>
                <w:lang w:val="en-US"/>
              </w:rPr>
            </w:pPr>
            <w:ins w:id="2816" w:author="Thorsten Hertel" w:date="2019-05-15T18:58:00Z">
              <w:r w:rsidRPr="005153F6">
                <w:rPr>
                  <w:lang w:val="en-US"/>
                </w:rPr>
                <w:t>74.826</w:t>
              </w:r>
            </w:ins>
          </w:p>
        </w:tc>
        <w:tc>
          <w:tcPr>
            <w:tcW w:w="1152" w:type="dxa"/>
            <w:shd w:val="clear" w:color="auto" w:fill="FFFFFF" w:themeFill="background1"/>
            <w:tcMar>
              <w:top w:w="12" w:type="dxa"/>
              <w:left w:w="12" w:type="dxa"/>
              <w:bottom w:w="0" w:type="dxa"/>
              <w:right w:w="12" w:type="dxa"/>
            </w:tcMar>
            <w:vAlign w:val="bottom"/>
            <w:hideMark/>
          </w:tcPr>
          <w:p w14:paraId="4C5598B3" w14:textId="77777777" w:rsidR="00BE2D08" w:rsidRPr="005153F6" w:rsidRDefault="00BE2D08" w:rsidP="00BE2D08">
            <w:pPr>
              <w:spacing w:after="0"/>
              <w:rPr>
                <w:ins w:id="2817" w:author="Thorsten Hertel" w:date="2019-05-15T18:58:00Z"/>
                <w:lang w:val="en-US"/>
              </w:rPr>
            </w:pPr>
            <w:ins w:id="2818" w:author="Thorsten Hertel" w:date="2019-05-15T18:58:00Z">
              <w:r w:rsidRPr="005153F6">
                <w:rPr>
                  <w:lang w:val="en-US"/>
                </w:rPr>
                <w:t>-15.2014</w:t>
              </w:r>
            </w:ins>
          </w:p>
        </w:tc>
        <w:tc>
          <w:tcPr>
            <w:tcW w:w="1152" w:type="dxa"/>
            <w:shd w:val="clear" w:color="auto" w:fill="FFFFFF" w:themeFill="background1"/>
            <w:tcMar>
              <w:top w:w="12" w:type="dxa"/>
              <w:left w:w="12" w:type="dxa"/>
              <w:bottom w:w="0" w:type="dxa"/>
              <w:right w:w="12" w:type="dxa"/>
            </w:tcMar>
            <w:vAlign w:val="bottom"/>
            <w:hideMark/>
          </w:tcPr>
          <w:p w14:paraId="0ACFF97A" w14:textId="77777777" w:rsidR="00BE2D08" w:rsidRPr="005153F6" w:rsidRDefault="00BE2D08" w:rsidP="00BE2D08">
            <w:pPr>
              <w:spacing w:after="0"/>
              <w:rPr>
                <w:ins w:id="2819" w:author="Thorsten Hertel" w:date="2019-05-15T18:58:00Z"/>
                <w:lang w:val="en-US"/>
              </w:rPr>
            </w:pPr>
            <w:ins w:id="2820" w:author="Thorsten Hertel" w:date="2019-05-15T18:58:00Z">
              <w:r w:rsidRPr="005153F6">
                <w:rPr>
                  <w:lang w:val="en-US"/>
                </w:rPr>
                <w:t>-98.1824</w:t>
              </w:r>
            </w:ins>
          </w:p>
        </w:tc>
        <w:tc>
          <w:tcPr>
            <w:tcW w:w="1152" w:type="dxa"/>
            <w:shd w:val="clear" w:color="auto" w:fill="FFFFFF" w:themeFill="background1"/>
            <w:tcMar>
              <w:top w:w="12" w:type="dxa"/>
              <w:left w:w="12" w:type="dxa"/>
              <w:bottom w:w="0" w:type="dxa"/>
              <w:right w:w="12" w:type="dxa"/>
            </w:tcMar>
            <w:vAlign w:val="bottom"/>
            <w:hideMark/>
          </w:tcPr>
          <w:p w14:paraId="67A266C1" w14:textId="77777777" w:rsidR="00BE2D08" w:rsidRPr="005153F6" w:rsidRDefault="00BE2D08" w:rsidP="00BE2D08">
            <w:pPr>
              <w:spacing w:after="0"/>
              <w:rPr>
                <w:ins w:id="2821" w:author="Thorsten Hertel" w:date="2019-05-15T18:58:00Z"/>
                <w:lang w:val="en-US"/>
              </w:rPr>
            </w:pPr>
            <w:ins w:id="2822" w:author="Thorsten Hertel" w:date="2019-05-15T18:58:00Z">
              <w:r w:rsidRPr="005153F6">
                <w:rPr>
                  <w:lang w:val="en-US"/>
                </w:rPr>
                <w:t>125.3079</w:t>
              </w:r>
            </w:ins>
          </w:p>
        </w:tc>
        <w:tc>
          <w:tcPr>
            <w:tcW w:w="1152" w:type="dxa"/>
            <w:shd w:val="clear" w:color="auto" w:fill="FFFFFF" w:themeFill="background1"/>
            <w:tcMar>
              <w:top w:w="12" w:type="dxa"/>
              <w:left w:w="12" w:type="dxa"/>
              <w:bottom w:w="0" w:type="dxa"/>
              <w:right w:w="12" w:type="dxa"/>
            </w:tcMar>
            <w:vAlign w:val="bottom"/>
            <w:hideMark/>
          </w:tcPr>
          <w:p w14:paraId="5C4CE51C" w14:textId="77777777" w:rsidR="00BE2D08" w:rsidRPr="005153F6" w:rsidRDefault="00BE2D08" w:rsidP="00BE2D08">
            <w:pPr>
              <w:spacing w:after="0"/>
              <w:rPr>
                <w:ins w:id="2823" w:author="Thorsten Hertel" w:date="2019-05-15T18:58:00Z"/>
                <w:lang w:val="en-US"/>
              </w:rPr>
            </w:pPr>
            <w:ins w:id="2824" w:author="Thorsten Hertel" w:date="2019-05-15T18:58:00Z">
              <w:r w:rsidRPr="005153F6">
                <w:rPr>
                  <w:lang w:val="en-US"/>
                </w:rPr>
                <w:t>122.5022</w:t>
              </w:r>
            </w:ins>
          </w:p>
        </w:tc>
        <w:tc>
          <w:tcPr>
            <w:tcW w:w="1152" w:type="dxa"/>
            <w:shd w:val="clear" w:color="auto" w:fill="FFFFFF" w:themeFill="background1"/>
            <w:tcMar>
              <w:top w:w="12" w:type="dxa"/>
              <w:left w:w="12" w:type="dxa"/>
              <w:bottom w:w="0" w:type="dxa"/>
              <w:right w:w="12" w:type="dxa"/>
            </w:tcMar>
            <w:vAlign w:val="bottom"/>
            <w:hideMark/>
          </w:tcPr>
          <w:p w14:paraId="0CFE4BB3" w14:textId="77777777" w:rsidR="00BE2D08" w:rsidRPr="005153F6" w:rsidRDefault="00BE2D08" w:rsidP="00BE2D08">
            <w:pPr>
              <w:spacing w:after="0"/>
              <w:rPr>
                <w:ins w:id="2825" w:author="Thorsten Hertel" w:date="2019-05-15T18:58:00Z"/>
                <w:lang w:val="en-US"/>
              </w:rPr>
            </w:pPr>
            <w:ins w:id="2826" w:author="Thorsten Hertel" w:date="2019-05-15T18:58:00Z">
              <w:r w:rsidRPr="005153F6">
                <w:rPr>
                  <w:lang w:val="en-US"/>
                </w:rPr>
                <w:t>126.3512</w:t>
              </w:r>
            </w:ins>
          </w:p>
        </w:tc>
      </w:tr>
      <w:tr w:rsidR="005153F6" w:rsidRPr="005153F6" w14:paraId="7B257451" w14:textId="77777777" w:rsidTr="005153F6">
        <w:trPr>
          <w:trHeight w:val="245"/>
          <w:ins w:id="2827"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3EA3BDCD" w14:textId="77777777" w:rsidR="00BE2D08" w:rsidRPr="005153F6" w:rsidRDefault="00BE2D08" w:rsidP="00BE2D08">
            <w:pPr>
              <w:spacing w:after="0"/>
              <w:rPr>
                <w:ins w:id="2828" w:author="Thorsten Hertel" w:date="2019-05-15T18:58:00Z"/>
                <w:lang w:val="en-US"/>
              </w:rPr>
            </w:pPr>
            <w:ins w:id="2829" w:author="Thorsten Hertel" w:date="2019-05-15T18:58:00Z">
              <w:r w:rsidRPr="005153F6">
                <w:rPr>
                  <w:lang w:val="en-US"/>
                </w:rPr>
                <w:t>15</w:t>
              </w:r>
            </w:ins>
          </w:p>
        </w:tc>
        <w:tc>
          <w:tcPr>
            <w:tcW w:w="1152" w:type="dxa"/>
            <w:shd w:val="clear" w:color="auto" w:fill="FFFFFF" w:themeFill="background1"/>
            <w:tcMar>
              <w:top w:w="12" w:type="dxa"/>
              <w:left w:w="12" w:type="dxa"/>
              <w:bottom w:w="0" w:type="dxa"/>
              <w:right w:w="12" w:type="dxa"/>
            </w:tcMar>
            <w:vAlign w:val="bottom"/>
            <w:hideMark/>
          </w:tcPr>
          <w:p w14:paraId="2AB52C67" w14:textId="77777777" w:rsidR="00BE2D08" w:rsidRPr="005153F6" w:rsidRDefault="00BE2D08" w:rsidP="00BE2D08">
            <w:pPr>
              <w:spacing w:after="0"/>
              <w:rPr>
                <w:ins w:id="2830" w:author="Thorsten Hertel" w:date="2019-05-15T18:58:00Z"/>
                <w:lang w:val="en-US"/>
              </w:rPr>
            </w:pPr>
            <w:ins w:id="2831" w:author="Thorsten Hertel" w:date="2019-05-15T18:58:00Z">
              <w:r w:rsidRPr="005153F6">
                <w:rPr>
                  <w:lang w:val="en-US"/>
                </w:rPr>
                <w:t>75.357</w:t>
              </w:r>
            </w:ins>
          </w:p>
        </w:tc>
        <w:tc>
          <w:tcPr>
            <w:tcW w:w="1152" w:type="dxa"/>
            <w:shd w:val="clear" w:color="auto" w:fill="FFFFFF" w:themeFill="background1"/>
            <w:tcMar>
              <w:top w:w="12" w:type="dxa"/>
              <w:left w:w="12" w:type="dxa"/>
              <w:bottom w:w="0" w:type="dxa"/>
              <w:right w:w="12" w:type="dxa"/>
            </w:tcMar>
            <w:vAlign w:val="bottom"/>
            <w:hideMark/>
          </w:tcPr>
          <w:p w14:paraId="03753779" w14:textId="77777777" w:rsidR="00BE2D08" w:rsidRPr="005153F6" w:rsidRDefault="00BE2D08" w:rsidP="00BE2D08">
            <w:pPr>
              <w:spacing w:after="0"/>
              <w:rPr>
                <w:ins w:id="2832" w:author="Thorsten Hertel" w:date="2019-05-15T18:58:00Z"/>
                <w:lang w:val="en-US"/>
              </w:rPr>
            </w:pPr>
            <w:ins w:id="2833" w:author="Thorsten Hertel" w:date="2019-05-15T18:58:00Z">
              <w:r w:rsidRPr="005153F6">
                <w:rPr>
                  <w:lang w:val="en-US"/>
                </w:rPr>
                <w:t>-10.8014</w:t>
              </w:r>
            </w:ins>
          </w:p>
        </w:tc>
        <w:tc>
          <w:tcPr>
            <w:tcW w:w="1152" w:type="dxa"/>
            <w:shd w:val="clear" w:color="auto" w:fill="FFFFFF" w:themeFill="background1"/>
            <w:tcMar>
              <w:top w:w="12" w:type="dxa"/>
              <w:left w:w="12" w:type="dxa"/>
              <w:bottom w:w="0" w:type="dxa"/>
              <w:right w:w="12" w:type="dxa"/>
            </w:tcMar>
            <w:vAlign w:val="bottom"/>
            <w:hideMark/>
          </w:tcPr>
          <w:p w14:paraId="42DDDE72" w14:textId="77777777" w:rsidR="00BE2D08" w:rsidRPr="005153F6" w:rsidRDefault="00BE2D08" w:rsidP="00BE2D08">
            <w:pPr>
              <w:spacing w:after="0"/>
              <w:rPr>
                <w:ins w:id="2834" w:author="Thorsten Hertel" w:date="2019-05-15T18:58:00Z"/>
                <w:lang w:val="en-US"/>
              </w:rPr>
            </w:pPr>
            <w:ins w:id="2835" w:author="Thorsten Hertel" w:date="2019-05-15T18:58:00Z">
              <w:r w:rsidRPr="005153F6">
                <w:rPr>
                  <w:lang w:val="en-US"/>
                </w:rPr>
                <w:t>-74.3689</w:t>
              </w:r>
            </w:ins>
          </w:p>
        </w:tc>
        <w:tc>
          <w:tcPr>
            <w:tcW w:w="1152" w:type="dxa"/>
            <w:shd w:val="clear" w:color="auto" w:fill="FFFFFF" w:themeFill="background1"/>
            <w:tcMar>
              <w:top w:w="12" w:type="dxa"/>
              <w:left w:w="12" w:type="dxa"/>
              <w:bottom w:w="0" w:type="dxa"/>
              <w:right w:w="12" w:type="dxa"/>
            </w:tcMar>
            <w:vAlign w:val="bottom"/>
            <w:hideMark/>
          </w:tcPr>
          <w:p w14:paraId="54AB8BD0" w14:textId="77777777" w:rsidR="00BE2D08" w:rsidRPr="005153F6" w:rsidRDefault="00BE2D08" w:rsidP="00BE2D08">
            <w:pPr>
              <w:spacing w:after="0"/>
              <w:rPr>
                <w:ins w:id="2836" w:author="Thorsten Hertel" w:date="2019-05-15T18:58:00Z"/>
                <w:lang w:val="en-US"/>
              </w:rPr>
            </w:pPr>
            <w:ins w:id="2837" w:author="Thorsten Hertel" w:date="2019-05-15T18:58:00Z">
              <w:r w:rsidRPr="005153F6">
                <w:rPr>
                  <w:lang w:val="en-US"/>
                </w:rPr>
                <w:t>-71.4282</w:t>
              </w:r>
            </w:ins>
          </w:p>
        </w:tc>
        <w:tc>
          <w:tcPr>
            <w:tcW w:w="1152" w:type="dxa"/>
            <w:shd w:val="clear" w:color="auto" w:fill="FFFFFF" w:themeFill="background1"/>
            <w:tcMar>
              <w:top w:w="12" w:type="dxa"/>
              <w:left w:w="12" w:type="dxa"/>
              <w:bottom w:w="0" w:type="dxa"/>
              <w:right w:w="12" w:type="dxa"/>
            </w:tcMar>
            <w:vAlign w:val="bottom"/>
            <w:hideMark/>
          </w:tcPr>
          <w:p w14:paraId="541F8094" w14:textId="77777777" w:rsidR="00BE2D08" w:rsidRPr="005153F6" w:rsidRDefault="00BE2D08" w:rsidP="00BE2D08">
            <w:pPr>
              <w:spacing w:after="0"/>
              <w:rPr>
                <w:ins w:id="2838" w:author="Thorsten Hertel" w:date="2019-05-15T18:58:00Z"/>
                <w:lang w:val="en-US"/>
              </w:rPr>
            </w:pPr>
            <w:ins w:id="2839" w:author="Thorsten Hertel" w:date="2019-05-15T18:58:00Z">
              <w:r w:rsidRPr="005153F6">
                <w:rPr>
                  <w:lang w:val="en-US"/>
                </w:rPr>
                <w:t>76.1924</w:t>
              </w:r>
            </w:ins>
          </w:p>
        </w:tc>
        <w:tc>
          <w:tcPr>
            <w:tcW w:w="1152" w:type="dxa"/>
            <w:shd w:val="clear" w:color="auto" w:fill="FFFFFF" w:themeFill="background1"/>
            <w:tcMar>
              <w:top w:w="12" w:type="dxa"/>
              <w:left w:w="12" w:type="dxa"/>
              <w:bottom w:w="0" w:type="dxa"/>
              <w:right w:w="12" w:type="dxa"/>
            </w:tcMar>
            <w:vAlign w:val="bottom"/>
            <w:hideMark/>
          </w:tcPr>
          <w:p w14:paraId="57949BAF" w14:textId="77777777" w:rsidR="00BE2D08" w:rsidRPr="005153F6" w:rsidRDefault="00BE2D08" w:rsidP="00BE2D08">
            <w:pPr>
              <w:spacing w:after="0"/>
              <w:rPr>
                <w:ins w:id="2840" w:author="Thorsten Hertel" w:date="2019-05-15T18:58:00Z"/>
                <w:lang w:val="en-US"/>
              </w:rPr>
            </w:pPr>
            <w:ins w:id="2841" w:author="Thorsten Hertel" w:date="2019-05-15T18:58:00Z">
              <w:r w:rsidRPr="005153F6">
                <w:rPr>
                  <w:lang w:val="en-US"/>
                </w:rPr>
                <w:t>108.4188</w:t>
              </w:r>
            </w:ins>
          </w:p>
        </w:tc>
      </w:tr>
      <w:tr w:rsidR="005153F6" w:rsidRPr="005153F6" w14:paraId="324062ED" w14:textId="77777777" w:rsidTr="005153F6">
        <w:trPr>
          <w:trHeight w:val="245"/>
          <w:ins w:id="2842"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66EC4F45" w14:textId="77777777" w:rsidR="00BE2D08" w:rsidRPr="005153F6" w:rsidRDefault="00BE2D08" w:rsidP="00BE2D08">
            <w:pPr>
              <w:spacing w:after="0"/>
              <w:rPr>
                <w:ins w:id="2843" w:author="Thorsten Hertel" w:date="2019-05-15T18:58:00Z"/>
                <w:lang w:val="en-US"/>
              </w:rPr>
            </w:pPr>
            <w:ins w:id="2844" w:author="Thorsten Hertel" w:date="2019-05-15T18:58:00Z">
              <w:r w:rsidRPr="005153F6">
                <w:rPr>
                  <w:lang w:val="en-US"/>
                </w:rPr>
                <w:t>16</w:t>
              </w:r>
            </w:ins>
          </w:p>
        </w:tc>
        <w:tc>
          <w:tcPr>
            <w:tcW w:w="1152" w:type="dxa"/>
            <w:shd w:val="clear" w:color="auto" w:fill="FFFFFF" w:themeFill="background1"/>
            <w:tcMar>
              <w:top w:w="12" w:type="dxa"/>
              <w:left w:w="12" w:type="dxa"/>
              <w:bottom w:w="0" w:type="dxa"/>
              <w:right w:w="12" w:type="dxa"/>
            </w:tcMar>
            <w:vAlign w:val="bottom"/>
            <w:hideMark/>
          </w:tcPr>
          <w:p w14:paraId="12A9F00C" w14:textId="77777777" w:rsidR="00BE2D08" w:rsidRPr="005153F6" w:rsidRDefault="00BE2D08" w:rsidP="00BE2D08">
            <w:pPr>
              <w:spacing w:after="0"/>
              <w:rPr>
                <w:ins w:id="2845" w:author="Thorsten Hertel" w:date="2019-05-15T18:58:00Z"/>
                <w:lang w:val="en-US"/>
              </w:rPr>
            </w:pPr>
            <w:ins w:id="2846" w:author="Thorsten Hertel" w:date="2019-05-15T18:58:00Z">
              <w:r w:rsidRPr="005153F6">
                <w:rPr>
                  <w:lang w:val="en-US"/>
                </w:rPr>
                <w:t>91.746</w:t>
              </w:r>
            </w:ins>
          </w:p>
        </w:tc>
        <w:tc>
          <w:tcPr>
            <w:tcW w:w="1152" w:type="dxa"/>
            <w:shd w:val="clear" w:color="auto" w:fill="FFFFFF" w:themeFill="background1"/>
            <w:tcMar>
              <w:top w:w="12" w:type="dxa"/>
              <w:left w:w="12" w:type="dxa"/>
              <w:bottom w:w="0" w:type="dxa"/>
              <w:right w:w="12" w:type="dxa"/>
            </w:tcMar>
            <w:vAlign w:val="bottom"/>
            <w:hideMark/>
          </w:tcPr>
          <w:p w14:paraId="1C6AB801" w14:textId="77777777" w:rsidR="00BE2D08" w:rsidRPr="005153F6" w:rsidRDefault="00BE2D08" w:rsidP="00BE2D08">
            <w:pPr>
              <w:spacing w:after="0"/>
              <w:rPr>
                <w:ins w:id="2847" w:author="Thorsten Hertel" w:date="2019-05-15T18:58:00Z"/>
                <w:lang w:val="en-US"/>
              </w:rPr>
            </w:pPr>
            <w:ins w:id="2848" w:author="Thorsten Hertel" w:date="2019-05-15T18:58:00Z">
              <w:r w:rsidRPr="005153F6">
                <w:rPr>
                  <w:lang w:val="en-US"/>
                </w:rPr>
                <w:t>-11.3014</w:t>
              </w:r>
            </w:ins>
          </w:p>
        </w:tc>
        <w:tc>
          <w:tcPr>
            <w:tcW w:w="1152" w:type="dxa"/>
            <w:shd w:val="clear" w:color="auto" w:fill="FFFFFF" w:themeFill="background1"/>
            <w:tcMar>
              <w:top w:w="12" w:type="dxa"/>
              <w:left w:w="12" w:type="dxa"/>
              <w:bottom w:w="0" w:type="dxa"/>
              <w:right w:w="12" w:type="dxa"/>
            </w:tcMar>
            <w:vAlign w:val="bottom"/>
            <w:hideMark/>
          </w:tcPr>
          <w:p w14:paraId="4521C851" w14:textId="77777777" w:rsidR="00BE2D08" w:rsidRPr="005153F6" w:rsidRDefault="00BE2D08" w:rsidP="00BE2D08">
            <w:pPr>
              <w:spacing w:after="0"/>
              <w:rPr>
                <w:ins w:id="2849" w:author="Thorsten Hertel" w:date="2019-05-15T18:58:00Z"/>
                <w:lang w:val="en-US"/>
              </w:rPr>
            </w:pPr>
            <w:ins w:id="2850" w:author="Thorsten Hertel" w:date="2019-05-15T18:58:00Z">
              <w:r w:rsidRPr="005153F6">
                <w:rPr>
                  <w:lang w:val="en-US"/>
                </w:rPr>
                <w:t>-77.8193</w:t>
              </w:r>
            </w:ins>
          </w:p>
        </w:tc>
        <w:tc>
          <w:tcPr>
            <w:tcW w:w="1152" w:type="dxa"/>
            <w:shd w:val="clear" w:color="auto" w:fill="FFFFFF" w:themeFill="background1"/>
            <w:tcMar>
              <w:top w:w="12" w:type="dxa"/>
              <w:left w:w="12" w:type="dxa"/>
              <w:bottom w:w="0" w:type="dxa"/>
              <w:right w:w="12" w:type="dxa"/>
            </w:tcMar>
            <w:vAlign w:val="bottom"/>
            <w:hideMark/>
          </w:tcPr>
          <w:p w14:paraId="3C0EAFFB" w14:textId="77777777" w:rsidR="00BE2D08" w:rsidRPr="005153F6" w:rsidRDefault="00BE2D08" w:rsidP="00BE2D08">
            <w:pPr>
              <w:spacing w:after="0"/>
              <w:rPr>
                <w:ins w:id="2851" w:author="Thorsten Hertel" w:date="2019-05-15T18:58:00Z"/>
                <w:lang w:val="en-US"/>
              </w:rPr>
            </w:pPr>
            <w:ins w:id="2852" w:author="Thorsten Hertel" w:date="2019-05-15T18:58:00Z">
              <w:r w:rsidRPr="005153F6">
                <w:rPr>
                  <w:lang w:val="en-US"/>
                </w:rPr>
                <w:t>-80.879</w:t>
              </w:r>
            </w:ins>
          </w:p>
        </w:tc>
        <w:tc>
          <w:tcPr>
            <w:tcW w:w="1152" w:type="dxa"/>
            <w:shd w:val="clear" w:color="auto" w:fill="FFFFFF" w:themeFill="background1"/>
            <w:tcMar>
              <w:top w:w="12" w:type="dxa"/>
              <w:left w:w="12" w:type="dxa"/>
              <w:bottom w:w="0" w:type="dxa"/>
              <w:right w:w="12" w:type="dxa"/>
            </w:tcMar>
            <w:vAlign w:val="bottom"/>
            <w:hideMark/>
          </w:tcPr>
          <w:p w14:paraId="1A8200E2" w14:textId="77777777" w:rsidR="00BE2D08" w:rsidRPr="005153F6" w:rsidRDefault="00BE2D08" w:rsidP="00BE2D08">
            <w:pPr>
              <w:spacing w:after="0"/>
              <w:rPr>
                <w:ins w:id="2853" w:author="Thorsten Hertel" w:date="2019-05-15T18:58:00Z"/>
                <w:lang w:val="en-US"/>
              </w:rPr>
            </w:pPr>
            <w:ins w:id="2854" w:author="Thorsten Hertel" w:date="2019-05-15T18:58:00Z">
              <w:r w:rsidRPr="005153F6">
                <w:rPr>
                  <w:lang w:val="en-US"/>
                </w:rPr>
                <w:t>73.3297</w:t>
              </w:r>
            </w:ins>
          </w:p>
        </w:tc>
        <w:tc>
          <w:tcPr>
            <w:tcW w:w="1152" w:type="dxa"/>
            <w:shd w:val="clear" w:color="auto" w:fill="FFFFFF" w:themeFill="background1"/>
            <w:tcMar>
              <w:top w:w="12" w:type="dxa"/>
              <w:left w:w="12" w:type="dxa"/>
              <w:bottom w:w="0" w:type="dxa"/>
              <w:right w:w="12" w:type="dxa"/>
            </w:tcMar>
            <w:vAlign w:val="bottom"/>
            <w:hideMark/>
          </w:tcPr>
          <w:p w14:paraId="0868A9A2" w14:textId="77777777" w:rsidR="00BE2D08" w:rsidRPr="005153F6" w:rsidRDefault="00BE2D08" w:rsidP="00BE2D08">
            <w:pPr>
              <w:spacing w:after="0"/>
              <w:rPr>
                <w:ins w:id="2855" w:author="Thorsten Hertel" w:date="2019-05-15T18:58:00Z"/>
                <w:lang w:val="en-US"/>
              </w:rPr>
            </w:pPr>
            <w:ins w:id="2856" w:author="Thorsten Hertel" w:date="2019-05-15T18:58:00Z">
              <w:r w:rsidRPr="005153F6">
                <w:rPr>
                  <w:lang w:val="en-US"/>
                </w:rPr>
                <w:t>112.1169</w:t>
              </w:r>
            </w:ins>
          </w:p>
        </w:tc>
      </w:tr>
      <w:tr w:rsidR="005153F6" w:rsidRPr="005153F6" w14:paraId="02FAF189" w14:textId="77777777" w:rsidTr="005153F6">
        <w:trPr>
          <w:trHeight w:val="245"/>
          <w:ins w:id="2857"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6B1FE4FA" w14:textId="77777777" w:rsidR="00BE2D08" w:rsidRPr="005153F6" w:rsidRDefault="00BE2D08" w:rsidP="00BE2D08">
            <w:pPr>
              <w:spacing w:after="0"/>
              <w:rPr>
                <w:ins w:id="2858" w:author="Thorsten Hertel" w:date="2019-05-15T18:58:00Z"/>
                <w:lang w:val="en-US"/>
              </w:rPr>
            </w:pPr>
            <w:ins w:id="2859" w:author="Thorsten Hertel" w:date="2019-05-15T18:58:00Z">
              <w:r w:rsidRPr="005153F6">
                <w:rPr>
                  <w:lang w:val="en-US"/>
                </w:rPr>
                <w:t>17</w:t>
              </w:r>
            </w:ins>
          </w:p>
        </w:tc>
        <w:tc>
          <w:tcPr>
            <w:tcW w:w="1152" w:type="dxa"/>
            <w:shd w:val="clear" w:color="auto" w:fill="FFFFFF" w:themeFill="background1"/>
            <w:tcMar>
              <w:top w:w="12" w:type="dxa"/>
              <w:left w:w="12" w:type="dxa"/>
              <w:bottom w:w="0" w:type="dxa"/>
              <w:right w:w="12" w:type="dxa"/>
            </w:tcMar>
            <w:vAlign w:val="bottom"/>
            <w:hideMark/>
          </w:tcPr>
          <w:p w14:paraId="41A04494" w14:textId="77777777" w:rsidR="00BE2D08" w:rsidRPr="005153F6" w:rsidRDefault="00BE2D08" w:rsidP="00BE2D08">
            <w:pPr>
              <w:spacing w:after="0"/>
              <w:rPr>
                <w:ins w:id="2860" w:author="Thorsten Hertel" w:date="2019-05-15T18:58:00Z"/>
                <w:lang w:val="en-US"/>
              </w:rPr>
            </w:pPr>
            <w:ins w:id="2861" w:author="Thorsten Hertel" w:date="2019-05-15T18:58:00Z">
              <w:r w:rsidRPr="005153F6">
                <w:rPr>
                  <w:lang w:val="en-US"/>
                </w:rPr>
                <w:t>122.43</w:t>
              </w:r>
            </w:ins>
          </w:p>
        </w:tc>
        <w:tc>
          <w:tcPr>
            <w:tcW w:w="1152" w:type="dxa"/>
            <w:shd w:val="clear" w:color="auto" w:fill="FFFFFF" w:themeFill="background1"/>
            <w:tcMar>
              <w:top w:w="12" w:type="dxa"/>
              <w:left w:w="12" w:type="dxa"/>
              <w:bottom w:w="0" w:type="dxa"/>
              <w:right w:w="12" w:type="dxa"/>
            </w:tcMar>
            <w:vAlign w:val="bottom"/>
            <w:hideMark/>
          </w:tcPr>
          <w:p w14:paraId="3C73C20D" w14:textId="77777777" w:rsidR="00BE2D08" w:rsidRPr="005153F6" w:rsidRDefault="00BE2D08" w:rsidP="00BE2D08">
            <w:pPr>
              <w:spacing w:after="0"/>
              <w:rPr>
                <w:ins w:id="2862" w:author="Thorsten Hertel" w:date="2019-05-15T18:58:00Z"/>
                <w:lang w:val="en-US"/>
              </w:rPr>
            </w:pPr>
            <w:ins w:id="2863" w:author="Thorsten Hertel" w:date="2019-05-15T18:58:00Z">
              <w:r w:rsidRPr="005153F6">
                <w:rPr>
                  <w:lang w:val="en-US"/>
                </w:rPr>
                <w:t>-12.7014</w:t>
              </w:r>
            </w:ins>
          </w:p>
        </w:tc>
        <w:tc>
          <w:tcPr>
            <w:tcW w:w="1152" w:type="dxa"/>
            <w:shd w:val="clear" w:color="auto" w:fill="FFFFFF" w:themeFill="background1"/>
            <w:tcMar>
              <w:top w:w="12" w:type="dxa"/>
              <w:left w:w="12" w:type="dxa"/>
              <w:bottom w:w="0" w:type="dxa"/>
              <w:right w:w="12" w:type="dxa"/>
            </w:tcMar>
            <w:vAlign w:val="bottom"/>
            <w:hideMark/>
          </w:tcPr>
          <w:p w14:paraId="3FE82FDC" w14:textId="77777777" w:rsidR="00BE2D08" w:rsidRPr="005153F6" w:rsidRDefault="00BE2D08" w:rsidP="00BE2D08">
            <w:pPr>
              <w:spacing w:after="0"/>
              <w:rPr>
                <w:ins w:id="2864" w:author="Thorsten Hertel" w:date="2019-05-15T18:58:00Z"/>
                <w:lang w:val="en-US"/>
              </w:rPr>
            </w:pPr>
            <w:ins w:id="2865" w:author="Thorsten Hertel" w:date="2019-05-15T18:58:00Z">
              <w:r w:rsidRPr="005153F6">
                <w:rPr>
                  <w:lang w:val="en-US"/>
                </w:rPr>
                <w:t>92.665</w:t>
              </w:r>
            </w:ins>
          </w:p>
        </w:tc>
        <w:tc>
          <w:tcPr>
            <w:tcW w:w="1152" w:type="dxa"/>
            <w:shd w:val="clear" w:color="auto" w:fill="FFFFFF" w:themeFill="background1"/>
            <w:tcMar>
              <w:top w:w="12" w:type="dxa"/>
              <w:left w:w="12" w:type="dxa"/>
              <w:bottom w:w="0" w:type="dxa"/>
              <w:right w:w="12" w:type="dxa"/>
            </w:tcMar>
            <w:vAlign w:val="bottom"/>
            <w:hideMark/>
          </w:tcPr>
          <w:p w14:paraId="4980DB2B" w14:textId="77777777" w:rsidR="00BE2D08" w:rsidRPr="005153F6" w:rsidRDefault="00BE2D08" w:rsidP="00BE2D08">
            <w:pPr>
              <w:spacing w:after="0"/>
              <w:rPr>
                <w:ins w:id="2866" w:author="Thorsten Hertel" w:date="2019-05-15T18:58:00Z"/>
                <w:lang w:val="en-US"/>
              </w:rPr>
            </w:pPr>
            <w:ins w:id="2867" w:author="Thorsten Hertel" w:date="2019-05-15T18:58:00Z">
              <w:r w:rsidRPr="005153F6">
                <w:rPr>
                  <w:lang w:val="en-US"/>
                </w:rPr>
                <w:t>-95.1735</w:t>
              </w:r>
            </w:ins>
          </w:p>
        </w:tc>
        <w:tc>
          <w:tcPr>
            <w:tcW w:w="1152" w:type="dxa"/>
            <w:shd w:val="clear" w:color="auto" w:fill="FFFFFF" w:themeFill="background1"/>
            <w:tcMar>
              <w:top w:w="12" w:type="dxa"/>
              <w:left w:w="12" w:type="dxa"/>
              <w:bottom w:w="0" w:type="dxa"/>
              <w:right w:w="12" w:type="dxa"/>
            </w:tcMar>
            <w:vAlign w:val="bottom"/>
            <w:hideMark/>
          </w:tcPr>
          <w:p w14:paraId="6F64EF10" w14:textId="77777777" w:rsidR="00BE2D08" w:rsidRPr="005153F6" w:rsidRDefault="00BE2D08" w:rsidP="00BE2D08">
            <w:pPr>
              <w:spacing w:after="0"/>
              <w:rPr>
                <w:ins w:id="2868" w:author="Thorsten Hertel" w:date="2019-05-15T18:58:00Z"/>
                <w:lang w:val="en-US"/>
              </w:rPr>
            </w:pPr>
            <w:ins w:id="2869" w:author="Thorsten Hertel" w:date="2019-05-15T18:58:00Z">
              <w:r w:rsidRPr="005153F6">
                <w:rPr>
                  <w:lang w:val="en-US"/>
                </w:rPr>
                <w:t>74.5505</w:t>
              </w:r>
            </w:ins>
          </w:p>
        </w:tc>
        <w:tc>
          <w:tcPr>
            <w:tcW w:w="1152" w:type="dxa"/>
            <w:shd w:val="clear" w:color="auto" w:fill="FFFFFF" w:themeFill="background1"/>
            <w:tcMar>
              <w:top w:w="12" w:type="dxa"/>
              <w:left w:w="12" w:type="dxa"/>
              <w:bottom w:w="0" w:type="dxa"/>
              <w:right w:w="12" w:type="dxa"/>
            </w:tcMar>
            <w:vAlign w:val="bottom"/>
            <w:hideMark/>
          </w:tcPr>
          <w:p w14:paraId="0E342EFA" w14:textId="77777777" w:rsidR="00BE2D08" w:rsidRPr="005153F6" w:rsidRDefault="00BE2D08" w:rsidP="00BE2D08">
            <w:pPr>
              <w:spacing w:after="0"/>
              <w:rPr>
                <w:ins w:id="2870" w:author="Thorsten Hertel" w:date="2019-05-15T18:58:00Z"/>
                <w:lang w:val="en-US"/>
              </w:rPr>
            </w:pPr>
            <w:ins w:id="2871" w:author="Thorsten Hertel" w:date="2019-05-15T18:58:00Z">
              <w:r w:rsidRPr="005153F6">
                <w:rPr>
                  <w:lang w:val="en-US"/>
                </w:rPr>
                <w:t>112.4658</w:t>
              </w:r>
            </w:ins>
          </w:p>
        </w:tc>
      </w:tr>
      <w:tr w:rsidR="005153F6" w:rsidRPr="005153F6" w14:paraId="5F96A613" w14:textId="77777777" w:rsidTr="005153F6">
        <w:trPr>
          <w:trHeight w:val="245"/>
          <w:ins w:id="2872"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7010B789" w14:textId="77777777" w:rsidR="00BE2D08" w:rsidRPr="005153F6" w:rsidRDefault="00BE2D08" w:rsidP="00BE2D08">
            <w:pPr>
              <w:spacing w:after="0"/>
              <w:rPr>
                <w:ins w:id="2873" w:author="Thorsten Hertel" w:date="2019-05-15T18:58:00Z"/>
                <w:lang w:val="en-US"/>
              </w:rPr>
            </w:pPr>
            <w:ins w:id="2874" w:author="Thorsten Hertel" w:date="2019-05-15T18:58:00Z">
              <w:r w:rsidRPr="005153F6">
                <w:rPr>
                  <w:lang w:val="en-US"/>
                </w:rPr>
                <w:t>18</w:t>
              </w:r>
            </w:ins>
          </w:p>
        </w:tc>
        <w:tc>
          <w:tcPr>
            <w:tcW w:w="1152" w:type="dxa"/>
            <w:shd w:val="clear" w:color="auto" w:fill="FFFFFF" w:themeFill="background1"/>
            <w:tcMar>
              <w:top w:w="12" w:type="dxa"/>
              <w:left w:w="12" w:type="dxa"/>
              <w:bottom w:w="0" w:type="dxa"/>
              <w:right w:w="12" w:type="dxa"/>
            </w:tcMar>
            <w:vAlign w:val="bottom"/>
            <w:hideMark/>
          </w:tcPr>
          <w:p w14:paraId="4C5DE766" w14:textId="77777777" w:rsidR="00BE2D08" w:rsidRPr="005153F6" w:rsidRDefault="00BE2D08" w:rsidP="00BE2D08">
            <w:pPr>
              <w:spacing w:after="0"/>
              <w:rPr>
                <w:ins w:id="2875" w:author="Thorsten Hertel" w:date="2019-05-15T18:58:00Z"/>
                <w:lang w:val="en-US"/>
              </w:rPr>
            </w:pPr>
            <w:ins w:id="2876" w:author="Thorsten Hertel" w:date="2019-05-15T18:58:00Z">
              <w:r w:rsidRPr="005153F6">
                <w:rPr>
                  <w:lang w:val="en-US"/>
                </w:rPr>
                <w:t>133.737</w:t>
              </w:r>
            </w:ins>
          </w:p>
        </w:tc>
        <w:tc>
          <w:tcPr>
            <w:tcW w:w="1152" w:type="dxa"/>
            <w:shd w:val="clear" w:color="auto" w:fill="FFFFFF" w:themeFill="background1"/>
            <w:tcMar>
              <w:top w:w="12" w:type="dxa"/>
              <w:left w:w="12" w:type="dxa"/>
              <w:bottom w:w="0" w:type="dxa"/>
              <w:right w:w="12" w:type="dxa"/>
            </w:tcMar>
            <w:vAlign w:val="bottom"/>
            <w:hideMark/>
          </w:tcPr>
          <w:p w14:paraId="498322B9" w14:textId="77777777" w:rsidR="00BE2D08" w:rsidRPr="005153F6" w:rsidRDefault="00BE2D08" w:rsidP="00BE2D08">
            <w:pPr>
              <w:spacing w:after="0"/>
              <w:rPr>
                <w:ins w:id="2877" w:author="Thorsten Hertel" w:date="2019-05-15T18:58:00Z"/>
                <w:lang w:val="en-US"/>
              </w:rPr>
            </w:pPr>
            <w:ins w:id="2878" w:author="Thorsten Hertel" w:date="2019-05-15T18:58:00Z">
              <w:r w:rsidRPr="005153F6">
                <w:rPr>
                  <w:lang w:val="en-US"/>
                </w:rPr>
                <w:t>-16.2014</w:t>
              </w:r>
            </w:ins>
          </w:p>
        </w:tc>
        <w:tc>
          <w:tcPr>
            <w:tcW w:w="1152" w:type="dxa"/>
            <w:shd w:val="clear" w:color="auto" w:fill="FFFFFF" w:themeFill="background1"/>
            <w:tcMar>
              <w:top w:w="12" w:type="dxa"/>
              <w:left w:w="12" w:type="dxa"/>
              <w:bottom w:w="0" w:type="dxa"/>
              <w:right w:w="12" w:type="dxa"/>
            </w:tcMar>
            <w:vAlign w:val="bottom"/>
            <w:hideMark/>
          </w:tcPr>
          <w:p w14:paraId="46D7F7E9" w14:textId="77777777" w:rsidR="00BE2D08" w:rsidRPr="005153F6" w:rsidRDefault="00BE2D08" w:rsidP="00BE2D08">
            <w:pPr>
              <w:spacing w:after="0"/>
              <w:rPr>
                <w:ins w:id="2879" w:author="Thorsten Hertel" w:date="2019-05-15T18:58:00Z"/>
                <w:lang w:val="en-US"/>
              </w:rPr>
            </w:pPr>
            <w:ins w:id="2880" w:author="Thorsten Hertel" w:date="2019-05-15T18:58:00Z">
              <w:r w:rsidRPr="005153F6">
                <w:rPr>
                  <w:lang w:val="en-US"/>
                </w:rPr>
                <w:t>83.0491</w:t>
              </w:r>
            </w:ins>
          </w:p>
        </w:tc>
        <w:tc>
          <w:tcPr>
            <w:tcW w:w="1152" w:type="dxa"/>
            <w:shd w:val="clear" w:color="auto" w:fill="FFFFFF" w:themeFill="background1"/>
            <w:tcMar>
              <w:top w:w="12" w:type="dxa"/>
              <w:left w:w="12" w:type="dxa"/>
              <w:bottom w:w="0" w:type="dxa"/>
              <w:right w:w="12" w:type="dxa"/>
            </w:tcMar>
            <w:vAlign w:val="bottom"/>
            <w:hideMark/>
          </w:tcPr>
          <w:p w14:paraId="664E8447" w14:textId="77777777" w:rsidR="00BE2D08" w:rsidRPr="005153F6" w:rsidRDefault="00BE2D08" w:rsidP="00BE2D08">
            <w:pPr>
              <w:spacing w:after="0"/>
              <w:rPr>
                <w:ins w:id="2881" w:author="Thorsten Hertel" w:date="2019-05-15T18:58:00Z"/>
                <w:lang w:val="en-US"/>
              </w:rPr>
            </w:pPr>
            <w:ins w:id="2882" w:author="Thorsten Hertel" w:date="2019-05-15T18:58:00Z">
              <w:r w:rsidRPr="005153F6">
                <w:rPr>
                  <w:lang w:val="en-US"/>
                </w:rPr>
                <w:t>145.2729</w:t>
              </w:r>
            </w:ins>
          </w:p>
        </w:tc>
        <w:tc>
          <w:tcPr>
            <w:tcW w:w="1152" w:type="dxa"/>
            <w:shd w:val="clear" w:color="auto" w:fill="FFFFFF" w:themeFill="background1"/>
            <w:tcMar>
              <w:top w:w="12" w:type="dxa"/>
              <w:left w:w="12" w:type="dxa"/>
              <w:bottom w:w="0" w:type="dxa"/>
              <w:right w:w="12" w:type="dxa"/>
            </w:tcMar>
            <w:vAlign w:val="bottom"/>
            <w:hideMark/>
          </w:tcPr>
          <w:p w14:paraId="6D358170" w14:textId="77777777" w:rsidR="00BE2D08" w:rsidRPr="005153F6" w:rsidRDefault="00BE2D08" w:rsidP="00BE2D08">
            <w:pPr>
              <w:spacing w:after="0"/>
              <w:rPr>
                <w:ins w:id="2883" w:author="Thorsten Hertel" w:date="2019-05-15T18:58:00Z"/>
                <w:lang w:val="en-US"/>
              </w:rPr>
            </w:pPr>
            <w:ins w:id="2884" w:author="Thorsten Hertel" w:date="2019-05-15T18:58:00Z">
              <w:r w:rsidRPr="005153F6">
                <w:rPr>
                  <w:lang w:val="en-US"/>
                </w:rPr>
                <w:t>124.4388</w:t>
              </w:r>
            </w:ins>
          </w:p>
        </w:tc>
        <w:tc>
          <w:tcPr>
            <w:tcW w:w="1152" w:type="dxa"/>
            <w:shd w:val="clear" w:color="auto" w:fill="FFFFFF" w:themeFill="background1"/>
            <w:tcMar>
              <w:top w:w="12" w:type="dxa"/>
              <w:left w:w="12" w:type="dxa"/>
              <w:bottom w:w="0" w:type="dxa"/>
              <w:right w:w="12" w:type="dxa"/>
            </w:tcMar>
            <w:vAlign w:val="bottom"/>
            <w:hideMark/>
          </w:tcPr>
          <w:p w14:paraId="38B3AA3D" w14:textId="77777777" w:rsidR="00BE2D08" w:rsidRPr="005153F6" w:rsidRDefault="00BE2D08" w:rsidP="00BE2D08">
            <w:pPr>
              <w:spacing w:after="0"/>
              <w:rPr>
                <w:ins w:id="2885" w:author="Thorsten Hertel" w:date="2019-05-15T18:58:00Z"/>
                <w:lang w:val="en-US"/>
              </w:rPr>
            </w:pPr>
            <w:ins w:id="2886" w:author="Thorsten Hertel" w:date="2019-05-15T18:58:00Z">
              <w:r w:rsidRPr="005153F6">
                <w:rPr>
                  <w:lang w:val="en-US"/>
                </w:rPr>
                <w:t>49.2488</w:t>
              </w:r>
            </w:ins>
          </w:p>
        </w:tc>
      </w:tr>
      <w:tr w:rsidR="005153F6" w:rsidRPr="005153F6" w14:paraId="104AEE61" w14:textId="77777777" w:rsidTr="005153F6">
        <w:trPr>
          <w:trHeight w:val="245"/>
          <w:ins w:id="2887"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316DFE6B" w14:textId="77777777" w:rsidR="00BE2D08" w:rsidRPr="005153F6" w:rsidRDefault="00BE2D08" w:rsidP="00BE2D08">
            <w:pPr>
              <w:spacing w:after="0"/>
              <w:rPr>
                <w:ins w:id="2888" w:author="Thorsten Hertel" w:date="2019-05-15T18:58:00Z"/>
                <w:lang w:val="en-US"/>
              </w:rPr>
            </w:pPr>
            <w:ins w:id="2889" w:author="Thorsten Hertel" w:date="2019-05-15T18:58:00Z">
              <w:r w:rsidRPr="005153F6">
                <w:rPr>
                  <w:lang w:val="en-US"/>
                </w:rPr>
                <w:t>19</w:t>
              </w:r>
            </w:ins>
          </w:p>
        </w:tc>
        <w:tc>
          <w:tcPr>
            <w:tcW w:w="1152" w:type="dxa"/>
            <w:shd w:val="clear" w:color="auto" w:fill="FFFFFF" w:themeFill="background1"/>
            <w:tcMar>
              <w:top w:w="12" w:type="dxa"/>
              <w:left w:w="12" w:type="dxa"/>
              <w:bottom w:w="0" w:type="dxa"/>
              <w:right w:w="12" w:type="dxa"/>
            </w:tcMar>
            <w:vAlign w:val="bottom"/>
            <w:hideMark/>
          </w:tcPr>
          <w:p w14:paraId="63C62EB4" w14:textId="77777777" w:rsidR="00BE2D08" w:rsidRPr="005153F6" w:rsidRDefault="00BE2D08" w:rsidP="00BE2D08">
            <w:pPr>
              <w:spacing w:after="0"/>
              <w:rPr>
                <w:ins w:id="2890" w:author="Thorsten Hertel" w:date="2019-05-15T18:58:00Z"/>
                <w:lang w:val="en-US"/>
              </w:rPr>
            </w:pPr>
            <w:ins w:id="2891" w:author="Thorsten Hertel" w:date="2019-05-15T18:58:00Z">
              <w:r w:rsidRPr="005153F6">
                <w:rPr>
                  <w:lang w:val="en-US"/>
                </w:rPr>
                <w:t>137.085</w:t>
              </w:r>
            </w:ins>
          </w:p>
        </w:tc>
        <w:tc>
          <w:tcPr>
            <w:tcW w:w="1152" w:type="dxa"/>
            <w:shd w:val="clear" w:color="auto" w:fill="FFFFFF" w:themeFill="background1"/>
            <w:tcMar>
              <w:top w:w="12" w:type="dxa"/>
              <w:left w:w="12" w:type="dxa"/>
              <w:bottom w:w="0" w:type="dxa"/>
              <w:right w:w="12" w:type="dxa"/>
            </w:tcMar>
            <w:vAlign w:val="bottom"/>
            <w:hideMark/>
          </w:tcPr>
          <w:p w14:paraId="44FA9571" w14:textId="77777777" w:rsidR="00BE2D08" w:rsidRPr="005153F6" w:rsidRDefault="00BE2D08" w:rsidP="00BE2D08">
            <w:pPr>
              <w:spacing w:after="0"/>
              <w:rPr>
                <w:ins w:id="2892" w:author="Thorsten Hertel" w:date="2019-05-15T18:58:00Z"/>
                <w:lang w:val="en-US"/>
              </w:rPr>
            </w:pPr>
            <w:ins w:id="2893" w:author="Thorsten Hertel" w:date="2019-05-15T18:58:00Z">
              <w:r w:rsidRPr="005153F6">
                <w:rPr>
                  <w:lang w:val="en-US"/>
                </w:rPr>
                <w:t>-18.3014</w:t>
              </w:r>
            </w:ins>
          </w:p>
        </w:tc>
        <w:tc>
          <w:tcPr>
            <w:tcW w:w="1152" w:type="dxa"/>
            <w:shd w:val="clear" w:color="auto" w:fill="FFFFFF" w:themeFill="background1"/>
            <w:tcMar>
              <w:top w:w="12" w:type="dxa"/>
              <w:left w:w="12" w:type="dxa"/>
              <w:bottom w:w="0" w:type="dxa"/>
              <w:right w:w="12" w:type="dxa"/>
            </w:tcMar>
            <w:vAlign w:val="bottom"/>
            <w:hideMark/>
          </w:tcPr>
          <w:p w14:paraId="5C43F906" w14:textId="77777777" w:rsidR="00BE2D08" w:rsidRPr="005153F6" w:rsidRDefault="00BE2D08" w:rsidP="00BE2D08">
            <w:pPr>
              <w:spacing w:after="0"/>
              <w:rPr>
                <w:ins w:id="2894" w:author="Thorsten Hertel" w:date="2019-05-15T18:58:00Z"/>
                <w:lang w:val="en-US"/>
              </w:rPr>
            </w:pPr>
            <w:ins w:id="2895" w:author="Thorsten Hertel" w:date="2019-05-15T18:58:00Z">
              <w:r w:rsidRPr="005153F6">
                <w:rPr>
                  <w:lang w:val="en-US"/>
                </w:rPr>
                <w:t>74.1685</w:t>
              </w:r>
            </w:ins>
          </w:p>
        </w:tc>
        <w:tc>
          <w:tcPr>
            <w:tcW w:w="1152" w:type="dxa"/>
            <w:shd w:val="clear" w:color="auto" w:fill="FFFFFF" w:themeFill="background1"/>
            <w:tcMar>
              <w:top w:w="12" w:type="dxa"/>
              <w:left w:w="12" w:type="dxa"/>
              <w:bottom w:w="0" w:type="dxa"/>
              <w:right w:w="12" w:type="dxa"/>
            </w:tcMar>
            <w:vAlign w:val="bottom"/>
            <w:hideMark/>
          </w:tcPr>
          <w:p w14:paraId="36B54761" w14:textId="77777777" w:rsidR="00BE2D08" w:rsidRPr="005153F6" w:rsidRDefault="00BE2D08" w:rsidP="00BE2D08">
            <w:pPr>
              <w:spacing w:after="0"/>
              <w:rPr>
                <w:ins w:id="2896" w:author="Thorsten Hertel" w:date="2019-05-15T18:58:00Z"/>
                <w:lang w:val="en-US"/>
              </w:rPr>
            </w:pPr>
            <w:ins w:id="2897" w:author="Thorsten Hertel" w:date="2019-05-15T18:58:00Z">
              <w:r w:rsidRPr="005153F6">
                <w:rPr>
                  <w:lang w:val="en-US"/>
                </w:rPr>
                <w:t>165.4151</w:t>
              </w:r>
            </w:ins>
          </w:p>
        </w:tc>
        <w:tc>
          <w:tcPr>
            <w:tcW w:w="1152" w:type="dxa"/>
            <w:shd w:val="clear" w:color="auto" w:fill="FFFFFF" w:themeFill="background1"/>
            <w:tcMar>
              <w:top w:w="12" w:type="dxa"/>
              <w:left w:w="12" w:type="dxa"/>
              <w:bottom w:w="0" w:type="dxa"/>
              <w:right w:w="12" w:type="dxa"/>
            </w:tcMar>
            <w:vAlign w:val="bottom"/>
            <w:hideMark/>
          </w:tcPr>
          <w:p w14:paraId="638012CD" w14:textId="77777777" w:rsidR="00BE2D08" w:rsidRPr="005153F6" w:rsidRDefault="00BE2D08" w:rsidP="00BE2D08">
            <w:pPr>
              <w:spacing w:after="0"/>
              <w:rPr>
                <w:ins w:id="2898" w:author="Thorsten Hertel" w:date="2019-05-15T18:58:00Z"/>
                <w:lang w:val="en-US"/>
              </w:rPr>
            </w:pPr>
            <w:ins w:id="2899" w:author="Thorsten Hertel" w:date="2019-05-15T18:58:00Z">
              <w:r w:rsidRPr="005153F6">
                <w:rPr>
                  <w:lang w:val="en-US"/>
                </w:rPr>
                <w:t>60.8681</w:t>
              </w:r>
            </w:ins>
          </w:p>
        </w:tc>
        <w:tc>
          <w:tcPr>
            <w:tcW w:w="1152" w:type="dxa"/>
            <w:shd w:val="clear" w:color="auto" w:fill="FFFFFF" w:themeFill="background1"/>
            <w:tcMar>
              <w:top w:w="12" w:type="dxa"/>
              <w:left w:w="12" w:type="dxa"/>
              <w:bottom w:w="0" w:type="dxa"/>
              <w:right w:w="12" w:type="dxa"/>
            </w:tcMar>
            <w:vAlign w:val="bottom"/>
            <w:hideMark/>
          </w:tcPr>
          <w:p w14:paraId="435E3603" w14:textId="77777777" w:rsidR="00BE2D08" w:rsidRPr="005153F6" w:rsidRDefault="00BE2D08" w:rsidP="00BE2D08">
            <w:pPr>
              <w:spacing w:after="0"/>
              <w:rPr>
                <w:ins w:id="2900" w:author="Thorsten Hertel" w:date="2019-05-15T18:58:00Z"/>
                <w:lang w:val="en-US"/>
              </w:rPr>
            </w:pPr>
            <w:ins w:id="2901" w:author="Thorsten Hertel" w:date="2019-05-15T18:58:00Z">
              <w:r w:rsidRPr="005153F6">
                <w:rPr>
                  <w:lang w:val="en-US"/>
                </w:rPr>
                <w:t>45.4809</w:t>
              </w:r>
            </w:ins>
          </w:p>
        </w:tc>
      </w:tr>
      <w:tr w:rsidR="005153F6" w:rsidRPr="005153F6" w14:paraId="42D09EF4" w14:textId="77777777" w:rsidTr="005153F6">
        <w:trPr>
          <w:trHeight w:val="245"/>
          <w:ins w:id="2902"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25A7B830" w14:textId="77777777" w:rsidR="00BE2D08" w:rsidRPr="005153F6" w:rsidRDefault="00BE2D08" w:rsidP="00BE2D08">
            <w:pPr>
              <w:spacing w:after="0"/>
              <w:rPr>
                <w:ins w:id="2903" w:author="Thorsten Hertel" w:date="2019-05-15T18:58:00Z"/>
                <w:lang w:val="en-US"/>
              </w:rPr>
            </w:pPr>
            <w:ins w:id="2904" w:author="Thorsten Hertel" w:date="2019-05-15T18:58:00Z">
              <w:r w:rsidRPr="005153F6">
                <w:rPr>
                  <w:lang w:val="en-US"/>
                </w:rPr>
                <w:t>20</w:t>
              </w:r>
            </w:ins>
          </w:p>
        </w:tc>
        <w:tc>
          <w:tcPr>
            <w:tcW w:w="1152" w:type="dxa"/>
            <w:shd w:val="clear" w:color="auto" w:fill="FFFFFF" w:themeFill="background1"/>
            <w:tcMar>
              <w:top w:w="12" w:type="dxa"/>
              <w:left w:w="12" w:type="dxa"/>
              <w:bottom w:w="0" w:type="dxa"/>
              <w:right w:w="12" w:type="dxa"/>
            </w:tcMar>
            <w:vAlign w:val="bottom"/>
            <w:hideMark/>
          </w:tcPr>
          <w:p w14:paraId="2E51BEB7" w14:textId="77777777" w:rsidR="00BE2D08" w:rsidRPr="005153F6" w:rsidRDefault="00BE2D08" w:rsidP="00BE2D08">
            <w:pPr>
              <w:spacing w:after="0"/>
              <w:rPr>
                <w:ins w:id="2905" w:author="Thorsten Hertel" w:date="2019-05-15T18:58:00Z"/>
                <w:lang w:val="en-US"/>
              </w:rPr>
            </w:pPr>
            <w:ins w:id="2906" w:author="Thorsten Hertel" w:date="2019-05-15T18:58:00Z">
              <w:r w:rsidRPr="005153F6">
                <w:rPr>
                  <w:lang w:val="en-US"/>
                </w:rPr>
                <w:t>143.898</w:t>
              </w:r>
            </w:ins>
          </w:p>
        </w:tc>
        <w:tc>
          <w:tcPr>
            <w:tcW w:w="1152" w:type="dxa"/>
            <w:shd w:val="clear" w:color="auto" w:fill="FFFFFF" w:themeFill="background1"/>
            <w:tcMar>
              <w:top w:w="12" w:type="dxa"/>
              <w:left w:w="12" w:type="dxa"/>
              <w:bottom w:w="0" w:type="dxa"/>
              <w:right w:w="12" w:type="dxa"/>
            </w:tcMar>
            <w:vAlign w:val="bottom"/>
            <w:hideMark/>
          </w:tcPr>
          <w:p w14:paraId="110E2B94" w14:textId="77777777" w:rsidR="00BE2D08" w:rsidRPr="005153F6" w:rsidRDefault="00BE2D08" w:rsidP="00BE2D08">
            <w:pPr>
              <w:spacing w:after="0"/>
              <w:rPr>
                <w:ins w:id="2907" w:author="Thorsten Hertel" w:date="2019-05-15T18:58:00Z"/>
                <w:lang w:val="en-US"/>
              </w:rPr>
            </w:pPr>
            <w:ins w:id="2908" w:author="Thorsten Hertel" w:date="2019-05-15T18:58:00Z">
              <w:r w:rsidRPr="005153F6">
                <w:rPr>
                  <w:lang w:val="en-US"/>
                </w:rPr>
                <w:t>-18.9014</w:t>
              </w:r>
            </w:ins>
          </w:p>
        </w:tc>
        <w:tc>
          <w:tcPr>
            <w:tcW w:w="1152" w:type="dxa"/>
            <w:shd w:val="clear" w:color="auto" w:fill="FFFFFF" w:themeFill="background1"/>
            <w:tcMar>
              <w:top w:w="12" w:type="dxa"/>
              <w:left w:w="12" w:type="dxa"/>
              <w:bottom w:w="0" w:type="dxa"/>
              <w:right w:w="12" w:type="dxa"/>
            </w:tcMar>
            <w:vAlign w:val="bottom"/>
            <w:hideMark/>
          </w:tcPr>
          <w:p w14:paraId="67AA8FF9" w14:textId="77777777" w:rsidR="00BE2D08" w:rsidRPr="005153F6" w:rsidRDefault="00BE2D08" w:rsidP="00BE2D08">
            <w:pPr>
              <w:spacing w:after="0"/>
              <w:rPr>
                <w:ins w:id="2909" w:author="Thorsten Hertel" w:date="2019-05-15T18:58:00Z"/>
                <w:lang w:val="en-US"/>
              </w:rPr>
            </w:pPr>
            <w:ins w:id="2910" w:author="Thorsten Hertel" w:date="2019-05-15T18:58:00Z">
              <w:r w:rsidRPr="005153F6">
                <w:rPr>
                  <w:lang w:val="en-US"/>
                </w:rPr>
                <w:t>-67.9771</w:t>
              </w:r>
            </w:ins>
          </w:p>
        </w:tc>
        <w:tc>
          <w:tcPr>
            <w:tcW w:w="1152" w:type="dxa"/>
            <w:shd w:val="clear" w:color="auto" w:fill="FFFFFF" w:themeFill="background1"/>
            <w:tcMar>
              <w:top w:w="12" w:type="dxa"/>
              <w:left w:w="12" w:type="dxa"/>
              <w:bottom w:w="0" w:type="dxa"/>
              <w:right w:w="12" w:type="dxa"/>
            </w:tcMar>
            <w:vAlign w:val="bottom"/>
            <w:hideMark/>
          </w:tcPr>
          <w:p w14:paraId="1562410A" w14:textId="77777777" w:rsidR="00BE2D08" w:rsidRPr="005153F6" w:rsidRDefault="00BE2D08" w:rsidP="00BE2D08">
            <w:pPr>
              <w:spacing w:after="0"/>
              <w:rPr>
                <w:ins w:id="2911" w:author="Thorsten Hertel" w:date="2019-05-15T18:58:00Z"/>
                <w:lang w:val="en-US"/>
              </w:rPr>
            </w:pPr>
            <w:ins w:id="2912" w:author="Thorsten Hertel" w:date="2019-05-15T18:58:00Z">
              <w:r w:rsidRPr="005153F6">
                <w:rPr>
                  <w:lang w:val="en-US"/>
                </w:rPr>
                <w:t>171.7944</w:t>
              </w:r>
            </w:ins>
          </w:p>
        </w:tc>
        <w:tc>
          <w:tcPr>
            <w:tcW w:w="1152" w:type="dxa"/>
            <w:shd w:val="clear" w:color="auto" w:fill="FFFFFF" w:themeFill="background1"/>
            <w:tcMar>
              <w:top w:w="12" w:type="dxa"/>
              <w:left w:w="12" w:type="dxa"/>
              <w:bottom w:w="0" w:type="dxa"/>
              <w:right w:w="12" w:type="dxa"/>
            </w:tcMar>
            <w:vAlign w:val="bottom"/>
            <w:hideMark/>
          </w:tcPr>
          <w:p w14:paraId="7565E097" w14:textId="77777777" w:rsidR="00BE2D08" w:rsidRPr="005153F6" w:rsidRDefault="00BE2D08" w:rsidP="00BE2D08">
            <w:pPr>
              <w:spacing w:after="0"/>
              <w:rPr>
                <w:ins w:id="2913" w:author="Thorsten Hertel" w:date="2019-05-15T18:58:00Z"/>
                <w:lang w:val="en-US"/>
              </w:rPr>
            </w:pPr>
            <w:ins w:id="2914" w:author="Thorsten Hertel" w:date="2019-05-15T18:58:00Z">
              <w:r w:rsidRPr="005153F6">
                <w:rPr>
                  <w:lang w:val="en-US"/>
                </w:rPr>
                <w:t>63.352</w:t>
              </w:r>
            </w:ins>
          </w:p>
        </w:tc>
        <w:tc>
          <w:tcPr>
            <w:tcW w:w="1152" w:type="dxa"/>
            <w:shd w:val="clear" w:color="auto" w:fill="FFFFFF" w:themeFill="background1"/>
            <w:tcMar>
              <w:top w:w="12" w:type="dxa"/>
              <w:left w:w="12" w:type="dxa"/>
              <w:bottom w:w="0" w:type="dxa"/>
              <w:right w:w="12" w:type="dxa"/>
            </w:tcMar>
            <w:vAlign w:val="bottom"/>
            <w:hideMark/>
          </w:tcPr>
          <w:p w14:paraId="6065F764" w14:textId="77777777" w:rsidR="00BE2D08" w:rsidRPr="005153F6" w:rsidRDefault="00BE2D08" w:rsidP="00BE2D08">
            <w:pPr>
              <w:spacing w:after="0"/>
              <w:rPr>
                <w:ins w:id="2915" w:author="Thorsten Hertel" w:date="2019-05-15T18:58:00Z"/>
                <w:lang w:val="en-US"/>
              </w:rPr>
            </w:pPr>
            <w:ins w:id="2916" w:author="Thorsten Hertel" w:date="2019-05-15T18:58:00Z">
              <w:r w:rsidRPr="005153F6">
                <w:rPr>
                  <w:lang w:val="en-US"/>
                </w:rPr>
                <w:t>37.1078</w:t>
              </w:r>
            </w:ins>
          </w:p>
        </w:tc>
      </w:tr>
      <w:tr w:rsidR="005153F6" w:rsidRPr="005153F6" w14:paraId="1D6A9A46" w14:textId="77777777" w:rsidTr="005153F6">
        <w:trPr>
          <w:trHeight w:val="245"/>
          <w:ins w:id="2917"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586ED87F" w14:textId="77777777" w:rsidR="00BE2D08" w:rsidRPr="005153F6" w:rsidRDefault="00BE2D08" w:rsidP="00BE2D08">
            <w:pPr>
              <w:spacing w:after="0"/>
              <w:rPr>
                <w:ins w:id="2918" w:author="Thorsten Hertel" w:date="2019-05-15T18:58:00Z"/>
                <w:lang w:val="en-US"/>
              </w:rPr>
            </w:pPr>
            <w:ins w:id="2919" w:author="Thorsten Hertel" w:date="2019-05-15T18:58:00Z">
              <w:r w:rsidRPr="005153F6">
                <w:rPr>
                  <w:lang w:val="en-US"/>
                </w:rPr>
                <w:t>21</w:t>
              </w:r>
            </w:ins>
          </w:p>
        </w:tc>
        <w:tc>
          <w:tcPr>
            <w:tcW w:w="1152" w:type="dxa"/>
            <w:shd w:val="clear" w:color="auto" w:fill="FFFFFF" w:themeFill="background1"/>
            <w:tcMar>
              <w:top w:w="12" w:type="dxa"/>
              <w:left w:w="12" w:type="dxa"/>
              <w:bottom w:w="0" w:type="dxa"/>
              <w:right w:w="12" w:type="dxa"/>
            </w:tcMar>
            <w:vAlign w:val="bottom"/>
            <w:hideMark/>
          </w:tcPr>
          <w:p w14:paraId="2F746285" w14:textId="77777777" w:rsidR="00BE2D08" w:rsidRPr="005153F6" w:rsidRDefault="00BE2D08" w:rsidP="00BE2D08">
            <w:pPr>
              <w:spacing w:after="0"/>
              <w:rPr>
                <w:ins w:id="2920" w:author="Thorsten Hertel" w:date="2019-05-15T18:58:00Z"/>
                <w:lang w:val="en-US"/>
              </w:rPr>
            </w:pPr>
            <w:ins w:id="2921" w:author="Thorsten Hertel" w:date="2019-05-15T18:58:00Z">
              <w:r w:rsidRPr="005153F6">
                <w:rPr>
                  <w:lang w:val="en-US"/>
                </w:rPr>
                <w:t>150.198</w:t>
              </w:r>
            </w:ins>
          </w:p>
        </w:tc>
        <w:tc>
          <w:tcPr>
            <w:tcW w:w="1152" w:type="dxa"/>
            <w:shd w:val="clear" w:color="auto" w:fill="FFFFFF" w:themeFill="background1"/>
            <w:tcMar>
              <w:top w:w="12" w:type="dxa"/>
              <w:left w:w="12" w:type="dxa"/>
              <w:bottom w:w="0" w:type="dxa"/>
              <w:right w:w="12" w:type="dxa"/>
            </w:tcMar>
            <w:vAlign w:val="bottom"/>
            <w:hideMark/>
          </w:tcPr>
          <w:p w14:paraId="1EF44EC0" w14:textId="77777777" w:rsidR="00BE2D08" w:rsidRPr="005153F6" w:rsidRDefault="00BE2D08" w:rsidP="00BE2D08">
            <w:pPr>
              <w:spacing w:after="0"/>
              <w:rPr>
                <w:ins w:id="2922" w:author="Thorsten Hertel" w:date="2019-05-15T18:58:00Z"/>
                <w:lang w:val="en-US"/>
              </w:rPr>
            </w:pPr>
            <w:ins w:id="2923" w:author="Thorsten Hertel" w:date="2019-05-15T18:58:00Z">
              <w:r w:rsidRPr="005153F6">
                <w:rPr>
                  <w:lang w:val="en-US"/>
                </w:rPr>
                <w:t>-16.6014</w:t>
              </w:r>
            </w:ins>
          </w:p>
        </w:tc>
        <w:tc>
          <w:tcPr>
            <w:tcW w:w="1152" w:type="dxa"/>
            <w:shd w:val="clear" w:color="auto" w:fill="FFFFFF" w:themeFill="background1"/>
            <w:tcMar>
              <w:top w:w="12" w:type="dxa"/>
              <w:left w:w="12" w:type="dxa"/>
              <w:bottom w:w="0" w:type="dxa"/>
              <w:right w:w="12" w:type="dxa"/>
            </w:tcMar>
            <w:vAlign w:val="bottom"/>
            <w:hideMark/>
          </w:tcPr>
          <w:p w14:paraId="1D7DEBB3" w14:textId="77777777" w:rsidR="00BE2D08" w:rsidRPr="005153F6" w:rsidRDefault="00BE2D08" w:rsidP="00BE2D08">
            <w:pPr>
              <w:spacing w:after="0"/>
              <w:rPr>
                <w:ins w:id="2924" w:author="Thorsten Hertel" w:date="2019-05-15T18:58:00Z"/>
                <w:lang w:val="en-US"/>
              </w:rPr>
            </w:pPr>
            <w:ins w:id="2925" w:author="Thorsten Hertel" w:date="2019-05-15T18:58:00Z">
              <w:r w:rsidRPr="005153F6">
                <w:rPr>
                  <w:lang w:val="en-US"/>
                </w:rPr>
                <w:t>-88.0574</w:t>
              </w:r>
            </w:ins>
          </w:p>
        </w:tc>
        <w:tc>
          <w:tcPr>
            <w:tcW w:w="1152" w:type="dxa"/>
            <w:shd w:val="clear" w:color="auto" w:fill="FFFFFF" w:themeFill="background1"/>
            <w:tcMar>
              <w:top w:w="12" w:type="dxa"/>
              <w:left w:w="12" w:type="dxa"/>
              <w:bottom w:w="0" w:type="dxa"/>
              <w:right w:w="12" w:type="dxa"/>
            </w:tcMar>
            <w:vAlign w:val="bottom"/>
            <w:hideMark/>
          </w:tcPr>
          <w:p w14:paraId="02C8049A" w14:textId="77777777" w:rsidR="00BE2D08" w:rsidRPr="005153F6" w:rsidRDefault="00BE2D08" w:rsidP="00BE2D08">
            <w:pPr>
              <w:spacing w:after="0"/>
              <w:rPr>
                <w:ins w:id="2926" w:author="Thorsten Hertel" w:date="2019-05-15T18:58:00Z"/>
                <w:lang w:val="en-US"/>
              </w:rPr>
            </w:pPr>
            <w:ins w:id="2927" w:author="Thorsten Hertel" w:date="2019-05-15T18:58:00Z">
              <w:r w:rsidRPr="005153F6">
                <w:rPr>
                  <w:lang w:val="en-US"/>
                </w:rPr>
                <w:t>140.3112</w:t>
              </w:r>
            </w:ins>
          </w:p>
        </w:tc>
        <w:tc>
          <w:tcPr>
            <w:tcW w:w="1152" w:type="dxa"/>
            <w:shd w:val="clear" w:color="auto" w:fill="FFFFFF" w:themeFill="background1"/>
            <w:tcMar>
              <w:top w:w="12" w:type="dxa"/>
              <w:left w:w="12" w:type="dxa"/>
              <w:bottom w:w="0" w:type="dxa"/>
              <w:right w:w="12" w:type="dxa"/>
            </w:tcMar>
            <w:vAlign w:val="bottom"/>
            <w:hideMark/>
          </w:tcPr>
          <w:p w14:paraId="4E6541DD" w14:textId="77777777" w:rsidR="00BE2D08" w:rsidRPr="005153F6" w:rsidRDefault="00BE2D08" w:rsidP="00BE2D08">
            <w:pPr>
              <w:spacing w:after="0"/>
              <w:rPr>
                <w:ins w:id="2928" w:author="Thorsten Hertel" w:date="2019-05-15T18:58:00Z"/>
                <w:lang w:val="en-US"/>
              </w:rPr>
            </w:pPr>
            <w:ins w:id="2929" w:author="Thorsten Hertel" w:date="2019-05-15T18:58:00Z">
              <w:r w:rsidRPr="005153F6">
                <w:rPr>
                  <w:lang w:val="en-US"/>
                </w:rPr>
                <w:t>128.6067</w:t>
              </w:r>
            </w:ins>
          </w:p>
        </w:tc>
        <w:tc>
          <w:tcPr>
            <w:tcW w:w="1152" w:type="dxa"/>
            <w:shd w:val="clear" w:color="auto" w:fill="FFFFFF" w:themeFill="background1"/>
            <w:tcMar>
              <w:top w:w="12" w:type="dxa"/>
              <w:left w:w="12" w:type="dxa"/>
              <w:bottom w:w="0" w:type="dxa"/>
              <w:right w:w="12" w:type="dxa"/>
            </w:tcMar>
            <w:vAlign w:val="bottom"/>
            <w:hideMark/>
          </w:tcPr>
          <w:p w14:paraId="1D9CA4CA" w14:textId="77777777" w:rsidR="00BE2D08" w:rsidRPr="005153F6" w:rsidRDefault="00BE2D08" w:rsidP="00BE2D08">
            <w:pPr>
              <w:spacing w:after="0"/>
              <w:rPr>
                <w:ins w:id="2930" w:author="Thorsten Hertel" w:date="2019-05-15T18:58:00Z"/>
                <w:lang w:val="en-US"/>
              </w:rPr>
            </w:pPr>
            <w:ins w:id="2931" w:author="Thorsten Hertel" w:date="2019-05-15T18:58:00Z">
              <w:r w:rsidRPr="005153F6">
                <w:rPr>
                  <w:lang w:val="en-US"/>
                </w:rPr>
                <w:t>128.3747</w:t>
              </w:r>
            </w:ins>
          </w:p>
        </w:tc>
      </w:tr>
      <w:tr w:rsidR="005153F6" w:rsidRPr="005153F6" w14:paraId="7A57A897" w14:textId="77777777" w:rsidTr="005153F6">
        <w:trPr>
          <w:trHeight w:val="245"/>
          <w:ins w:id="2932"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1DAD2E72" w14:textId="77777777" w:rsidR="00BE2D08" w:rsidRPr="005153F6" w:rsidRDefault="00BE2D08" w:rsidP="00BE2D08">
            <w:pPr>
              <w:spacing w:after="0"/>
              <w:rPr>
                <w:ins w:id="2933" w:author="Thorsten Hertel" w:date="2019-05-15T18:58:00Z"/>
                <w:lang w:val="en-US"/>
              </w:rPr>
            </w:pPr>
            <w:ins w:id="2934" w:author="Thorsten Hertel" w:date="2019-05-15T18:58:00Z">
              <w:r w:rsidRPr="005153F6">
                <w:rPr>
                  <w:lang w:val="en-US"/>
                </w:rPr>
                <w:t>22</w:t>
              </w:r>
            </w:ins>
          </w:p>
        </w:tc>
        <w:tc>
          <w:tcPr>
            <w:tcW w:w="1152" w:type="dxa"/>
            <w:shd w:val="clear" w:color="auto" w:fill="FFFFFF" w:themeFill="background1"/>
            <w:tcMar>
              <w:top w:w="12" w:type="dxa"/>
              <w:left w:w="12" w:type="dxa"/>
              <w:bottom w:w="0" w:type="dxa"/>
              <w:right w:w="12" w:type="dxa"/>
            </w:tcMar>
            <w:vAlign w:val="bottom"/>
            <w:hideMark/>
          </w:tcPr>
          <w:p w14:paraId="17DB9C0A" w14:textId="77777777" w:rsidR="00BE2D08" w:rsidRPr="005153F6" w:rsidRDefault="00BE2D08" w:rsidP="00BE2D08">
            <w:pPr>
              <w:spacing w:after="0"/>
              <w:rPr>
                <w:ins w:id="2935" w:author="Thorsten Hertel" w:date="2019-05-15T18:58:00Z"/>
                <w:lang w:val="en-US"/>
              </w:rPr>
            </w:pPr>
            <w:ins w:id="2936" w:author="Thorsten Hertel" w:date="2019-05-15T18:58:00Z">
              <w:r w:rsidRPr="005153F6">
                <w:rPr>
                  <w:lang w:val="en-US"/>
                </w:rPr>
                <w:t>159.129</w:t>
              </w:r>
            </w:ins>
          </w:p>
        </w:tc>
        <w:tc>
          <w:tcPr>
            <w:tcW w:w="1152" w:type="dxa"/>
            <w:shd w:val="clear" w:color="auto" w:fill="FFFFFF" w:themeFill="background1"/>
            <w:tcMar>
              <w:top w:w="12" w:type="dxa"/>
              <w:left w:w="12" w:type="dxa"/>
              <w:bottom w:w="0" w:type="dxa"/>
              <w:right w:w="12" w:type="dxa"/>
            </w:tcMar>
            <w:vAlign w:val="bottom"/>
            <w:hideMark/>
          </w:tcPr>
          <w:p w14:paraId="5EFDF031" w14:textId="77777777" w:rsidR="00BE2D08" w:rsidRPr="005153F6" w:rsidRDefault="00BE2D08" w:rsidP="00BE2D08">
            <w:pPr>
              <w:spacing w:after="0"/>
              <w:rPr>
                <w:ins w:id="2937" w:author="Thorsten Hertel" w:date="2019-05-15T18:58:00Z"/>
                <w:lang w:val="en-US"/>
              </w:rPr>
            </w:pPr>
            <w:ins w:id="2938" w:author="Thorsten Hertel" w:date="2019-05-15T18:58:00Z">
              <w:r w:rsidRPr="005153F6">
                <w:rPr>
                  <w:lang w:val="en-US"/>
                </w:rPr>
                <w:t>-19.9014</w:t>
              </w:r>
            </w:ins>
          </w:p>
        </w:tc>
        <w:tc>
          <w:tcPr>
            <w:tcW w:w="1152" w:type="dxa"/>
            <w:shd w:val="clear" w:color="auto" w:fill="FFFFFF" w:themeFill="background1"/>
            <w:tcMar>
              <w:top w:w="12" w:type="dxa"/>
              <w:left w:w="12" w:type="dxa"/>
              <w:bottom w:w="0" w:type="dxa"/>
              <w:right w:w="12" w:type="dxa"/>
            </w:tcMar>
            <w:vAlign w:val="bottom"/>
            <w:hideMark/>
          </w:tcPr>
          <w:p w14:paraId="4EF4695B" w14:textId="77777777" w:rsidR="00BE2D08" w:rsidRPr="005153F6" w:rsidRDefault="00BE2D08" w:rsidP="00BE2D08">
            <w:pPr>
              <w:spacing w:after="0"/>
              <w:rPr>
                <w:ins w:id="2939" w:author="Thorsten Hertel" w:date="2019-05-15T18:58:00Z"/>
                <w:lang w:val="en-US"/>
              </w:rPr>
            </w:pPr>
            <w:ins w:id="2940" w:author="Thorsten Hertel" w:date="2019-05-15T18:58:00Z">
              <w:r w:rsidRPr="005153F6">
                <w:rPr>
                  <w:lang w:val="en-US"/>
                </w:rPr>
                <w:t>70.6615</w:t>
              </w:r>
            </w:ins>
          </w:p>
        </w:tc>
        <w:tc>
          <w:tcPr>
            <w:tcW w:w="1152" w:type="dxa"/>
            <w:shd w:val="clear" w:color="auto" w:fill="FFFFFF" w:themeFill="background1"/>
            <w:tcMar>
              <w:top w:w="12" w:type="dxa"/>
              <w:left w:w="12" w:type="dxa"/>
              <w:bottom w:w="0" w:type="dxa"/>
              <w:right w:w="12" w:type="dxa"/>
            </w:tcMar>
            <w:vAlign w:val="bottom"/>
            <w:hideMark/>
          </w:tcPr>
          <w:p w14:paraId="117AB4EF" w14:textId="77777777" w:rsidR="00BE2D08" w:rsidRPr="005153F6" w:rsidRDefault="00BE2D08" w:rsidP="00BE2D08">
            <w:pPr>
              <w:spacing w:after="0"/>
              <w:rPr>
                <w:ins w:id="2941" w:author="Thorsten Hertel" w:date="2019-05-15T18:58:00Z"/>
                <w:lang w:val="en-US"/>
              </w:rPr>
            </w:pPr>
            <w:ins w:id="2942" w:author="Thorsten Hertel" w:date="2019-05-15T18:58:00Z">
              <w:r w:rsidRPr="005153F6">
                <w:rPr>
                  <w:lang w:val="en-US"/>
                </w:rPr>
                <w:t>-156.959</w:t>
              </w:r>
            </w:ins>
          </w:p>
        </w:tc>
        <w:tc>
          <w:tcPr>
            <w:tcW w:w="1152" w:type="dxa"/>
            <w:shd w:val="clear" w:color="auto" w:fill="FFFFFF" w:themeFill="background1"/>
            <w:tcMar>
              <w:top w:w="12" w:type="dxa"/>
              <w:left w:w="12" w:type="dxa"/>
              <w:bottom w:w="0" w:type="dxa"/>
              <w:right w:w="12" w:type="dxa"/>
            </w:tcMar>
            <w:vAlign w:val="bottom"/>
            <w:hideMark/>
          </w:tcPr>
          <w:p w14:paraId="2B7BE561" w14:textId="77777777" w:rsidR="00BE2D08" w:rsidRPr="005153F6" w:rsidRDefault="00BE2D08" w:rsidP="00BE2D08">
            <w:pPr>
              <w:spacing w:after="0"/>
              <w:rPr>
                <w:ins w:id="2943" w:author="Thorsten Hertel" w:date="2019-05-15T18:58:00Z"/>
                <w:lang w:val="en-US"/>
              </w:rPr>
            </w:pPr>
            <w:ins w:id="2944" w:author="Thorsten Hertel" w:date="2019-05-15T18:58:00Z">
              <w:r w:rsidRPr="005153F6">
                <w:rPr>
                  <w:lang w:val="en-US"/>
                </w:rPr>
                <w:t>65.878</w:t>
              </w:r>
            </w:ins>
          </w:p>
        </w:tc>
        <w:tc>
          <w:tcPr>
            <w:tcW w:w="1152" w:type="dxa"/>
            <w:shd w:val="clear" w:color="auto" w:fill="FFFFFF" w:themeFill="background1"/>
            <w:tcMar>
              <w:top w:w="12" w:type="dxa"/>
              <w:left w:w="12" w:type="dxa"/>
              <w:bottom w:w="0" w:type="dxa"/>
              <w:right w:w="12" w:type="dxa"/>
            </w:tcMar>
            <w:vAlign w:val="bottom"/>
            <w:hideMark/>
          </w:tcPr>
          <w:p w14:paraId="4B1B88B0" w14:textId="77777777" w:rsidR="00BE2D08" w:rsidRPr="005153F6" w:rsidRDefault="00BE2D08" w:rsidP="00BE2D08">
            <w:pPr>
              <w:spacing w:after="0"/>
              <w:rPr>
                <w:ins w:id="2945" w:author="Thorsten Hertel" w:date="2019-05-15T18:58:00Z"/>
                <w:lang w:val="en-US"/>
              </w:rPr>
            </w:pPr>
            <w:ins w:id="2946" w:author="Thorsten Hertel" w:date="2019-05-15T18:58:00Z">
              <w:r w:rsidRPr="005153F6">
                <w:rPr>
                  <w:lang w:val="en-US"/>
                </w:rPr>
                <w:t>131.6542</w:t>
              </w:r>
            </w:ins>
          </w:p>
        </w:tc>
      </w:tr>
      <w:tr w:rsidR="005153F6" w:rsidRPr="005153F6" w14:paraId="4AF0DA55" w14:textId="77777777" w:rsidTr="005153F6">
        <w:trPr>
          <w:trHeight w:val="245"/>
          <w:ins w:id="2947"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0FEBB533" w14:textId="77777777" w:rsidR="00BE2D08" w:rsidRPr="005153F6" w:rsidRDefault="00BE2D08" w:rsidP="00BE2D08">
            <w:pPr>
              <w:spacing w:after="0"/>
              <w:rPr>
                <w:ins w:id="2948" w:author="Thorsten Hertel" w:date="2019-05-15T18:58:00Z"/>
                <w:lang w:val="en-US"/>
              </w:rPr>
            </w:pPr>
            <w:ins w:id="2949" w:author="Thorsten Hertel" w:date="2019-05-15T18:58:00Z">
              <w:r w:rsidRPr="005153F6">
                <w:rPr>
                  <w:lang w:val="en-US"/>
                </w:rPr>
                <w:t>23</w:t>
              </w:r>
            </w:ins>
          </w:p>
        </w:tc>
        <w:tc>
          <w:tcPr>
            <w:tcW w:w="1152" w:type="dxa"/>
            <w:shd w:val="clear" w:color="auto" w:fill="FFFFFF" w:themeFill="background1"/>
            <w:tcMar>
              <w:top w:w="12" w:type="dxa"/>
              <w:left w:w="12" w:type="dxa"/>
              <w:bottom w:w="0" w:type="dxa"/>
              <w:right w:w="12" w:type="dxa"/>
            </w:tcMar>
            <w:vAlign w:val="bottom"/>
            <w:hideMark/>
          </w:tcPr>
          <w:p w14:paraId="6093213E" w14:textId="77777777" w:rsidR="00BE2D08" w:rsidRPr="005153F6" w:rsidRDefault="00BE2D08" w:rsidP="00BE2D08">
            <w:pPr>
              <w:spacing w:after="0"/>
              <w:rPr>
                <w:ins w:id="2950" w:author="Thorsten Hertel" w:date="2019-05-15T18:58:00Z"/>
                <w:lang w:val="en-US"/>
              </w:rPr>
            </w:pPr>
            <w:ins w:id="2951" w:author="Thorsten Hertel" w:date="2019-05-15T18:58:00Z">
              <w:r w:rsidRPr="005153F6">
                <w:rPr>
                  <w:lang w:val="en-US"/>
                </w:rPr>
                <w:t>289.758</w:t>
              </w:r>
            </w:ins>
          </w:p>
        </w:tc>
        <w:tc>
          <w:tcPr>
            <w:tcW w:w="1152" w:type="dxa"/>
            <w:shd w:val="clear" w:color="auto" w:fill="FFFFFF" w:themeFill="background1"/>
            <w:tcMar>
              <w:top w:w="12" w:type="dxa"/>
              <w:left w:w="12" w:type="dxa"/>
              <w:bottom w:w="0" w:type="dxa"/>
              <w:right w:w="12" w:type="dxa"/>
            </w:tcMar>
            <w:vAlign w:val="bottom"/>
            <w:hideMark/>
          </w:tcPr>
          <w:p w14:paraId="076F3ED0" w14:textId="77777777" w:rsidR="00BE2D08" w:rsidRPr="005153F6" w:rsidRDefault="00BE2D08" w:rsidP="00BE2D08">
            <w:pPr>
              <w:spacing w:after="0"/>
              <w:rPr>
                <w:ins w:id="2952" w:author="Thorsten Hertel" w:date="2019-05-15T18:58:00Z"/>
                <w:lang w:val="en-US"/>
              </w:rPr>
            </w:pPr>
            <w:ins w:id="2953" w:author="Thorsten Hertel" w:date="2019-05-15T18:58:00Z">
              <w:r w:rsidRPr="005153F6">
                <w:rPr>
                  <w:lang w:val="en-US"/>
                </w:rPr>
                <w:t>-29.7014</w:t>
              </w:r>
            </w:ins>
          </w:p>
        </w:tc>
        <w:tc>
          <w:tcPr>
            <w:tcW w:w="1152" w:type="dxa"/>
            <w:shd w:val="clear" w:color="auto" w:fill="FFFFFF" w:themeFill="background1"/>
            <w:tcMar>
              <w:top w:w="12" w:type="dxa"/>
              <w:left w:w="12" w:type="dxa"/>
              <w:bottom w:w="0" w:type="dxa"/>
              <w:right w:w="12" w:type="dxa"/>
            </w:tcMar>
            <w:vAlign w:val="bottom"/>
            <w:hideMark/>
          </w:tcPr>
          <w:p w14:paraId="51C96BA2" w14:textId="77777777" w:rsidR="00BE2D08" w:rsidRPr="005153F6" w:rsidRDefault="00BE2D08" w:rsidP="00BE2D08">
            <w:pPr>
              <w:spacing w:after="0"/>
              <w:rPr>
                <w:ins w:id="2954" w:author="Thorsten Hertel" w:date="2019-05-15T18:58:00Z"/>
                <w:lang w:val="en-US"/>
              </w:rPr>
            </w:pPr>
            <w:ins w:id="2955" w:author="Thorsten Hertel" w:date="2019-05-15T18:58:00Z">
              <w:r w:rsidRPr="005153F6">
                <w:rPr>
                  <w:lang w:val="en-US"/>
                </w:rPr>
                <w:t>-32.6811</w:t>
              </w:r>
            </w:ins>
          </w:p>
        </w:tc>
        <w:tc>
          <w:tcPr>
            <w:tcW w:w="1152" w:type="dxa"/>
            <w:shd w:val="clear" w:color="auto" w:fill="FFFFFF" w:themeFill="background1"/>
            <w:tcMar>
              <w:top w:w="12" w:type="dxa"/>
              <w:left w:w="12" w:type="dxa"/>
              <w:bottom w:w="0" w:type="dxa"/>
              <w:right w:w="12" w:type="dxa"/>
            </w:tcMar>
            <w:vAlign w:val="bottom"/>
            <w:hideMark/>
          </w:tcPr>
          <w:p w14:paraId="3732F6ED" w14:textId="77777777" w:rsidR="00BE2D08" w:rsidRPr="005153F6" w:rsidRDefault="00BE2D08" w:rsidP="00BE2D08">
            <w:pPr>
              <w:spacing w:after="0"/>
              <w:rPr>
                <w:ins w:id="2956" w:author="Thorsten Hertel" w:date="2019-05-15T18:58:00Z"/>
                <w:lang w:val="en-US"/>
              </w:rPr>
            </w:pPr>
            <w:ins w:id="2957" w:author="Thorsten Hertel" w:date="2019-05-15T18:58:00Z">
              <w:r w:rsidRPr="005153F6">
                <w:rPr>
                  <w:lang w:val="en-US"/>
                </w:rPr>
                <w:t>112.6674</w:t>
              </w:r>
            </w:ins>
          </w:p>
        </w:tc>
        <w:tc>
          <w:tcPr>
            <w:tcW w:w="1152" w:type="dxa"/>
            <w:shd w:val="clear" w:color="auto" w:fill="FFFFFF" w:themeFill="background1"/>
            <w:tcMar>
              <w:top w:w="12" w:type="dxa"/>
              <w:left w:w="12" w:type="dxa"/>
              <w:bottom w:w="0" w:type="dxa"/>
              <w:right w:w="12" w:type="dxa"/>
            </w:tcMar>
            <w:vAlign w:val="bottom"/>
            <w:hideMark/>
          </w:tcPr>
          <w:p w14:paraId="3937AA1B" w14:textId="77777777" w:rsidR="00BE2D08" w:rsidRPr="005153F6" w:rsidRDefault="00BE2D08" w:rsidP="00BE2D08">
            <w:pPr>
              <w:spacing w:after="0"/>
              <w:rPr>
                <w:ins w:id="2958" w:author="Thorsten Hertel" w:date="2019-05-15T18:58:00Z"/>
                <w:lang w:val="en-US"/>
              </w:rPr>
            </w:pPr>
            <w:ins w:id="2959" w:author="Thorsten Hertel" w:date="2019-05-15T18:58:00Z">
              <w:r w:rsidRPr="005153F6">
                <w:rPr>
                  <w:lang w:val="en-US"/>
                </w:rPr>
                <w:t>117.3239</w:t>
              </w:r>
            </w:ins>
          </w:p>
        </w:tc>
        <w:tc>
          <w:tcPr>
            <w:tcW w:w="1152" w:type="dxa"/>
            <w:shd w:val="clear" w:color="auto" w:fill="FFFFFF" w:themeFill="background1"/>
            <w:tcMar>
              <w:top w:w="12" w:type="dxa"/>
              <w:left w:w="12" w:type="dxa"/>
              <w:bottom w:w="0" w:type="dxa"/>
              <w:right w:w="12" w:type="dxa"/>
            </w:tcMar>
            <w:vAlign w:val="bottom"/>
            <w:hideMark/>
          </w:tcPr>
          <w:p w14:paraId="278596A4" w14:textId="77777777" w:rsidR="00BE2D08" w:rsidRPr="005153F6" w:rsidRDefault="00BE2D08" w:rsidP="00BE2D08">
            <w:pPr>
              <w:spacing w:after="0"/>
              <w:rPr>
                <w:ins w:id="2960" w:author="Thorsten Hertel" w:date="2019-05-15T18:58:00Z"/>
                <w:lang w:val="en-US"/>
              </w:rPr>
            </w:pPr>
            <w:ins w:id="2961" w:author="Thorsten Hertel" w:date="2019-05-15T18:58:00Z">
              <w:r w:rsidRPr="005153F6">
                <w:rPr>
                  <w:lang w:val="en-US"/>
                </w:rPr>
                <w:t>135.4221</w:t>
              </w:r>
            </w:ins>
          </w:p>
        </w:tc>
      </w:tr>
      <w:tr w:rsidR="005153F6" w:rsidRPr="005153F6" w14:paraId="725F3D06" w14:textId="77777777" w:rsidTr="005153F6">
        <w:trPr>
          <w:trHeight w:val="245"/>
          <w:ins w:id="2962"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14F4D708" w14:textId="77777777" w:rsidR="00BE2D08" w:rsidRPr="005153F6" w:rsidRDefault="00BE2D08" w:rsidP="00BE2D08">
            <w:pPr>
              <w:spacing w:after="0"/>
              <w:rPr>
                <w:ins w:id="2963" w:author="Thorsten Hertel" w:date="2019-05-15T18:58:00Z"/>
                <w:lang w:val="en-US"/>
              </w:rPr>
            </w:pPr>
          </w:p>
        </w:tc>
        <w:tc>
          <w:tcPr>
            <w:tcW w:w="1152" w:type="dxa"/>
            <w:shd w:val="clear" w:color="auto" w:fill="FFFFFF" w:themeFill="background1"/>
            <w:tcMar>
              <w:top w:w="12" w:type="dxa"/>
              <w:left w:w="12" w:type="dxa"/>
              <w:bottom w:w="0" w:type="dxa"/>
              <w:right w:w="12" w:type="dxa"/>
            </w:tcMar>
            <w:vAlign w:val="bottom"/>
            <w:hideMark/>
          </w:tcPr>
          <w:p w14:paraId="0FEA13D1" w14:textId="77777777" w:rsidR="00BE2D08" w:rsidRPr="005153F6" w:rsidRDefault="00BE2D08" w:rsidP="00BE2D08">
            <w:pPr>
              <w:spacing w:after="0"/>
              <w:rPr>
                <w:ins w:id="2964" w:author="Thorsten Hertel" w:date="2019-05-15T18:58:00Z"/>
                <w:lang w:val="en-US"/>
              </w:rPr>
            </w:pPr>
          </w:p>
        </w:tc>
        <w:tc>
          <w:tcPr>
            <w:tcW w:w="1152" w:type="dxa"/>
            <w:shd w:val="clear" w:color="auto" w:fill="FFFFFF" w:themeFill="background1"/>
            <w:tcMar>
              <w:top w:w="12" w:type="dxa"/>
              <w:left w:w="12" w:type="dxa"/>
              <w:bottom w:w="0" w:type="dxa"/>
              <w:right w:w="12" w:type="dxa"/>
            </w:tcMar>
            <w:vAlign w:val="bottom"/>
            <w:hideMark/>
          </w:tcPr>
          <w:p w14:paraId="2206FE76" w14:textId="77777777" w:rsidR="00BE2D08" w:rsidRPr="005153F6" w:rsidRDefault="00BE2D08" w:rsidP="00BE2D08">
            <w:pPr>
              <w:spacing w:after="0"/>
              <w:rPr>
                <w:ins w:id="2965" w:author="Thorsten Hertel" w:date="2019-05-15T18:58:00Z"/>
                <w:lang w:val="en-US"/>
              </w:rPr>
            </w:pPr>
          </w:p>
        </w:tc>
        <w:tc>
          <w:tcPr>
            <w:tcW w:w="1152" w:type="dxa"/>
            <w:shd w:val="clear" w:color="auto" w:fill="FFFFFF" w:themeFill="background1"/>
            <w:tcMar>
              <w:top w:w="12" w:type="dxa"/>
              <w:left w:w="12" w:type="dxa"/>
              <w:bottom w:w="0" w:type="dxa"/>
              <w:right w:w="12" w:type="dxa"/>
            </w:tcMar>
            <w:vAlign w:val="bottom"/>
            <w:hideMark/>
          </w:tcPr>
          <w:p w14:paraId="015CBDED" w14:textId="77777777" w:rsidR="00BE2D08" w:rsidRPr="005153F6" w:rsidRDefault="00BE2D08" w:rsidP="00BE2D08">
            <w:pPr>
              <w:spacing w:after="0"/>
              <w:rPr>
                <w:ins w:id="2966" w:author="Thorsten Hertel" w:date="2019-05-15T18:58:00Z"/>
                <w:lang w:val="en-US"/>
              </w:rPr>
            </w:pPr>
          </w:p>
        </w:tc>
        <w:tc>
          <w:tcPr>
            <w:tcW w:w="1152" w:type="dxa"/>
            <w:shd w:val="clear" w:color="auto" w:fill="FFFFFF" w:themeFill="background1"/>
            <w:tcMar>
              <w:top w:w="12" w:type="dxa"/>
              <w:left w:w="12" w:type="dxa"/>
              <w:bottom w:w="0" w:type="dxa"/>
              <w:right w:w="12" w:type="dxa"/>
            </w:tcMar>
            <w:vAlign w:val="bottom"/>
            <w:hideMark/>
          </w:tcPr>
          <w:p w14:paraId="5DEEE465" w14:textId="77777777" w:rsidR="00BE2D08" w:rsidRPr="005153F6" w:rsidRDefault="00BE2D08" w:rsidP="00BE2D08">
            <w:pPr>
              <w:spacing w:after="0"/>
              <w:rPr>
                <w:ins w:id="2967" w:author="Thorsten Hertel" w:date="2019-05-15T18:58:00Z"/>
                <w:lang w:val="en-US"/>
              </w:rPr>
            </w:pPr>
          </w:p>
        </w:tc>
        <w:tc>
          <w:tcPr>
            <w:tcW w:w="1152" w:type="dxa"/>
            <w:shd w:val="clear" w:color="auto" w:fill="FFFFFF" w:themeFill="background1"/>
            <w:tcMar>
              <w:top w:w="12" w:type="dxa"/>
              <w:left w:w="12" w:type="dxa"/>
              <w:bottom w:w="0" w:type="dxa"/>
              <w:right w:w="12" w:type="dxa"/>
            </w:tcMar>
            <w:vAlign w:val="bottom"/>
            <w:hideMark/>
          </w:tcPr>
          <w:p w14:paraId="30BCD27B" w14:textId="77777777" w:rsidR="00BE2D08" w:rsidRPr="005153F6" w:rsidRDefault="00BE2D08" w:rsidP="00BE2D08">
            <w:pPr>
              <w:spacing w:after="0"/>
              <w:rPr>
                <w:ins w:id="2968" w:author="Thorsten Hertel" w:date="2019-05-15T18:58:00Z"/>
                <w:lang w:val="en-US"/>
              </w:rPr>
            </w:pPr>
          </w:p>
        </w:tc>
        <w:tc>
          <w:tcPr>
            <w:tcW w:w="1152" w:type="dxa"/>
            <w:shd w:val="clear" w:color="auto" w:fill="FFFFFF" w:themeFill="background1"/>
            <w:tcMar>
              <w:top w:w="12" w:type="dxa"/>
              <w:left w:w="12" w:type="dxa"/>
              <w:bottom w:w="0" w:type="dxa"/>
              <w:right w:w="12" w:type="dxa"/>
            </w:tcMar>
            <w:vAlign w:val="bottom"/>
            <w:hideMark/>
          </w:tcPr>
          <w:p w14:paraId="56E38B2E" w14:textId="77777777" w:rsidR="00BE2D08" w:rsidRPr="005153F6" w:rsidRDefault="00BE2D08" w:rsidP="00BE2D08">
            <w:pPr>
              <w:spacing w:after="0"/>
              <w:rPr>
                <w:ins w:id="2969" w:author="Thorsten Hertel" w:date="2019-05-15T18:58:00Z"/>
                <w:lang w:val="en-US"/>
              </w:rPr>
            </w:pPr>
          </w:p>
        </w:tc>
      </w:tr>
      <w:tr w:rsidR="00BE2D08" w:rsidRPr="005153F6" w14:paraId="1C53146C" w14:textId="77777777" w:rsidTr="005153F6">
        <w:trPr>
          <w:gridAfter w:val="6"/>
          <w:wAfter w:w="6912" w:type="dxa"/>
          <w:trHeight w:val="258"/>
          <w:ins w:id="2970"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4AB4FCCD" w14:textId="77777777" w:rsidR="00BE2D08" w:rsidRPr="005153F6" w:rsidRDefault="00BE2D08" w:rsidP="00BE2D08">
            <w:pPr>
              <w:spacing w:after="0"/>
              <w:rPr>
                <w:ins w:id="2971" w:author="Thorsten Hertel" w:date="2019-05-15T18:58:00Z"/>
                <w:lang w:val="en-US"/>
              </w:rPr>
            </w:pPr>
            <w:ins w:id="2972" w:author="Thorsten Hertel" w:date="2019-05-15T18:58:00Z">
              <w:r w:rsidRPr="005153F6">
                <w:rPr>
                  <w:lang w:val="en-US"/>
                </w:rPr>
                <w:t>Per-Cluster Parameters</w:t>
              </w:r>
            </w:ins>
          </w:p>
        </w:tc>
      </w:tr>
      <w:tr w:rsidR="005153F6" w:rsidRPr="005153F6" w14:paraId="09CDD76E" w14:textId="77777777" w:rsidTr="005153F6">
        <w:trPr>
          <w:trHeight w:val="405"/>
          <w:ins w:id="2973"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3A4345CE" w14:textId="77777777" w:rsidR="00BE2D08" w:rsidRPr="005153F6" w:rsidRDefault="00BE2D08" w:rsidP="00BE2D08">
            <w:pPr>
              <w:spacing w:after="0"/>
              <w:rPr>
                <w:ins w:id="2974" w:author="Thorsten Hertel" w:date="2019-05-15T18:58:00Z"/>
                <w:lang w:val="en-US"/>
              </w:rPr>
            </w:pPr>
            <w:ins w:id="2975" w:author="Thorsten Hertel" w:date="2019-05-15T18:58:00Z">
              <w:r w:rsidRPr="005153F6">
                <w:rPr>
                  <w:lang w:val="en-US"/>
                </w:rPr>
                <w:t>Parameter</w:t>
              </w:r>
            </w:ins>
          </w:p>
        </w:tc>
        <w:tc>
          <w:tcPr>
            <w:tcW w:w="1152" w:type="dxa"/>
            <w:shd w:val="clear" w:color="auto" w:fill="FFFFFF" w:themeFill="background1"/>
            <w:tcMar>
              <w:top w:w="12" w:type="dxa"/>
              <w:left w:w="12" w:type="dxa"/>
              <w:bottom w:w="0" w:type="dxa"/>
              <w:right w:w="12" w:type="dxa"/>
            </w:tcMar>
            <w:vAlign w:val="center"/>
            <w:hideMark/>
          </w:tcPr>
          <w:p w14:paraId="41D9D01E" w14:textId="77777777" w:rsidR="00BE2D08" w:rsidRPr="005153F6" w:rsidRDefault="00BE2D08" w:rsidP="00BE2D08">
            <w:pPr>
              <w:spacing w:after="0"/>
              <w:rPr>
                <w:ins w:id="2976" w:author="Thorsten Hertel" w:date="2019-05-15T18:58:00Z"/>
                <w:lang w:val="en-US"/>
              </w:rPr>
            </w:pPr>
            <w:ins w:id="2977" w:author="Thorsten Hertel" w:date="2019-05-15T18:58:00Z">
              <w:r w:rsidRPr="005153F6">
                <w:rPr>
                  <w:lang w:val="en-US"/>
                </w:rPr>
                <w:t>C</w:t>
              </w:r>
              <w:r w:rsidRPr="005153F6">
                <w:rPr>
                  <w:vertAlign w:val="subscript"/>
                  <w:lang w:val="en-US"/>
                </w:rPr>
                <w:t>ASD</w:t>
              </w:r>
              <w:r w:rsidRPr="005153F6">
                <w:rPr>
                  <w:lang w:val="en-US"/>
                </w:rPr>
                <w:t xml:space="preserve"> in [°]</w:t>
              </w:r>
            </w:ins>
          </w:p>
        </w:tc>
        <w:tc>
          <w:tcPr>
            <w:tcW w:w="1152" w:type="dxa"/>
            <w:shd w:val="clear" w:color="auto" w:fill="FFFFFF" w:themeFill="background1"/>
            <w:tcMar>
              <w:top w:w="12" w:type="dxa"/>
              <w:left w:w="12" w:type="dxa"/>
              <w:bottom w:w="0" w:type="dxa"/>
              <w:right w:w="12" w:type="dxa"/>
            </w:tcMar>
            <w:vAlign w:val="center"/>
            <w:hideMark/>
          </w:tcPr>
          <w:p w14:paraId="5C11F865" w14:textId="77777777" w:rsidR="00BE2D08" w:rsidRPr="005153F6" w:rsidRDefault="00BE2D08" w:rsidP="00BE2D08">
            <w:pPr>
              <w:spacing w:after="0"/>
              <w:rPr>
                <w:ins w:id="2978" w:author="Thorsten Hertel" w:date="2019-05-15T18:58:00Z"/>
                <w:lang w:val="en-US"/>
              </w:rPr>
            </w:pPr>
            <w:ins w:id="2979" w:author="Thorsten Hertel" w:date="2019-05-15T18:58:00Z">
              <w:r w:rsidRPr="005153F6">
                <w:rPr>
                  <w:lang w:val="en-US"/>
                </w:rPr>
                <w:t>C</w:t>
              </w:r>
              <w:r w:rsidRPr="005153F6">
                <w:rPr>
                  <w:vertAlign w:val="subscript"/>
                  <w:lang w:val="en-US"/>
                </w:rPr>
                <w:t>ASA</w:t>
              </w:r>
              <w:r w:rsidRPr="005153F6">
                <w:rPr>
                  <w:lang w:val="en-US"/>
                </w:rPr>
                <w:t xml:space="preserve"> in [°]</w:t>
              </w:r>
            </w:ins>
          </w:p>
        </w:tc>
        <w:tc>
          <w:tcPr>
            <w:tcW w:w="1152" w:type="dxa"/>
            <w:shd w:val="clear" w:color="auto" w:fill="FFFFFF" w:themeFill="background1"/>
            <w:tcMar>
              <w:top w:w="12" w:type="dxa"/>
              <w:left w:w="12" w:type="dxa"/>
              <w:bottom w:w="0" w:type="dxa"/>
              <w:right w:w="12" w:type="dxa"/>
            </w:tcMar>
            <w:vAlign w:val="center"/>
            <w:hideMark/>
          </w:tcPr>
          <w:p w14:paraId="3873314E" w14:textId="77777777" w:rsidR="00BE2D08" w:rsidRPr="005153F6" w:rsidRDefault="00BE2D08" w:rsidP="00BE2D08">
            <w:pPr>
              <w:spacing w:after="0"/>
              <w:rPr>
                <w:ins w:id="2980" w:author="Thorsten Hertel" w:date="2019-05-15T18:58:00Z"/>
                <w:lang w:val="en-US"/>
              </w:rPr>
            </w:pPr>
            <w:ins w:id="2981" w:author="Thorsten Hertel" w:date="2019-05-15T18:58:00Z">
              <w:r w:rsidRPr="005153F6">
                <w:rPr>
                  <w:lang w:val="en-US"/>
                </w:rPr>
                <w:t>C</w:t>
              </w:r>
              <w:r w:rsidRPr="005153F6">
                <w:rPr>
                  <w:vertAlign w:val="subscript"/>
                  <w:lang w:val="en-US"/>
                </w:rPr>
                <w:t>ZSD</w:t>
              </w:r>
              <w:r w:rsidRPr="005153F6">
                <w:rPr>
                  <w:lang w:val="en-US"/>
                </w:rPr>
                <w:t xml:space="preserve"> in [°]</w:t>
              </w:r>
            </w:ins>
          </w:p>
        </w:tc>
        <w:tc>
          <w:tcPr>
            <w:tcW w:w="1152" w:type="dxa"/>
            <w:shd w:val="clear" w:color="auto" w:fill="FFFFFF" w:themeFill="background1"/>
            <w:tcMar>
              <w:top w:w="12" w:type="dxa"/>
              <w:left w:w="12" w:type="dxa"/>
              <w:bottom w:w="0" w:type="dxa"/>
              <w:right w:w="12" w:type="dxa"/>
            </w:tcMar>
            <w:vAlign w:val="center"/>
            <w:hideMark/>
          </w:tcPr>
          <w:p w14:paraId="3637456B" w14:textId="77777777" w:rsidR="00BE2D08" w:rsidRPr="005153F6" w:rsidRDefault="00BE2D08" w:rsidP="00BE2D08">
            <w:pPr>
              <w:spacing w:after="0"/>
              <w:rPr>
                <w:ins w:id="2982" w:author="Thorsten Hertel" w:date="2019-05-15T18:58:00Z"/>
                <w:lang w:val="en-US"/>
              </w:rPr>
            </w:pPr>
            <w:ins w:id="2983" w:author="Thorsten Hertel" w:date="2019-05-15T18:58:00Z">
              <w:r w:rsidRPr="005153F6">
                <w:rPr>
                  <w:lang w:val="en-US"/>
                </w:rPr>
                <w:t>C</w:t>
              </w:r>
              <w:r w:rsidRPr="005153F6">
                <w:rPr>
                  <w:vertAlign w:val="subscript"/>
                  <w:lang w:val="en-US"/>
                </w:rPr>
                <w:t>ZSA</w:t>
              </w:r>
              <w:r w:rsidRPr="005153F6">
                <w:rPr>
                  <w:lang w:val="en-US"/>
                </w:rPr>
                <w:t xml:space="preserve"> in [°]</w:t>
              </w:r>
            </w:ins>
          </w:p>
        </w:tc>
        <w:tc>
          <w:tcPr>
            <w:tcW w:w="1152" w:type="dxa"/>
            <w:shd w:val="clear" w:color="auto" w:fill="FFFFFF" w:themeFill="background1"/>
            <w:tcMar>
              <w:top w:w="12" w:type="dxa"/>
              <w:left w:w="12" w:type="dxa"/>
              <w:bottom w:w="0" w:type="dxa"/>
              <w:right w:w="12" w:type="dxa"/>
            </w:tcMar>
            <w:vAlign w:val="center"/>
            <w:hideMark/>
          </w:tcPr>
          <w:p w14:paraId="016EE9AD" w14:textId="77777777" w:rsidR="00BE2D08" w:rsidRPr="005153F6" w:rsidRDefault="00BE2D08" w:rsidP="00BE2D08">
            <w:pPr>
              <w:spacing w:after="0"/>
              <w:rPr>
                <w:ins w:id="2984" w:author="Thorsten Hertel" w:date="2019-05-15T18:58:00Z"/>
                <w:lang w:val="en-US"/>
              </w:rPr>
            </w:pPr>
            <w:ins w:id="2985" w:author="Thorsten Hertel" w:date="2019-05-15T18:58:00Z">
              <w:r w:rsidRPr="005153F6">
                <w:rPr>
                  <w:lang w:val="en-US"/>
                </w:rPr>
                <w:t>XPR in [dB]</w:t>
              </w:r>
            </w:ins>
          </w:p>
        </w:tc>
        <w:tc>
          <w:tcPr>
            <w:tcW w:w="1152" w:type="dxa"/>
            <w:shd w:val="clear" w:color="auto" w:fill="FFFFFF" w:themeFill="background1"/>
            <w:tcMar>
              <w:top w:w="12" w:type="dxa"/>
              <w:left w:w="12" w:type="dxa"/>
              <w:bottom w:w="0" w:type="dxa"/>
              <w:right w:w="12" w:type="dxa"/>
            </w:tcMar>
            <w:vAlign w:val="bottom"/>
            <w:hideMark/>
          </w:tcPr>
          <w:p w14:paraId="1707301F" w14:textId="77777777" w:rsidR="00BE2D08" w:rsidRPr="005153F6" w:rsidRDefault="00BE2D08" w:rsidP="00BE2D08">
            <w:pPr>
              <w:spacing w:after="0"/>
              <w:rPr>
                <w:ins w:id="2986" w:author="Thorsten Hertel" w:date="2019-05-15T18:58:00Z"/>
                <w:lang w:val="en-US"/>
              </w:rPr>
            </w:pPr>
          </w:p>
        </w:tc>
      </w:tr>
      <w:tr w:rsidR="005153F6" w:rsidRPr="005153F6" w14:paraId="73C3BCCF" w14:textId="77777777" w:rsidTr="005153F6">
        <w:trPr>
          <w:trHeight w:val="245"/>
          <w:ins w:id="2987"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38CE3E7D" w14:textId="77777777" w:rsidR="00BE2D08" w:rsidRPr="005153F6" w:rsidRDefault="00BE2D08" w:rsidP="00BE2D08">
            <w:pPr>
              <w:spacing w:after="0"/>
              <w:rPr>
                <w:ins w:id="2988" w:author="Thorsten Hertel" w:date="2019-05-15T18:58:00Z"/>
                <w:lang w:val="en-US"/>
              </w:rPr>
            </w:pPr>
            <w:ins w:id="2989" w:author="Thorsten Hertel" w:date="2019-05-15T18:58:00Z">
              <w:r w:rsidRPr="005153F6">
                <w:rPr>
                  <w:lang w:val="en-US"/>
                </w:rPr>
                <w:t>Value</w:t>
              </w:r>
            </w:ins>
          </w:p>
        </w:tc>
        <w:tc>
          <w:tcPr>
            <w:tcW w:w="1152" w:type="dxa"/>
            <w:shd w:val="clear" w:color="auto" w:fill="FFFFFF" w:themeFill="background1"/>
            <w:tcMar>
              <w:top w:w="12" w:type="dxa"/>
              <w:left w:w="12" w:type="dxa"/>
              <w:bottom w:w="0" w:type="dxa"/>
              <w:right w:w="12" w:type="dxa"/>
            </w:tcMar>
            <w:vAlign w:val="bottom"/>
            <w:hideMark/>
          </w:tcPr>
          <w:p w14:paraId="5B4000FC" w14:textId="77777777" w:rsidR="00BE2D08" w:rsidRPr="005153F6" w:rsidRDefault="00BE2D08" w:rsidP="00BE2D08">
            <w:pPr>
              <w:spacing w:after="0"/>
              <w:rPr>
                <w:ins w:id="2990" w:author="Thorsten Hertel" w:date="2019-05-15T18:58:00Z"/>
                <w:lang w:val="en-US"/>
              </w:rPr>
            </w:pPr>
            <w:ins w:id="2991" w:author="Thorsten Hertel" w:date="2019-05-15T18:58:00Z">
              <w:r w:rsidRPr="005153F6">
                <w:rPr>
                  <w:lang w:val="en-US"/>
                </w:rPr>
                <w:t>2.8282</w:t>
              </w:r>
            </w:ins>
          </w:p>
        </w:tc>
        <w:tc>
          <w:tcPr>
            <w:tcW w:w="1152" w:type="dxa"/>
            <w:shd w:val="clear" w:color="auto" w:fill="FFFFFF" w:themeFill="background1"/>
            <w:tcMar>
              <w:top w:w="12" w:type="dxa"/>
              <w:left w:w="12" w:type="dxa"/>
              <w:bottom w:w="0" w:type="dxa"/>
              <w:right w:w="12" w:type="dxa"/>
            </w:tcMar>
            <w:vAlign w:val="bottom"/>
            <w:hideMark/>
          </w:tcPr>
          <w:p w14:paraId="4172B54A" w14:textId="77777777" w:rsidR="00BE2D08" w:rsidRPr="005153F6" w:rsidRDefault="00BE2D08" w:rsidP="00BE2D08">
            <w:pPr>
              <w:spacing w:after="0"/>
              <w:rPr>
                <w:ins w:id="2992" w:author="Thorsten Hertel" w:date="2019-05-15T18:58:00Z"/>
                <w:lang w:val="en-US"/>
              </w:rPr>
            </w:pPr>
            <w:ins w:id="2993" w:author="Thorsten Hertel" w:date="2019-05-15T18:58:00Z">
              <w:r w:rsidRPr="005153F6">
                <w:rPr>
                  <w:lang w:val="en-US"/>
                </w:rPr>
                <w:t>6.4975</w:t>
              </w:r>
            </w:ins>
          </w:p>
        </w:tc>
        <w:tc>
          <w:tcPr>
            <w:tcW w:w="1152" w:type="dxa"/>
            <w:shd w:val="clear" w:color="auto" w:fill="FFFFFF" w:themeFill="background1"/>
            <w:tcMar>
              <w:top w:w="12" w:type="dxa"/>
              <w:left w:w="12" w:type="dxa"/>
              <w:bottom w:w="0" w:type="dxa"/>
              <w:right w:w="12" w:type="dxa"/>
            </w:tcMar>
            <w:vAlign w:val="bottom"/>
            <w:hideMark/>
          </w:tcPr>
          <w:p w14:paraId="68A1A761" w14:textId="77777777" w:rsidR="00BE2D08" w:rsidRPr="005153F6" w:rsidRDefault="00BE2D08" w:rsidP="00BE2D08">
            <w:pPr>
              <w:spacing w:after="0"/>
              <w:rPr>
                <w:ins w:id="2994" w:author="Thorsten Hertel" w:date="2019-05-15T18:58:00Z"/>
                <w:lang w:val="en-US"/>
              </w:rPr>
            </w:pPr>
            <w:ins w:id="2995" w:author="Thorsten Hertel" w:date="2019-05-15T18:58:00Z">
              <w:r w:rsidRPr="005153F6">
                <w:rPr>
                  <w:lang w:val="en-US"/>
                </w:rPr>
                <w:t>1.263</w:t>
              </w:r>
            </w:ins>
          </w:p>
        </w:tc>
        <w:tc>
          <w:tcPr>
            <w:tcW w:w="1152" w:type="dxa"/>
            <w:shd w:val="clear" w:color="auto" w:fill="FFFFFF" w:themeFill="background1"/>
            <w:tcMar>
              <w:top w:w="12" w:type="dxa"/>
              <w:left w:w="12" w:type="dxa"/>
              <w:bottom w:w="0" w:type="dxa"/>
              <w:right w:w="12" w:type="dxa"/>
            </w:tcMar>
            <w:vAlign w:val="bottom"/>
            <w:hideMark/>
          </w:tcPr>
          <w:p w14:paraId="1C9F29BA" w14:textId="77777777" w:rsidR="00BE2D08" w:rsidRPr="005153F6" w:rsidRDefault="00BE2D08" w:rsidP="00BE2D08">
            <w:pPr>
              <w:spacing w:after="0"/>
              <w:rPr>
                <w:ins w:id="2996" w:author="Thorsten Hertel" w:date="2019-05-15T18:58:00Z"/>
                <w:lang w:val="en-US"/>
              </w:rPr>
            </w:pPr>
            <w:ins w:id="2997" w:author="Thorsten Hertel" w:date="2019-05-15T18:58:00Z">
              <w:r w:rsidRPr="005153F6">
                <w:rPr>
                  <w:lang w:val="en-US"/>
                </w:rPr>
                <w:t>2.0933</w:t>
              </w:r>
            </w:ins>
          </w:p>
        </w:tc>
        <w:tc>
          <w:tcPr>
            <w:tcW w:w="1152" w:type="dxa"/>
            <w:shd w:val="clear" w:color="auto" w:fill="FFFFFF" w:themeFill="background1"/>
            <w:tcMar>
              <w:top w:w="12" w:type="dxa"/>
              <w:left w:w="12" w:type="dxa"/>
              <w:bottom w:w="0" w:type="dxa"/>
              <w:right w:w="12" w:type="dxa"/>
            </w:tcMar>
            <w:vAlign w:val="bottom"/>
            <w:hideMark/>
          </w:tcPr>
          <w:p w14:paraId="21109738" w14:textId="77777777" w:rsidR="00BE2D08" w:rsidRPr="005153F6" w:rsidRDefault="00BE2D08" w:rsidP="00BE2D08">
            <w:pPr>
              <w:spacing w:after="0"/>
              <w:rPr>
                <w:ins w:id="2998" w:author="Thorsten Hertel" w:date="2019-05-15T18:58:00Z"/>
                <w:lang w:val="en-US"/>
              </w:rPr>
            </w:pPr>
            <w:ins w:id="2999" w:author="Thorsten Hertel" w:date="2019-05-15T18:58:00Z">
              <w:r w:rsidRPr="005153F6">
                <w:rPr>
                  <w:lang w:val="en-US"/>
                </w:rPr>
                <w:t>10</w:t>
              </w:r>
            </w:ins>
          </w:p>
        </w:tc>
        <w:tc>
          <w:tcPr>
            <w:tcW w:w="1152" w:type="dxa"/>
            <w:shd w:val="clear" w:color="auto" w:fill="FFFFFF" w:themeFill="background1"/>
            <w:tcMar>
              <w:top w:w="12" w:type="dxa"/>
              <w:left w:w="12" w:type="dxa"/>
              <w:bottom w:w="0" w:type="dxa"/>
              <w:right w:w="12" w:type="dxa"/>
            </w:tcMar>
            <w:vAlign w:val="bottom"/>
            <w:hideMark/>
          </w:tcPr>
          <w:p w14:paraId="1486003C" w14:textId="77777777" w:rsidR="00BE2D08" w:rsidRPr="005153F6" w:rsidRDefault="00BE2D08" w:rsidP="00BE2D08">
            <w:pPr>
              <w:spacing w:after="0"/>
              <w:rPr>
                <w:ins w:id="3000" w:author="Thorsten Hertel" w:date="2019-05-15T18:58:00Z"/>
                <w:lang w:val="en-US"/>
              </w:rPr>
            </w:pPr>
          </w:p>
        </w:tc>
      </w:tr>
    </w:tbl>
    <w:p w14:paraId="36840CB6" w14:textId="77777777" w:rsidR="00BE2D08" w:rsidRDefault="00BE2D08">
      <w:pPr>
        <w:spacing w:after="0"/>
        <w:rPr>
          <w:b/>
        </w:rPr>
      </w:pPr>
    </w:p>
    <w:p w14:paraId="3DD2CCD7" w14:textId="14071145" w:rsidR="002C18B6" w:rsidRDefault="002C18B6" w:rsidP="002C18B6">
      <w:pPr>
        <w:rPr>
          <w:highlight w:val="yellow"/>
        </w:rPr>
      </w:pPr>
      <w:r w:rsidRPr="002C449F">
        <w:rPr>
          <w:rFonts w:eastAsia="Batang"/>
          <w:b/>
        </w:rPr>
        <w:t xml:space="preserve">Proposal </w:t>
      </w:r>
      <w:r>
        <w:rPr>
          <w:rFonts w:eastAsia="Batang"/>
          <w:b/>
        </w:rPr>
        <w:t>3</w:t>
      </w:r>
      <w:r w:rsidRPr="002C449F">
        <w:rPr>
          <w:rFonts w:eastAsia="Batang"/>
          <w:b/>
        </w:rPr>
        <w:t xml:space="preserve">: Use </w:t>
      </w:r>
      <w:r>
        <w:rPr>
          <w:rFonts w:eastAsia="Batang"/>
          <w:b/>
        </w:rPr>
        <w:t xml:space="preserve">channel model parameters </w:t>
      </w:r>
      <w:r w:rsidRPr="002C449F">
        <w:rPr>
          <w:rFonts w:eastAsia="Batang"/>
          <w:b/>
        </w:rPr>
        <w:t xml:space="preserve">of </w:t>
      </w:r>
      <w:r>
        <w:rPr>
          <w:rFonts w:eastAsia="Batang"/>
          <w:b/>
        </w:rPr>
        <w:t>T</w:t>
      </w:r>
      <w:r w:rsidRPr="002C449F">
        <w:rPr>
          <w:rFonts w:eastAsia="Batang"/>
          <w:b/>
        </w:rPr>
        <w:t>able</w:t>
      </w:r>
      <w:r>
        <w:rPr>
          <w:rFonts w:eastAsia="Batang"/>
          <w:b/>
        </w:rPr>
        <w:t xml:space="preserve"> 3 for </w:t>
      </w:r>
      <w:r w:rsidR="00EF787E">
        <w:rPr>
          <w:rFonts w:eastAsia="Batang"/>
          <w:b/>
        </w:rPr>
        <w:t xml:space="preserve">the FR2 </w:t>
      </w:r>
      <w:r>
        <w:rPr>
          <w:rFonts w:eastAsia="Batang"/>
          <w:b/>
        </w:rPr>
        <w:t>InO CDL-A scenario.</w:t>
      </w:r>
    </w:p>
    <w:p w14:paraId="071789C4" w14:textId="7402BE01" w:rsidR="009564E3" w:rsidRDefault="009564E3">
      <w:pPr>
        <w:spacing w:after="0"/>
        <w:rPr>
          <w:b/>
        </w:rPr>
      </w:pPr>
      <w:r>
        <w:rPr>
          <w:b/>
        </w:rPr>
        <w:br w:type="page"/>
      </w:r>
    </w:p>
    <w:p w14:paraId="027C705B" w14:textId="4EFFD3C7" w:rsidR="009564E3" w:rsidRDefault="00B503AD" w:rsidP="00EF787E">
      <w:pPr>
        <w:pStyle w:val="Caption"/>
        <w:jc w:val="center"/>
        <w:rPr>
          <w:highlight w:val="yellow"/>
        </w:rPr>
      </w:pPr>
      <w:r>
        <w:lastRenderedPageBreak/>
        <w:t xml:space="preserve">Table </w:t>
      </w:r>
      <w:r>
        <w:fldChar w:fldCharType="begin"/>
      </w:r>
      <w:r>
        <w:instrText xml:space="preserve"> SEQ Table \* ARABIC </w:instrText>
      </w:r>
      <w:r>
        <w:fldChar w:fldCharType="separate"/>
      </w:r>
      <w:r>
        <w:rPr>
          <w:noProof/>
        </w:rPr>
        <w:t>4</w:t>
      </w:r>
      <w:r>
        <w:fldChar w:fldCharType="end"/>
      </w:r>
      <w:r>
        <w:t xml:space="preserve">. Channel model parameters </w:t>
      </w:r>
      <w:r w:rsidRPr="00B503AD">
        <w:t xml:space="preserve">for </w:t>
      </w:r>
      <w:r w:rsidR="009564E3" w:rsidRPr="00B503AD">
        <w:t xml:space="preserve">InO CDL-C </w:t>
      </w:r>
      <w:r>
        <w:t>at</w:t>
      </w:r>
      <w:r w:rsidR="009564E3" w:rsidRPr="00B503AD">
        <w:t xml:space="preserve"> 28 GHz.</w:t>
      </w:r>
    </w:p>
    <w:tbl>
      <w:tblPr>
        <w:tblW w:w="9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533"/>
        <w:gridCol w:w="953"/>
        <w:gridCol w:w="531"/>
        <w:gridCol w:w="911"/>
        <w:gridCol w:w="560"/>
        <w:gridCol w:w="948"/>
        <w:gridCol w:w="523"/>
        <w:gridCol w:w="1050"/>
        <w:gridCol w:w="409"/>
        <w:gridCol w:w="1033"/>
        <w:gridCol w:w="1053"/>
      </w:tblGrid>
      <w:tr w:rsidR="009564E3" w:rsidRPr="004E3390" w:rsidDel="003F5904" w14:paraId="3E251EF4" w14:textId="54330556" w:rsidTr="00D21AFC">
        <w:trPr>
          <w:trHeight w:val="290"/>
          <w:del w:id="3001" w:author="Thorsten Hertel" w:date="2019-05-15T18:54:00Z"/>
        </w:trPr>
        <w:tc>
          <w:tcPr>
            <w:tcW w:w="945" w:type="dxa"/>
            <w:shd w:val="clear" w:color="auto" w:fill="auto"/>
            <w:noWrap/>
            <w:vAlign w:val="bottom"/>
            <w:hideMark/>
          </w:tcPr>
          <w:p w14:paraId="13972EB6" w14:textId="6FB1CB07" w:rsidR="009564E3" w:rsidRPr="00FE0E89" w:rsidDel="003F5904" w:rsidRDefault="009564E3" w:rsidP="00DA7144">
            <w:pPr>
              <w:spacing w:after="0"/>
              <w:jc w:val="center"/>
              <w:rPr>
                <w:del w:id="3002" w:author="Thorsten Hertel" w:date="2019-05-15T18:54:00Z"/>
                <w:rFonts w:eastAsia="Times New Roman"/>
                <w:color w:val="000000"/>
              </w:rPr>
            </w:pPr>
            <w:del w:id="3003" w:author="Thorsten Hertel" w:date="2019-05-15T18:54:00Z">
              <w:r w:rsidRPr="00FE0E89" w:rsidDel="003F5904">
                <w:rPr>
                  <w:rFonts w:eastAsia="Times New Roman"/>
                  <w:color w:val="000000"/>
                </w:rPr>
                <w:delText>Clus</w:delText>
              </w:r>
              <w:r w:rsidRPr="004E3390" w:rsidDel="003F5904">
                <w:rPr>
                  <w:rFonts w:eastAsia="Times New Roman"/>
                  <w:color w:val="000000"/>
                </w:rPr>
                <w:delText>t</w:delText>
              </w:r>
              <w:r w:rsidRPr="00FE0E89" w:rsidDel="003F5904">
                <w:rPr>
                  <w:rFonts w:eastAsia="Times New Roman"/>
                  <w:color w:val="000000"/>
                </w:rPr>
                <w:delText>er</w:delText>
              </w:r>
              <w:r w:rsidRPr="004E3390" w:rsidDel="003F5904">
                <w:rPr>
                  <w:rFonts w:eastAsia="Times New Roman"/>
                  <w:color w:val="000000"/>
                </w:rPr>
                <w:delText xml:space="preserve"> #</w:delText>
              </w:r>
            </w:del>
          </w:p>
        </w:tc>
        <w:tc>
          <w:tcPr>
            <w:tcW w:w="1486" w:type="dxa"/>
            <w:gridSpan w:val="2"/>
            <w:shd w:val="clear" w:color="auto" w:fill="auto"/>
            <w:noWrap/>
            <w:vAlign w:val="bottom"/>
            <w:hideMark/>
          </w:tcPr>
          <w:p w14:paraId="29E7A840" w14:textId="7B839ACD" w:rsidR="009564E3" w:rsidRPr="00FE0E89" w:rsidDel="003F5904" w:rsidRDefault="009564E3" w:rsidP="00DA7144">
            <w:pPr>
              <w:spacing w:after="0"/>
              <w:jc w:val="center"/>
              <w:rPr>
                <w:del w:id="3004" w:author="Thorsten Hertel" w:date="2019-05-15T18:54:00Z"/>
                <w:rFonts w:eastAsia="Times New Roman"/>
                <w:color w:val="000000"/>
              </w:rPr>
            </w:pPr>
            <w:del w:id="3005" w:author="Thorsten Hertel" w:date="2019-05-15T18:54:00Z">
              <w:r w:rsidDel="003F5904">
                <w:rPr>
                  <w:rFonts w:eastAsia="Times New Roman"/>
                  <w:color w:val="000000"/>
                </w:rPr>
                <w:delText xml:space="preserve">Absolute </w:delText>
              </w:r>
              <w:r w:rsidRPr="00FE0E89" w:rsidDel="003F5904">
                <w:rPr>
                  <w:rFonts w:eastAsia="Times New Roman"/>
                  <w:color w:val="000000"/>
                </w:rPr>
                <w:delText>Delay</w:delText>
              </w:r>
              <w:r w:rsidDel="003F5904">
                <w:rPr>
                  <w:rFonts w:eastAsia="Times New Roman"/>
                  <w:color w:val="000000"/>
                </w:rPr>
                <w:delText xml:space="preserve"> in [ns]</w:delText>
              </w:r>
            </w:del>
          </w:p>
        </w:tc>
        <w:tc>
          <w:tcPr>
            <w:tcW w:w="1442" w:type="dxa"/>
            <w:gridSpan w:val="2"/>
            <w:shd w:val="clear" w:color="auto" w:fill="auto"/>
            <w:noWrap/>
            <w:vAlign w:val="bottom"/>
            <w:hideMark/>
          </w:tcPr>
          <w:p w14:paraId="372E7891" w14:textId="2900C2CF" w:rsidR="009564E3" w:rsidRPr="00FE0E89" w:rsidDel="003F5904" w:rsidRDefault="009564E3" w:rsidP="00DA7144">
            <w:pPr>
              <w:spacing w:after="0"/>
              <w:jc w:val="center"/>
              <w:rPr>
                <w:del w:id="3006" w:author="Thorsten Hertel" w:date="2019-05-15T18:54:00Z"/>
                <w:rFonts w:eastAsia="Times New Roman"/>
                <w:color w:val="000000"/>
              </w:rPr>
            </w:pPr>
            <w:del w:id="3007" w:author="Thorsten Hertel" w:date="2019-05-15T18:54:00Z">
              <w:r w:rsidRPr="00FE0E89" w:rsidDel="003F5904">
                <w:rPr>
                  <w:rFonts w:eastAsia="Times New Roman"/>
                  <w:color w:val="000000"/>
                </w:rPr>
                <w:delText>Power</w:delText>
              </w:r>
              <w:r w:rsidDel="003F5904">
                <w:rPr>
                  <w:rFonts w:eastAsia="Times New Roman"/>
                  <w:color w:val="000000"/>
                </w:rPr>
                <w:delText xml:space="preserve"> in [dB]</w:delText>
              </w:r>
            </w:del>
          </w:p>
        </w:tc>
        <w:tc>
          <w:tcPr>
            <w:tcW w:w="1508" w:type="dxa"/>
            <w:gridSpan w:val="2"/>
            <w:shd w:val="clear" w:color="auto" w:fill="auto"/>
            <w:noWrap/>
            <w:vAlign w:val="bottom"/>
            <w:hideMark/>
          </w:tcPr>
          <w:p w14:paraId="0CD419F0" w14:textId="5EFB7FE9" w:rsidR="009564E3" w:rsidRPr="00FE0E89" w:rsidDel="003F5904" w:rsidRDefault="009564E3" w:rsidP="00DA7144">
            <w:pPr>
              <w:spacing w:after="0"/>
              <w:jc w:val="center"/>
              <w:rPr>
                <w:del w:id="3008" w:author="Thorsten Hertel" w:date="2019-05-15T18:54:00Z"/>
                <w:rFonts w:eastAsia="Times New Roman"/>
                <w:color w:val="000000"/>
              </w:rPr>
            </w:pPr>
            <w:del w:id="3009" w:author="Thorsten Hertel" w:date="2019-05-15T18:54:00Z">
              <w:r w:rsidRPr="00FE0E89" w:rsidDel="003F5904">
                <w:rPr>
                  <w:rFonts w:eastAsia="Times New Roman"/>
                  <w:color w:val="000000"/>
                </w:rPr>
                <w:delText>AOD</w:delText>
              </w:r>
              <w:r w:rsidDel="003F5904">
                <w:rPr>
                  <w:rFonts w:eastAsia="Times New Roman"/>
                  <w:color w:val="000000"/>
                </w:rPr>
                <w:delText xml:space="preserve"> </w:delText>
              </w:r>
              <w:r w:rsidRPr="00FE0E89" w:rsidDel="003F5904">
                <w:rPr>
                  <w:rFonts w:eastAsia="Times New Roman"/>
                  <w:color w:val="000000"/>
                </w:rPr>
                <w:delText>in [°]</w:delText>
              </w:r>
            </w:del>
          </w:p>
        </w:tc>
        <w:tc>
          <w:tcPr>
            <w:tcW w:w="1573" w:type="dxa"/>
            <w:gridSpan w:val="2"/>
            <w:shd w:val="clear" w:color="auto" w:fill="auto"/>
            <w:noWrap/>
            <w:vAlign w:val="bottom"/>
            <w:hideMark/>
          </w:tcPr>
          <w:p w14:paraId="3FF3B5B3" w14:textId="6C1C0612" w:rsidR="009564E3" w:rsidRPr="00FE0E89" w:rsidDel="003F5904" w:rsidRDefault="009564E3" w:rsidP="00DA7144">
            <w:pPr>
              <w:spacing w:after="0"/>
              <w:jc w:val="center"/>
              <w:rPr>
                <w:del w:id="3010" w:author="Thorsten Hertel" w:date="2019-05-15T18:54:00Z"/>
                <w:rFonts w:eastAsia="Times New Roman"/>
                <w:color w:val="000000"/>
              </w:rPr>
            </w:pPr>
            <w:del w:id="3011" w:author="Thorsten Hertel" w:date="2019-05-15T18:54:00Z">
              <w:r w:rsidRPr="00FE0E89" w:rsidDel="003F5904">
                <w:rPr>
                  <w:rFonts w:eastAsia="Times New Roman"/>
                  <w:color w:val="000000"/>
                </w:rPr>
                <w:delText>AOA</w:delText>
              </w:r>
              <w:r w:rsidDel="003F5904">
                <w:rPr>
                  <w:rFonts w:eastAsia="Times New Roman"/>
                  <w:color w:val="000000"/>
                </w:rPr>
                <w:delText xml:space="preserve"> </w:delText>
              </w:r>
              <w:r w:rsidRPr="00FE0E89" w:rsidDel="003F5904">
                <w:rPr>
                  <w:rFonts w:eastAsia="Times New Roman"/>
                  <w:color w:val="000000"/>
                </w:rPr>
                <w:delText>in [°]</w:delText>
              </w:r>
            </w:del>
          </w:p>
        </w:tc>
        <w:tc>
          <w:tcPr>
            <w:tcW w:w="1442" w:type="dxa"/>
            <w:gridSpan w:val="2"/>
            <w:shd w:val="clear" w:color="auto" w:fill="auto"/>
            <w:noWrap/>
            <w:vAlign w:val="bottom"/>
            <w:hideMark/>
          </w:tcPr>
          <w:p w14:paraId="038E5FA2" w14:textId="7527A821" w:rsidR="009564E3" w:rsidRPr="00FE0E89" w:rsidDel="003F5904" w:rsidRDefault="009564E3" w:rsidP="00DA7144">
            <w:pPr>
              <w:spacing w:after="0"/>
              <w:jc w:val="center"/>
              <w:rPr>
                <w:del w:id="3012" w:author="Thorsten Hertel" w:date="2019-05-15T18:54:00Z"/>
                <w:rFonts w:eastAsia="Times New Roman"/>
                <w:color w:val="000000"/>
              </w:rPr>
            </w:pPr>
            <w:del w:id="3013" w:author="Thorsten Hertel" w:date="2019-05-15T18:54:00Z">
              <w:r w:rsidRPr="00FE0E89" w:rsidDel="003F5904">
                <w:rPr>
                  <w:rFonts w:eastAsia="Times New Roman"/>
                  <w:color w:val="000000"/>
                </w:rPr>
                <w:delText>ZOD</w:delText>
              </w:r>
              <w:r w:rsidDel="003F5904">
                <w:rPr>
                  <w:rFonts w:eastAsia="Times New Roman"/>
                  <w:color w:val="000000"/>
                </w:rPr>
                <w:delText xml:space="preserve"> </w:delText>
              </w:r>
              <w:r w:rsidRPr="00FE0E89" w:rsidDel="003F5904">
                <w:rPr>
                  <w:rFonts w:eastAsia="Times New Roman"/>
                  <w:color w:val="000000"/>
                </w:rPr>
                <w:delText>in [°]</w:delText>
              </w:r>
            </w:del>
          </w:p>
        </w:tc>
        <w:tc>
          <w:tcPr>
            <w:tcW w:w="1053" w:type="dxa"/>
            <w:shd w:val="clear" w:color="auto" w:fill="auto"/>
            <w:noWrap/>
            <w:vAlign w:val="bottom"/>
            <w:hideMark/>
          </w:tcPr>
          <w:p w14:paraId="07F787E5" w14:textId="67E841D9" w:rsidR="009564E3" w:rsidRPr="00FE0E89" w:rsidDel="003F5904" w:rsidRDefault="009564E3" w:rsidP="00DA7144">
            <w:pPr>
              <w:spacing w:after="0"/>
              <w:jc w:val="center"/>
              <w:rPr>
                <w:del w:id="3014" w:author="Thorsten Hertel" w:date="2019-05-15T18:54:00Z"/>
                <w:rFonts w:eastAsia="Times New Roman"/>
                <w:color w:val="000000"/>
              </w:rPr>
            </w:pPr>
            <w:del w:id="3015" w:author="Thorsten Hertel" w:date="2019-05-15T18:54:00Z">
              <w:r w:rsidRPr="00FE0E89" w:rsidDel="003F5904">
                <w:rPr>
                  <w:rFonts w:eastAsia="Times New Roman"/>
                  <w:color w:val="000000"/>
                </w:rPr>
                <w:delText>ZOA</w:delText>
              </w:r>
              <w:r w:rsidDel="003F5904">
                <w:rPr>
                  <w:rFonts w:eastAsia="Times New Roman"/>
                  <w:color w:val="000000"/>
                </w:rPr>
                <w:delText xml:space="preserve"> </w:delText>
              </w:r>
              <w:r w:rsidRPr="00FE0E89" w:rsidDel="003F5904">
                <w:rPr>
                  <w:rFonts w:eastAsia="Times New Roman"/>
                  <w:color w:val="000000"/>
                </w:rPr>
                <w:delText>in [°]</w:delText>
              </w:r>
            </w:del>
          </w:p>
        </w:tc>
      </w:tr>
      <w:tr w:rsidR="00681635" w:rsidRPr="004E3390" w:rsidDel="003F5904" w14:paraId="5A0C05B9" w14:textId="25FFFD9E" w:rsidTr="00D21AFC">
        <w:trPr>
          <w:trHeight w:val="290"/>
          <w:del w:id="3016" w:author="Thorsten Hertel" w:date="2019-05-15T18:54:00Z"/>
        </w:trPr>
        <w:tc>
          <w:tcPr>
            <w:tcW w:w="945" w:type="dxa"/>
            <w:shd w:val="clear" w:color="auto" w:fill="auto"/>
            <w:noWrap/>
            <w:vAlign w:val="bottom"/>
            <w:hideMark/>
          </w:tcPr>
          <w:p w14:paraId="31214A69" w14:textId="48797ED1" w:rsidR="00681635" w:rsidRPr="00FE0E89" w:rsidDel="003F5904" w:rsidRDefault="00681635" w:rsidP="00681635">
            <w:pPr>
              <w:spacing w:after="0"/>
              <w:jc w:val="center"/>
              <w:rPr>
                <w:del w:id="3017" w:author="Thorsten Hertel" w:date="2019-05-15T18:54:00Z"/>
                <w:rFonts w:eastAsia="Times New Roman"/>
                <w:color w:val="000000"/>
              </w:rPr>
            </w:pPr>
            <w:del w:id="3018" w:author="Thorsten Hertel" w:date="2019-05-15T18:54:00Z">
              <w:r w:rsidRPr="00FE0E89" w:rsidDel="003F5904">
                <w:rPr>
                  <w:rFonts w:eastAsia="Times New Roman"/>
                  <w:color w:val="000000"/>
                </w:rPr>
                <w:delText>1</w:delText>
              </w:r>
            </w:del>
          </w:p>
        </w:tc>
        <w:tc>
          <w:tcPr>
            <w:tcW w:w="1486" w:type="dxa"/>
            <w:gridSpan w:val="2"/>
            <w:shd w:val="clear" w:color="auto" w:fill="auto"/>
            <w:noWrap/>
            <w:vAlign w:val="bottom"/>
          </w:tcPr>
          <w:p w14:paraId="65307AD4" w14:textId="23C280B9" w:rsidR="00681635" w:rsidRPr="00FE0E89" w:rsidDel="003F5904" w:rsidRDefault="00681635" w:rsidP="00681635">
            <w:pPr>
              <w:spacing w:after="0"/>
              <w:jc w:val="center"/>
              <w:rPr>
                <w:del w:id="3019" w:author="Thorsten Hertel" w:date="2019-05-15T18:54:00Z"/>
                <w:rFonts w:eastAsia="Times New Roman"/>
                <w:color w:val="000000"/>
              </w:rPr>
            </w:pPr>
            <w:del w:id="3020" w:author="Thorsten Hertel" w:date="2019-05-15T18:54:00Z">
              <w:r w:rsidDel="003F5904">
                <w:rPr>
                  <w:rFonts w:ascii="Calibri" w:hAnsi="Calibri" w:cs="Calibri"/>
                  <w:color w:val="000000"/>
                  <w:sz w:val="22"/>
                  <w:szCs w:val="22"/>
                </w:rPr>
                <w:delText>0.0000</w:delText>
              </w:r>
            </w:del>
          </w:p>
        </w:tc>
        <w:tc>
          <w:tcPr>
            <w:tcW w:w="1442" w:type="dxa"/>
            <w:gridSpan w:val="2"/>
            <w:shd w:val="clear" w:color="auto" w:fill="auto"/>
            <w:noWrap/>
            <w:vAlign w:val="bottom"/>
          </w:tcPr>
          <w:p w14:paraId="0FE50B4F" w14:textId="271A2FF8" w:rsidR="00681635" w:rsidRPr="00FE0E89" w:rsidDel="003F5904" w:rsidRDefault="00681635" w:rsidP="00681635">
            <w:pPr>
              <w:spacing w:after="0"/>
              <w:jc w:val="center"/>
              <w:rPr>
                <w:del w:id="3021" w:author="Thorsten Hertel" w:date="2019-05-15T18:54:00Z"/>
                <w:rFonts w:eastAsia="Times New Roman"/>
                <w:color w:val="000000"/>
              </w:rPr>
            </w:pPr>
            <w:del w:id="3022" w:author="Thorsten Hertel" w:date="2019-05-15T18:54:00Z">
              <w:r w:rsidDel="003F5904">
                <w:rPr>
                  <w:rFonts w:ascii="Calibri" w:hAnsi="Calibri" w:cs="Calibri"/>
                  <w:color w:val="000000"/>
                  <w:sz w:val="22"/>
                  <w:szCs w:val="22"/>
                </w:rPr>
                <w:delText>-4.4</w:delText>
              </w:r>
            </w:del>
          </w:p>
        </w:tc>
        <w:tc>
          <w:tcPr>
            <w:tcW w:w="1508" w:type="dxa"/>
            <w:gridSpan w:val="2"/>
            <w:shd w:val="clear" w:color="auto" w:fill="auto"/>
            <w:noWrap/>
            <w:vAlign w:val="bottom"/>
          </w:tcPr>
          <w:p w14:paraId="60EF8594" w14:textId="5C2434C5" w:rsidR="00681635" w:rsidRPr="00FE0E89" w:rsidDel="003F5904" w:rsidRDefault="00681635" w:rsidP="00681635">
            <w:pPr>
              <w:spacing w:after="0"/>
              <w:jc w:val="center"/>
              <w:rPr>
                <w:del w:id="3023" w:author="Thorsten Hertel" w:date="2019-05-15T18:54:00Z"/>
                <w:rFonts w:eastAsia="Times New Roman"/>
                <w:color w:val="000000"/>
              </w:rPr>
            </w:pPr>
            <w:del w:id="3024" w:author="Thorsten Hertel" w:date="2019-05-15T18:54:00Z">
              <w:r w:rsidDel="003F5904">
                <w:rPr>
                  <w:rFonts w:ascii="Calibri" w:hAnsi="Calibri" w:cs="Calibri"/>
                  <w:color w:val="000000"/>
                  <w:sz w:val="22"/>
                  <w:szCs w:val="22"/>
                </w:rPr>
                <w:delText>-48.3</w:delText>
              </w:r>
              <w:r w:rsidR="00331202" w:rsidDel="003F5904">
                <w:rPr>
                  <w:rFonts w:ascii="Calibri" w:hAnsi="Calibri" w:cs="Calibri"/>
                  <w:color w:val="000000"/>
                  <w:sz w:val="22"/>
                  <w:szCs w:val="22"/>
                </w:rPr>
                <w:delText>9</w:delText>
              </w:r>
            </w:del>
          </w:p>
        </w:tc>
        <w:tc>
          <w:tcPr>
            <w:tcW w:w="1573" w:type="dxa"/>
            <w:gridSpan w:val="2"/>
            <w:shd w:val="clear" w:color="auto" w:fill="auto"/>
            <w:noWrap/>
            <w:vAlign w:val="bottom"/>
          </w:tcPr>
          <w:p w14:paraId="5FE45B3A" w14:textId="5F7ADD45" w:rsidR="00681635" w:rsidRPr="00FE0E89" w:rsidDel="003F5904" w:rsidRDefault="00681635" w:rsidP="00681635">
            <w:pPr>
              <w:spacing w:after="0"/>
              <w:jc w:val="center"/>
              <w:rPr>
                <w:del w:id="3025" w:author="Thorsten Hertel" w:date="2019-05-15T18:54:00Z"/>
                <w:rFonts w:eastAsia="Times New Roman"/>
                <w:color w:val="000000"/>
              </w:rPr>
            </w:pPr>
            <w:del w:id="3026" w:author="Thorsten Hertel" w:date="2019-05-15T18:54:00Z">
              <w:r w:rsidDel="003F5904">
                <w:rPr>
                  <w:rFonts w:ascii="Calibri" w:hAnsi="Calibri" w:cs="Calibri"/>
                  <w:color w:val="000000"/>
                  <w:sz w:val="22"/>
                  <w:szCs w:val="22"/>
                </w:rPr>
                <w:delText>-132.8</w:delText>
              </w:r>
              <w:r w:rsidR="00331202" w:rsidDel="003F5904">
                <w:rPr>
                  <w:rFonts w:ascii="Calibri" w:hAnsi="Calibri" w:cs="Calibri"/>
                  <w:color w:val="000000"/>
                  <w:sz w:val="22"/>
                  <w:szCs w:val="22"/>
                </w:rPr>
                <w:delText>4</w:delText>
              </w:r>
            </w:del>
          </w:p>
        </w:tc>
        <w:tc>
          <w:tcPr>
            <w:tcW w:w="1442" w:type="dxa"/>
            <w:gridSpan w:val="2"/>
            <w:shd w:val="clear" w:color="auto" w:fill="auto"/>
            <w:noWrap/>
            <w:vAlign w:val="bottom"/>
          </w:tcPr>
          <w:p w14:paraId="568C9F74" w14:textId="74A15C56" w:rsidR="00681635" w:rsidRPr="00FE0E89" w:rsidDel="003F5904" w:rsidRDefault="00681635" w:rsidP="00681635">
            <w:pPr>
              <w:spacing w:after="0"/>
              <w:jc w:val="center"/>
              <w:rPr>
                <w:del w:id="3027" w:author="Thorsten Hertel" w:date="2019-05-15T18:54:00Z"/>
                <w:rFonts w:eastAsia="Times New Roman"/>
                <w:color w:val="000000"/>
              </w:rPr>
            </w:pPr>
            <w:del w:id="3028" w:author="Thorsten Hertel" w:date="2019-05-15T18:54:00Z">
              <w:r w:rsidDel="003F5904">
                <w:rPr>
                  <w:rFonts w:ascii="Calibri" w:hAnsi="Calibri" w:cs="Calibri"/>
                  <w:color w:val="000000"/>
                  <w:sz w:val="22"/>
                  <w:szCs w:val="22"/>
                </w:rPr>
                <w:delText>93.03</w:delText>
              </w:r>
            </w:del>
          </w:p>
        </w:tc>
        <w:tc>
          <w:tcPr>
            <w:tcW w:w="1053" w:type="dxa"/>
            <w:shd w:val="clear" w:color="auto" w:fill="auto"/>
            <w:noWrap/>
            <w:vAlign w:val="bottom"/>
          </w:tcPr>
          <w:p w14:paraId="6BCE07BE" w14:textId="21F74432" w:rsidR="00681635" w:rsidRPr="00FE0E89" w:rsidDel="003F5904" w:rsidRDefault="00681635" w:rsidP="00681635">
            <w:pPr>
              <w:spacing w:after="0"/>
              <w:jc w:val="center"/>
              <w:rPr>
                <w:del w:id="3029" w:author="Thorsten Hertel" w:date="2019-05-15T18:54:00Z"/>
                <w:rFonts w:eastAsia="Times New Roman"/>
                <w:color w:val="000000"/>
              </w:rPr>
            </w:pPr>
            <w:del w:id="3030" w:author="Thorsten Hertel" w:date="2019-05-15T18:54:00Z">
              <w:r w:rsidDel="003F5904">
                <w:rPr>
                  <w:rFonts w:ascii="Calibri" w:hAnsi="Calibri" w:cs="Calibri"/>
                  <w:color w:val="000000"/>
                  <w:sz w:val="22"/>
                  <w:szCs w:val="22"/>
                </w:rPr>
                <w:delText>93.39</w:delText>
              </w:r>
            </w:del>
          </w:p>
        </w:tc>
      </w:tr>
      <w:tr w:rsidR="00681635" w:rsidRPr="004E3390" w:rsidDel="003F5904" w14:paraId="63A5FDC7" w14:textId="78391B4D" w:rsidTr="00D21AFC">
        <w:trPr>
          <w:trHeight w:val="290"/>
          <w:del w:id="3031" w:author="Thorsten Hertel" w:date="2019-05-15T18:54:00Z"/>
        </w:trPr>
        <w:tc>
          <w:tcPr>
            <w:tcW w:w="945" w:type="dxa"/>
            <w:shd w:val="clear" w:color="auto" w:fill="auto"/>
            <w:noWrap/>
            <w:vAlign w:val="bottom"/>
            <w:hideMark/>
          </w:tcPr>
          <w:p w14:paraId="1A44743C" w14:textId="79AA4BA6" w:rsidR="00681635" w:rsidRPr="00FE0E89" w:rsidDel="003F5904" w:rsidRDefault="00681635" w:rsidP="00681635">
            <w:pPr>
              <w:spacing w:after="0"/>
              <w:jc w:val="center"/>
              <w:rPr>
                <w:del w:id="3032" w:author="Thorsten Hertel" w:date="2019-05-15T18:54:00Z"/>
                <w:rFonts w:eastAsia="Times New Roman"/>
                <w:color w:val="000000"/>
              </w:rPr>
            </w:pPr>
            <w:del w:id="3033" w:author="Thorsten Hertel" w:date="2019-05-15T18:54:00Z">
              <w:r w:rsidRPr="00FE0E89" w:rsidDel="003F5904">
                <w:rPr>
                  <w:rFonts w:eastAsia="Times New Roman"/>
                  <w:color w:val="000000"/>
                </w:rPr>
                <w:delText>2</w:delText>
              </w:r>
            </w:del>
          </w:p>
        </w:tc>
        <w:tc>
          <w:tcPr>
            <w:tcW w:w="1486" w:type="dxa"/>
            <w:gridSpan w:val="2"/>
            <w:shd w:val="clear" w:color="auto" w:fill="auto"/>
            <w:noWrap/>
            <w:vAlign w:val="bottom"/>
          </w:tcPr>
          <w:p w14:paraId="4F2BD619" w14:textId="4B30FBAB" w:rsidR="00681635" w:rsidRPr="00FE0E89" w:rsidDel="003F5904" w:rsidRDefault="00681635" w:rsidP="00681635">
            <w:pPr>
              <w:spacing w:after="0"/>
              <w:jc w:val="center"/>
              <w:rPr>
                <w:del w:id="3034" w:author="Thorsten Hertel" w:date="2019-05-15T18:54:00Z"/>
                <w:rFonts w:eastAsia="Times New Roman"/>
                <w:color w:val="000000"/>
              </w:rPr>
            </w:pPr>
            <w:del w:id="3035" w:author="Thorsten Hertel" w:date="2019-05-15T18:54:00Z">
              <w:r w:rsidDel="003F5904">
                <w:rPr>
                  <w:rFonts w:ascii="Calibri" w:hAnsi="Calibri" w:cs="Calibri"/>
                  <w:color w:val="000000"/>
                  <w:sz w:val="22"/>
                  <w:szCs w:val="22"/>
                </w:rPr>
                <w:delText>6.2970</w:delText>
              </w:r>
            </w:del>
          </w:p>
        </w:tc>
        <w:tc>
          <w:tcPr>
            <w:tcW w:w="1442" w:type="dxa"/>
            <w:gridSpan w:val="2"/>
            <w:shd w:val="clear" w:color="auto" w:fill="auto"/>
            <w:noWrap/>
            <w:vAlign w:val="bottom"/>
          </w:tcPr>
          <w:p w14:paraId="5FC14EAD" w14:textId="2489E6B1" w:rsidR="00681635" w:rsidRPr="00FE0E89" w:rsidDel="003F5904" w:rsidRDefault="00681635" w:rsidP="00681635">
            <w:pPr>
              <w:spacing w:after="0"/>
              <w:jc w:val="center"/>
              <w:rPr>
                <w:del w:id="3036" w:author="Thorsten Hertel" w:date="2019-05-15T18:54:00Z"/>
                <w:rFonts w:eastAsia="Times New Roman"/>
                <w:color w:val="000000"/>
              </w:rPr>
            </w:pPr>
            <w:del w:id="3037" w:author="Thorsten Hertel" w:date="2019-05-15T18:54:00Z">
              <w:r w:rsidDel="003F5904">
                <w:rPr>
                  <w:rFonts w:ascii="Calibri" w:hAnsi="Calibri" w:cs="Calibri"/>
                  <w:color w:val="000000"/>
                  <w:sz w:val="22"/>
                  <w:szCs w:val="22"/>
                </w:rPr>
                <w:delText>-1.2</w:delText>
              </w:r>
            </w:del>
          </w:p>
        </w:tc>
        <w:tc>
          <w:tcPr>
            <w:tcW w:w="1508" w:type="dxa"/>
            <w:gridSpan w:val="2"/>
            <w:shd w:val="clear" w:color="auto" w:fill="auto"/>
            <w:noWrap/>
            <w:vAlign w:val="bottom"/>
          </w:tcPr>
          <w:p w14:paraId="15F43BA3" w14:textId="1C366DE3" w:rsidR="00681635" w:rsidRPr="00FE0E89" w:rsidDel="003F5904" w:rsidRDefault="00681635" w:rsidP="00681635">
            <w:pPr>
              <w:spacing w:after="0"/>
              <w:jc w:val="center"/>
              <w:rPr>
                <w:del w:id="3038" w:author="Thorsten Hertel" w:date="2019-05-15T18:54:00Z"/>
                <w:rFonts w:eastAsia="Times New Roman"/>
                <w:color w:val="000000"/>
              </w:rPr>
            </w:pPr>
            <w:del w:id="3039" w:author="Thorsten Hertel" w:date="2019-05-15T18:54:00Z">
              <w:r w:rsidDel="003F5904">
                <w:rPr>
                  <w:rFonts w:ascii="Calibri" w:hAnsi="Calibri" w:cs="Calibri"/>
                  <w:color w:val="000000"/>
                  <w:sz w:val="22"/>
                  <w:szCs w:val="22"/>
                </w:rPr>
                <w:delText>-23.0</w:delText>
              </w:r>
              <w:r w:rsidR="00331202" w:rsidDel="003F5904">
                <w:rPr>
                  <w:rFonts w:ascii="Calibri" w:hAnsi="Calibri" w:cs="Calibri"/>
                  <w:color w:val="000000"/>
                  <w:sz w:val="22"/>
                  <w:szCs w:val="22"/>
                </w:rPr>
                <w:delText>1</w:delText>
              </w:r>
            </w:del>
          </w:p>
        </w:tc>
        <w:tc>
          <w:tcPr>
            <w:tcW w:w="1573" w:type="dxa"/>
            <w:gridSpan w:val="2"/>
            <w:shd w:val="clear" w:color="auto" w:fill="auto"/>
            <w:noWrap/>
            <w:vAlign w:val="bottom"/>
          </w:tcPr>
          <w:p w14:paraId="55A08832" w14:textId="16259595" w:rsidR="00681635" w:rsidRPr="00FE0E89" w:rsidDel="003F5904" w:rsidRDefault="00681635" w:rsidP="00681635">
            <w:pPr>
              <w:spacing w:after="0"/>
              <w:jc w:val="center"/>
              <w:rPr>
                <w:del w:id="3040" w:author="Thorsten Hertel" w:date="2019-05-15T18:54:00Z"/>
                <w:rFonts w:eastAsia="Times New Roman"/>
                <w:color w:val="000000"/>
              </w:rPr>
            </w:pPr>
            <w:del w:id="3041" w:author="Thorsten Hertel" w:date="2019-05-15T18:54:00Z">
              <w:r w:rsidDel="003F5904">
                <w:rPr>
                  <w:rFonts w:ascii="Calibri" w:hAnsi="Calibri" w:cs="Calibri"/>
                  <w:color w:val="000000"/>
                  <w:sz w:val="22"/>
                  <w:szCs w:val="22"/>
                </w:rPr>
                <w:delText>128.72</w:delText>
              </w:r>
            </w:del>
          </w:p>
        </w:tc>
        <w:tc>
          <w:tcPr>
            <w:tcW w:w="1442" w:type="dxa"/>
            <w:gridSpan w:val="2"/>
            <w:shd w:val="clear" w:color="auto" w:fill="auto"/>
            <w:noWrap/>
            <w:vAlign w:val="bottom"/>
          </w:tcPr>
          <w:p w14:paraId="0A95D7E9" w14:textId="2ED83F45" w:rsidR="00681635" w:rsidRPr="00FE0E89" w:rsidDel="003F5904" w:rsidRDefault="00681635" w:rsidP="00681635">
            <w:pPr>
              <w:spacing w:after="0"/>
              <w:jc w:val="center"/>
              <w:rPr>
                <w:del w:id="3042" w:author="Thorsten Hertel" w:date="2019-05-15T18:54:00Z"/>
                <w:rFonts w:eastAsia="Times New Roman"/>
                <w:color w:val="000000"/>
              </w:rPr>
            </w:pPr>
            <w:del w:id="3043" w:author="Thorsten Hertel" w:date="2019-05-15T18:54:00Z">
              <w:r w:rsidDel="003F5904">
                <w:rPr>
                  <w:rFonts w:ascii="Calibri" w:hAnsi="Calibri" w:cs="Calibri"/>
                  <w:color w:val="000000"/>
                  <w:sz w:val="22"/>
                  <w:szCs w:val="22"/>
                </w:rPr>
                <w:delText>97.1</w:delText>
              </w:r>
              <w:r w:rsidR="00331202" w:rsidDel="003F5904">
                <w:rPr>
                  <w:rFonts w:ascii="Calibri" w:hAnsi="Calibri" w:cs="Calibri"/>
                  <w:color w:val="000000"/>
                  <w:sz w:val="22"/>
                  <w:szCs w:val="22"/>
                </w:rPr>
                <w:delText>7</w:delText>
              </w:r>
            </w:del>
          </w:p>
        </w:tc>
        <w:tc>
          <w:tcPr>
            <w:tcW w:w="1053" w:type="dxa"/>
            <w:shd w:val="clear" w:color="auto" w:fill="auto"/>
            <w:noWrap/>
            <w:vAlign w:val="bottom"/>
          </w:tcPr>
          <w:p w14:paraId="3188AEC8" w14:textId="51425163" w:rsidR="00681635" w:rsidRPr="00FE0E89" w:rsidDel="003F5904" w:rsidRDefault="00681635" w:rsidP="00681635">
            <w:pPr>
              <w:spacing w:after="0"/>
              <w:jc w:val="center"/>
              <w:rPr>
                <w:del w:id="3044" w:author="Thorsten Hertel" w:date="2019-05-15T18:54:00Z"/>
                <w:rFonts w:eastAsia="Times New Roman"/>
                <w:color w:val="000000"/>
              </w:rPr>
            </w:pPr>
            <w:del w:id="3045" w:author="Thorsten Hertel" w:date="2019-05-15T18:54:00Z">
              <w:r w:rsidDel="003F5904">
                <w:rPr>
                  <w:rFonts w:ascii="Calibri" w:hAnsi="Calibri" w:cs="Calibri"/>
                  <w:color w:val="000000"/>
                  <w:sz w:val="22"/>
                  <w:szCs w:val="22"/>
                </w:rPr>
                <w:delText>71.52</w:delText>
              </w:r>
            </w:del>
          </w:p>
        </w:tc>
      </w:tr>
      <w:tr w:rsidR="00681635" w:rsidRPr="004E3390" w:rsidDel="003F5904" w14:paraId="7AB06D04" w14:textId="70E78EF2" w:rsidTr="00D21AFC">
        <w:trPr>
          <w:trHeight w:val="290"/>
          <w:del w:id="3046" w:author="Thorsten Hertel" w:date="2019-05-15T18:54:00Z"/>
        </w:trPr>
        <w:tc>
          <w:tcPr>
            <w:tcW w:w="945" w:type="dxa"/>
            <w:shd w:val="clear" w:color="auto" w:fill="auto"/>
            <w:noWrap/>
            <w:vAlign w:val="bottom"/>
            <w:hideMark/>
          </w:tcPr>
          <w:p w14:paraId="7205B44D" w14:textId="4B21FAF4" w:rsidR="00681635" w:rsidRPr="00FE0E89" w:rsidDel="003F5904" w:rsidRDefault="00681635" w:rsidP="00681635">
            <w:pPr>
              <w:spacing w:after="0"/>
              <w:jc w:val="center"/>
              <w:rPr>
                <w:del w:id="3047" w:author="Thorsten Hertel" w:date="2019-05-15T18:54:00Z"/>
                <w:rFonts w:eastAsia="Times New Roman"/>
                <w:color w:val="000000"/>
              </w:rPr>
            </w:pPr>
            <w:del w:id="3048" w:author="Thorsten Hertel" w:date="2019-05-15T18:54:00Z">
              <w:r w:rsidRPr="00FE0E89" w:rsidDel="003F5904">
                <w:rPr>
                  <w:rFonts w:eastAsia="Times New Roman"/>
                  <w:color w:val="000000"/>
                </w:rPr>
                <w:delText>3</w:delText>
              </w:r>
            </w:del>
          </w:p>
        </w:tc>
        <w:tc>
          <w:tcPr>
            <w:tcW w:w="1486" w:type="dxa"/>
            <w:gridSpan w:val="2"/>
            <w:shd w:val="clear" w:color="auto" w:fill="auto"/>
            <w:noWrap/>
            <w:vAlign w:val="bottom"/>
          </w:tcPr>
          <w:p w14:paraId="5FE2D539" w14:textId="6A47B547" w:rsidR="00681635" w:rsidRPr="00FE0E89" w:rsidDel="003F5904" w:rsidRDefault="00681635" w:rsidP="00681635">
            <w:pPr>
              <w:spacing w:after="0"/>
              <w:jc w:val="center"/>
              <w:rPr>
                <w:del w:id="3049" w:author="Thorsten Hertel" w:date="2019-05-15T18:54:00Z"/>
                <w:rFonts w:eastAsia="Times New Roman"/>
                <w:color w:val="000000"/>
              </w:rPr>
            </w:pPr>
            <w:del w:id="3050" w:author="Thorsten Hertel" w:date="2019-05-15T18:54:00Z">
              <w:r w:rsidDel="003F5904">
                <w:rPr>
                  <w:rFonts w:ascii="Calibri" w:hAnsi="Calibri" w:cs="Calibri"/>
                  <w:color w:val="000000"/>
                  <w:sz w:val="22"/>
                  <w:szCs w:val="22"/>
                </w:rPr>
                <w:delText>6.6570</w:delText>
              </w:r>
            </w:del>
          </w:p>
        </w:tc>
        <w:tc>
          <w:tcPr>
            <w:tcW w:w="1442" w:type="dxa"/>
            <w:gridSpan w:val="2"/>
            <w:shd w:val="clear" w:color="auto" w:fill="auto"/>
            <w:noWrap/>
            <w:vAlign w:val="bottom"/>
          </w:tcPr>
          <w:p w14:paraId="1C1AD13D" w14:textId="5F79C3E1" w:rsidR="00681635" w:rsidRPr="00FE0E89" w:rsidDel="003F5904" w:rsidRDefault="00681635" w:rsidP="00681635">
            <w:pPr>
              <w:spacing w:after="0"/>
              <w:jc w:val="center"/>
              <w:rPr>
                <w:del w:id="3051" w:author="Thorsten Hertel" w:date="2019-05-15T18:54:00Z"/>
                <w:rFonts w:eastAsia="Times New Roman"/>
                <w:color w:val="000000"/>
              </w:rPr>
            </w:pPr>
            <w:del w:id="3052" w:author="Thorsten Hertel" w:date="2019-05-15T18:54:00Z">
              <w:r w:rsidDel="003F5904">
                <w:rPr>
                  <w:rFonts w:ascii="Calibri" w:hAnsi="Calibri" w:cs="Calibri"/>
                  <w:color w:val="000000"/>
                  <w:sz w:val="22"/>
                  <w:szCs w:val="22"/>
                </w:rPr>
                <w:delText>-3.5</w:delText>
              </w:r>
            </w:del>
          </w:p>
        </w:tc>
        <w:tc>
          <w:tcPr>
            <w:tcW w:w="1508" w:type="dxa"/>
            <w:gridSpan w:val="2"/>
            <w:shd w:val="clear" w:color="auto" w:fill="auto"/>
            <w:noWrap/>
            <w:vAlign w:val="bottom"/>
          </w:tcPr>
          <w:p w14:paraId="4BD9C95B" w14:textId="5009ECF8" w:rsidR="00681635" w:rsidRPr="00FE0E89" w:rsidDel="003F5904" w:rsidRDefault="00681635" w:rsidP="00681635">
            <w:pPr>
              <w:spacing w:after="0"/>
              <w:jc w:val="center"/>
              <w:rPr>
                <w:del w:id="3053" w:author="Thorsten Hertel" w:date="2019-05-15T18:54:00Z"/>
                <w:rFonts w:eastAsia="Times New Roman"/>
                <w:color w:val="000000"/>
              </w:rPr>
            </w:pPr>
            <w:del w:id="3054" w:author="Thorsten Hertel" w:date="2019-05-15T18:54:00Z">
              <w:r w:rsidDel="003F5904">
                <w:rPr>
                  <w:rFonts w:ascii="Calibri" w:hAnsi="Calibri" w:cs="Calibri"/>
                  <w:color w:val="000000"/>
                  <w:sz w:val="22"/>
                  <w:szCs w:val="22"/>
                </w:rPr>
                <w:delText>-23.0</w:delText>
              </w:r>
              <w:r w:rsidR="00331202" w:rsidDel="003F5904">
                <w:rPr>
                  <w:rFonts w:ascii="Calibri" w:hAnsi="Calibri" w:cs="Calibri"/>
                  <w:color w:val="000000"/>
                  <w:sz w:val="22"/>
                  <w:szCs w:val="22"/>
                </w:rPr>
                <w:delText>1</w:delText>
              </w:r>
            </w:del>
          </w:p>
        </w:tc>
        <w:tc>
          <w:tcPr>
            <w:tcW w:w="1573" w:type="dxa"/>
            <w:gridSpan w:val="2"/>
            <w:shd w:val="clear" w:color="auto" w:fill="auto"/>
            <w:noWrap/>
            <w:vAlign w:val="bottom"/>
          </w:tcPr>
          <w:p w14:paraId="7D0E8ABC" w14:textId="411074DB" w:rsidR="00681635" w:rsidRPr="00FE0E89" w:rsidDel="003F5904" w:rsidRDefault="00681635" w:rsidP="00681635">
            <w:pPr>
              <w:spacing w:after="0"/>
              <w:jc w:val="center"/>
              <w:rPr>
                <w:del w:id="3055" w:author="Thorsten Hertel" w:date="2019-05-15T18:54:00Z"/>
                <w:rFonts w:eastAsia="Times New Roman"/>
                <w:color w:val="000000"/>
              </w:rPr>
            </w:pPr>
            <w:del w:id="3056" w:author="Thorsten Hertel" w:date="2019-05-15T18:54:00Z">
              <w:r w:rsidDel="003F5904">
                <w:rPr>
                  <w:rFonts w:ascii="Calibri" w:hAnsi="Calibri" w:cs="Calibri"/>
                  <w:color w:val="000000"/>
                  <w:sz w:val="22"/>
                  <w:szCs w:val="22"/>
                </w:rPr>
                <w:delText>128.72</w:delText>
              </w:r>
              <w:r w:rsidR="00EA5428" w:rsidDel="003F5904">
                <w:rPr>
                  <w:rFonts w:ascii="Calibri" w:hAnsi="Calibri" w:cs="Calibri"/>
                  <w:color w:val="000000"/>
                  <w:sz w:val="22"/>
                  <w:szCs w:val="22"/>
                </w:rPr>
                <w:delText>+X</w:delText>
              </w:r>
            </w:del>
          </w:p>
        </w:tc>
        <w:tc>
          <w:tcPr>
            <w:tcW w:w="1442" w:type="dxa"/>
            <w:gridSpan w:val="2"/>
            <w:shd w:val="clear" w:color="auto" w:fill="auto"/>
            <w:noWrap/>
            <w:vAlign w:val="bottom"/>
          </w:tcPr>
          <w:p w14:paraId="31ED56F8" w14:textId="4484608C" w:rsidR="00681635" w:rsidRPr="00FE0E89" w:rsidDel="003F5904" w:rsidRDefault="00681635" w:rsidP="00681635">
            <w:pPr>
              <w:spacing w:after="0"/>
              <w:jc w:val="center"/>
              <w:rPr>
                <w:del w:id="3057" w:author="Thorsten Hertel" w:date="2019-05-15T18:54:00Z"/>
                <w:rFonts w:eastAsia="Times New Roman"/>
                <w:color w:val="000000"/>
              </w:rPr>
            </w:pPr>
            <w:del w:id="3058" w:author="Thorsten Hertel" w:date="2019-05-15T18:54:00Z">
              <w:r w:rsidDel="003F5904">
                <w:rPr>
                  <w:rFonts w:ascii="Calibri" w:hAnsi="Calibri" w:cs="Calibri"/>
                  <w:color w:val="000000"/>
                  <w:sz w:val="22"/>
                  <w:szCs w:val="22"/>
                </w:rPr>
                <w:delText>97.1</w:delText>
              </w:r>
              <w:r w:rsidR="00331202" w:rsidDel="003F5904">
                <w:rPr>
                  <w:rFonts w:ascii="Calibri" w:hAnsi="Calibri" w:cs="Calibri"/>
                  <w:color w:val="000000"/>
                  <w:sz w:val="22"/>
                  <w:szCs w:val="22"/>
                </w:rPr>
                <w:delText>7</w:delText>
              </w:r>
            </w:del>
          </w:p>
        </w:tc>
        <w:tc>
          <w:tcPr>
            <w:tcW w:w="1053" w:type="dxa"/>
            <w:shd w:val="clear" w:color="auto" w:fill="auto"/>
            <w:noWrap/>
            <w:vAlign w:val="bottom"/>
          </w:tcPr>
          <w:p w14:paraId="792E278E" w14:textId="5EC97056" w:rsidR="00681635" w:rsidRPr="00FE0E89" w:rsidDel="003F5904" w:rsidRDefault="00681635" w:rsidP="00681635">
            <w:pPr>
              <w:spacing w:after="0"/>
              <w:jc w:val="center"/>
              <w:rPr>
                <w:del w:id="3059" w:author="Thorsten Hertel" w:date="2019-05-15T18:54:00Z"/>
                <w:rFonts w:eastAsia="Times New Roman"/>
                <w:color w:val="000000"/>
              </w:rPr>
            </w:pPr>
            <w:del w:id="3060" w:author="Thorsten Hertel" w:date="2019-05-15T18:54:00Z">
              <w:r w:rsidDel="003F5904">
                <w:rPr>
                  <w:rFonts w:ascii="Calibri" w:hAnsi="Calibri" w:cs="Calibri"/>
                  <w:color w:val="000000"/>
                  <w:sz w:val="22"/>
                  <w:szCs w:val="22"/>
                </w:rPr>
                <w:delText>71.52</w:delText>
              </w:r>
              <w:r w:rsidR="008B1C19" w:rsidDel="003F5904">
                <w:rPr>
                  <w:rFonts w:ascii="Calibri" w:hAnsi="Calibri" w:cs="Calibri"/>
                  <w:color w:val="000000"/>
                  <w:sz w:val="22"/>
                  <w:szCs w:val="22"/>
                </w:rPr>
                <w:delText>+Y</w:delText>
              </w:r>
            </w:del>
          </w:p>
        </w:tc>
      </w:tr>
      <w:tr w:rsidR="00681635" w:rsidRPr="004E3390" w:rsidDel="003F5904" w14:paraId="135A6109" w14:textId="609C0C13" w:rsidTr="00D21AFC">
        <w:trPr>
          <w:trHeight w:val="290"/>
          <w:del w:id="3061" w:author="Thorsten Hertel" w:date="2019-05-15T18:54:00Z"/>
        </w:trPr>
        <w:tc>
          <w:tcPr>
            <w:tcW w:w="945" w:type="dxa"/>
            <w:shd w:val="clear" w:color="auto" w:fill="auto"/>
            <w:noWrap/>
            <w:vAlign w:val="bottom"/>
            <w:hideMark/>
          </w:tcPr>
          <w:p w14:paraId="5D532B29" w14:textId="570FAA17" w:rsidR="00681635" w:rsidRPr="00FE0E89" w:rsidDel="003F5904" w:rsidRDefault="00681635" w:rsidP="00681635">
            <w:pPr>
              <w:spacing w:after="0"/>
              <w:jc w:val="center"/>
              <w:rPr>
                <w:del w:id="3062" w:author="Thorsten Hertel" w:date="2019-05-15T18:54:00Z"/>
                <w:rFonts w:eastAsia="Times New Roman"/>
                <w:color w:val="000000"/>
              </w:rPr>
            </w:pPr>
            <w:del w:id="3063" w:author="Thorsten Hertel" w:date="2019-05-15T18:54:00Z">
              <w:r w:rsidRPr="00FE0E89" w:rsidDel="003F5904">
                <w:rPr>
                  <w:rFonts w:eastAsia="Times New Roman"/>
                  <w:color w:val="000000"/>
                </w:rPr>
                <w:delText>4</w:delText>
              </w:r>
            </w:del>
          </w:p>
        </w:tc>
        <w:tc>
          <w:tcPr>
            <w:tcW w:w="1486" w:type="dxa"/>
            <w:gridSpan w:val="2"/>
            <w:shd w:val="clear" w:color="auto" w:fill="auto"/>
            <w:noWrap/>
            <w:vAlign w:val="bottom"/>
          </w:tcPr>
          <w:p w14:paraId="5AABB5B6" w14:textId="1FD3C648" w:rsidR="00681635" w:rsidRPr="00FE0E89" w:rsidDel="003F5904" w:rsidRDefault="00681635" w:rsidP="00681635">
            <w:pPr>
              <w:spacing w:after="0"/>
              <w:jc w:val="center"/>
              <w:rPr>
                <w:del w:id="3064" w:author="Thorsten Hertel" w:date="2019-05-15T18:54:00Z"/>
                <w:rFonts w:eastAsia="Times New Roman"/>
                <w:color w:val="000000"/>
              </w:rPr>
            </w:pPr>
            <w:del w:id="3065" w:author="Thorsten Hertel" w:date="2019-05-15T18:54:00Z">
              <w:r w:rsidDel="003F5904">
                <w:rPr>
                  <w:rFonts w:ascii="Calibri" w:hAnsi="Calibri" w:cs="Calibri"/>
                  <w:color w:val="000000"/>
                  <w:sz w:val="22"/>
                  <w:szCs w:val="22"/>
                </w:rPr>
                <w:delText>6.9870</w:delText>
              </w:r>
            </w:del>
          </w:p>
        </w:tc>
        <w:tc>
          <w:tcPr>
            <w:tcW w:w="1442" w:type="dxa"/>
            <w:gridSpan w:val="2"/>
            <w:shd w:val="clear" w:color="auto" w:fill="auto"/>
            <w:noWrap/>
            <w:vAlign w:val="bottom"/>
          </w:tcPr>
          <w:p w14:paraId="0866DD97" w14:textId="0428040E" w:rsidR="00681635" w:rsidRPr="00FE0E89" w:rsidDel="003F5904" w:rsidRDefault="00681635" w:rsidP="00681635">
            <w:pPr>
              <w:spacing w:after="0"/>
              <w:jc w:val="center"/>
              <w:rPr>
                <w:del w:id="3066" w:author="Thorsten Hertel" w:date="2019-05-15T18:54:00Z"/>
                <w:rFonts w:eastAsia="Times New Roman"/>
                <w:color w:val="000000"/>
              </w:rPr>
            </w:pPr>
            <w:del w:id="3067" w:author="Thorsten Hertel" w:date="2019-05-15T18:54:00Z">
              <w:r w:rsidDel="003F5904">
                <w:rPr>
                  <w:rFonts w:ascii="Calibri" w:hAnsi="Calibri" w:cs="Calibri"/>
                  <w:color w:val="000000"/>
                  <w:sz w:val="22"/>
                  <w:szCs w:val="22"/>
                </w:rPr>
                <w:delText>-5.2</w:delText>
              </w:r>
            </w:del>
          </w:p>
        </w:tc>
        <w:tc>
          <w:tcPr>
            <w:tcW w:w="1508" w:type="dxa"/>
            <w:gridSpan w:val="2"/>
            <w:shd w:val="clear" w:color="auto" w:fill="auto"/>
            <w:noWrap/>
            <w:vAlign w:val="bottom"/>
          </w:tcPr>
          <w:p w14:paraId="6D4F8E7E" w14:textId="45D330D1" w:rsidR="00681635" w:rsidRPr="00FE0E89" w:rsidDel="003F5904" w:rsidRDefault="00681635" w:rsidP="00681635">
            <w:pPr>
              <w:spacing w:after="0"/>
              <w:jc w:val="center"/>
              <w:rPr>
                <w:del w:id="3068" w:author="Thorsten Hertel" w:date="2019-05-15T18:54:00Z"/>
                <w:rFonts w:eastAsia="Times New Roman"/>
                <w:color w:val="000000"/>
              </w:rPr>
            </w:pPr>
            <w:del w:id="3069" w:author="Thorsten Hertel" w:date="2019-05-15T18:54:00Z">
              <w:r w:rsidDel="003F5904">
                <w:rPr>
                  <w:rFonts w:ascii="Calibri" w:hAnsi="Calibri" w:cs="Calibri"/>
                  <w:color w:val="000000"/>
                  <w:sz w:val="22"/>
                  <w:szCs w:val="22"/>
                </w:rPr>
                <w:delText>-23.0</w:delText>
              </w:r>
              <w:r w:rsidR="00331202" w:rsidDel="003F5904">
                <w:rPr>
                  <w:rFonts w:ascii="Calibri" w:hAnsi="Calibri" w:cs="Calibri"/>
                  <w:color w:val="000000"/>
                  <w:sz w:val="22"/>
                  <w:szCs w:val="22"/>
                </w:rPr>
                <w:delText>1</w:delText>
              </w:r>
            </w:del>
          </w:p>
        </w:tc>
        <w:tc>
          <w:tcPr>
            <w:tcW w:w="1573" w:type="dxa"/>
            <w:gridSpan w:val="2"/>
            <w:shd w:val="clear" w:color="auto" w:fill="auto"/>
            <w:noWrap/>
            <w:vAlign w:val="bottom"/>
          </w:tcPr>
          <w:p w14:paraId="201A7129" w14:textId="3F8740FB" w:rsidR="00681635" w:rsidRPr="00FE0E89" w:rsidDel="003F5904" w:rsidRDefault="00681635" w:rsidP="00681635">
            <w:pPr>
              <w:spacing w:after="0"/>
              <w:jc w:val="center"/>
              <w:rPr>
                <w:del w:id="3070" w:author="Thorsten Hertel" w:date="2019-05-15T18:54:00Z"/>
                <w:rFonts w:eastAsia="Times New Roman"/>
                <w:b/>
                <w:color w:val="000000"/>
              </w:rPr>
            </w:pPr>
            <w:del w:id="3071" w:author="Thorsten Hertel" w:date="2019-05-15T18:54:00Z">
              <w:r w:rsidDel="003F5904">
                <w:rPr>
                  <w:rFonts w:ascii="Calibri" w:hAnsi="Calibri" w:cs="Calibri"/>
                  <w:color w:val="000000"/>
                  <w:sz w:val="22"/>
                  <w:szCs w:val="22"/>
                </w:rPr>
                <w:delText>128.72</w:delText>
              </w:r>
              <w:r w:rsidR="00EA5428" w:rsidDel="003F5904">
                <w:rPr>
                  <w:rFonts w:ascii="Calibri" w:hAnsi="Calibri" w:cs="Calibri"/>
                  <w:color w:val="000000"/>
                  <w:sz w:val="22"/>
                  <w:szCs w:val="22"/>
                </w:rPr>
                <w:delText>-X</w:delText>
              </w:r>
            </w:del>
          </w:p>
        </w:tc>
        <w:tc>
          <w:tcPr>
            <w:tcW w:w="1442" w:type="dxa"/>
            <w:gridSpan w:val="2"/>
            <w:shd w:val="clear" w:color="auto" w:fill="auto"/>
            <w:noWrap/>
            <w:vAlign w:val="bottom"/>
          </w:tcPr>
          <w:p w14:paraId="3173EF43" w14:textId="26DED9A2" w:rsidR="00681635" w:rsidRPr="00FE0E89" w:rsidDel="003F5904" w:rsidRDefault="00681635" w:rsidP="00681635">
            <w:pPr>
              <w:spacing w:after="0"/>
              <w:jc w:val="center"/>
              <w:rPr>
                <w:del w:id="3072" w:author="Thorsten Hertel" w:date="2019-05-15T18:54:00Z"/>
                <w:rFonts w:eastAsia="Times New Roman"/>
                <w:color w:val="000000"/>
              </w:rPr>
            </w:pPr>
            <w:del w:id="3073" w:author="Thorsten Hertel" w:date="2019-05-15T18:54:00Z">
              <w:r w:rsidDel="003F5904">
                <w:rPr>
                  <w:rFonts w:ascii="Calibri" w:hAnsi="Calibri" w:cs="Calibri"/>
                  <w:color w:val="000000"/>
                  <w:sz w:val="22"/>
                  <w:szCs w:val="22"/>
                </w:rPr>
                <w:delText>97.1</w:delText>
              </w:r>
              <w:r w:rsidR="00331202" w:rsidDel="003F5904">
                <w:rPr>
                  <w:rFonts w:ascii="Calibri" w:hAnsi="Calibri" w:cs="Calibri"/>
                  <w:color w:val="000000"/>
                  <w:sz w:val="22"/>
                  <w:szCs w:val="22"/>
                </w:rPr>
                <w:delText>7</w:delText>
              </w:r>
            </w:del>
          </w:p>
        </w:tc>
        <w:tc>
          <w:tcPr>
            <w:tcW w:w="1053" w:type="dxa"/>
            <w:shd w:val="clear" w:color="auto" w:fill="auto"/>
            <w:noWrap/>
            <w:vAlign w:val="bottom"/>
          </w:tcPr>
          <w:p w14:paraId="47AEAE1D" w14:textId="018EDC0A" w:rsidR="00681635" w:rsidRPr="00FE0E89" w:rsidDel="003F5904" w:rsidRDefault="00681635" w:rsidP="00681635">
            <w:pPr>
              <w:spacing w:after="0"/>
              <w:jc w:val="center"/>
              <w:rPr>
                <w:del w:id="3074" w:author="Thorsten Hertel" w:date="2019-05-15T18:54:00Z"/>
                <w:rFonts w:eastAsia="Times New Roman"/>
                <w:color w:val="000000"/>
              </w:rPr>
            </w:pPr>
            <w:del w:id="3075" w:author="Thorsten Hertel" w:date="2019-05-15T18:54:00Z">
              <w:r w:rsidDel="003F5904">
                <w:rPr>
                  <w:rFonts w:ascii="Calibri" w:hAnsi="Calibri" w:cs="Calibri"/>
                  <w:color w:val="000000"/>
                  <w:sz w:val="22"/>
                  <w:szCs w:val="22"/>
                </w:rPr>
                <w:delText>71.52</w:delText>
              </w:r>
              <w:r w:rsidR="008B1C19" w:rsidDel="003F5904">
                <w:rPr>
                  <w:rFonts w:ascii="Calibri" w:hAnsi="Calibri" w:cs="Calibri"/>
                  <w:color w:val="000000"/>
                  <w:sz w:val="22"/>
                  <w:szCs w:val="22"/>
                </w:rPr>
                <w:delText>-Y</w:delText>
              </w:r>
            </w:del>
          </w:p>
        </w:tc>
      </w:tr>
      <w:tr w:rsidR="00681635" w:rsidRPr="004E3390" w:rsidDel="003F5904" w14:paraId="77C7709C" w14:textId="2297DAD1" w:rsidTr="00D21AFC">
        <w:trPr>
          <w:trHeight w:val="290"/>
          <w:del w:id="3076" w:author="Thorsten Hertel" w:date="2019-05-15T18:54:00Z"/>
        </w:trPr>
        <w:tc>
          <w:tcPr>
            <w:tcW w:w="945" w:type="dxa"/>
            <w:shd w:val="clear" w:color="auto" w:fill="auto"/>
            <w:noWrap/>
            <w:vAlign w:val="bottom"/>
            <w:hideMark/>
          </w:tcPr>
          <w:p w14:paraId="0D494939" w14:textId="4B67A118" w:rsidR="00681635" w:rsidRPr="00FE0E89" w:rsidDel="003F5904" w:rsidRDefault="00681635" w:rsidP="00681635">
            <w:pPr>
              <w:spacing w:after="0"/>
              <w:jc w:val="center"/>
              <w:rPr>
                <w:del w:id="3077" w:author="Thorsten Hertel" w:date="2019-05-15T18:54:00Z"/>
                <w:rFonts w:eastAsia="Times New Roman"/>
                <w:color w:val="000000"/>
              </w:rPr>
            </w:pPr>
            <w:del w:id="3078" w:author="Thorsten Hertel" w:date="2019-05-15T18:54:00Z">
              <w:r w:rsidRPr="00FE0E89" w:rsidDel="003F5904">
                <w:rPr>
                  <w:rFonts w:eastAsia="Times New Roman"/>
                  <w:color w:val="000000"/>
                </w:rPr>
                <w:delText>5</w:delText>
              </w:r>
            </w:del>
          </w:p>
        </w:tc>
        <w:tc>
          <w:tcPr>
            <w:tcW w:w="1486" w:type="dxa"/>
            <w:gridSpan w:val="2"/>
            <w:shd w:val="clear" w:color="auto" w:fill="auto"/>
            <w:noWrap/>
            <w:vAlign w:val="bottom"/>
          </w:tcPr>
          <w:p w14:paraId="4F8AD6F7" w14:textId="364D921B" w:rsidR="00681635" w:rsidRPr="00FE0E89" w:rsidDel="003F5904" w:rsidRDefault="00681635" w:rsidP="00681635">
            <w:pPr>
              <w:spacing w:after="0"/>
              <w:jc w:val="center"/>
              <w:rPr>
                <w:del w:id="3079" w:author="Thorsten Hertel" w:date="2019-05-15T18:54:00Z"/>
                <w:rFonts w:eastAsia="Times New Roman"/>
                <w:color w:val="000000"/>
              </w:rPr>
            </w:pPr>
            <w:del w:id="3080" w:author="Thorsten Hertel" w:date="2019-05-15T18:54:00Z">
              <w:r w:rsidDel="003F5904">
                <w:rPr>
                  <w:rFonts w:ascii="Calibri" w:hAnsi="Calibri" w:cs="Calibri"/>
                  <w:color w:val="000000"/>
                  <w:sz w:val="22"/>
                  <w:szCs w:val="22"/>
                </w:rPr>
                <w:delText>6.5280</w:delText>
              </w:r>
            </w:del>
          </w:p>
        </w:tc>
        <w:tc>
          <w:tcPr>
            <w:tcW w:w="1442" w:type="dxa"/>
            <w:gridSpan w:val="2"/>
            <w:shd w:val="clear" w:color="auto" w:fill="auto"/>
            <w:noWrap/>
            <w:vAlign w:val="bottom"/>
          </w:tcPr>
          <w:p w14:paraId="1C65919B" w14:textId="456EE234" w:rsidR="00681635" w:rsidRPr="00FE0E89" w:rsidDel="003F5904" w:rsidRDefault="00681635" w:rsidP="00681635">
            <w:pPr>
              <w:spacing w:after="0"/>
              <w:jc w:val="center"/>
              <w:rPr>
                <w:del w:id="3081" w:author="Thorsten Hertel" w:date="2019-05-15T18:54:00Z"/>
                <w:rFonts w:eastAsia="Times New Roman"/>
                <w:color w:val="000000"/>
              </w:rPr>
            </w:pPr>
            <w:del w:id="3082" w:author="Thorsten Hertel" w:date="2019-05-15T18:54:00Z">
              <w:r w:rsidDel="003F5904">
                <w:rPr>
                  <w:rFonts w:ascii="Calibri" w:hAnsi="Calibri" w:cs="Calibri"/>
                  <w:color w:val="000000"/>
                  <w:sz w:val="22"/>
                  <w:szCs w:val="22"/>
                </w:rPr>
                <w:delText>-2.5</w:delText>
              </w:r>
            </w:del>
          </w:p>
        </w:tc>
        <w:tc>
          <w:tcPr>
            <w:tcW w:w="1508" w:type="dxa"/>
            <w:gridSpan w:val="2"/>
            <w:shd w:val="clear" w:color="auto" w:fill="auto"/>
            <w:noWrap/>
            <w:vAlign w:val="bottom"/>
          </w:tcPr>
          <w:p w14:paraId="7F8FB2E8" w14:textId="0270CC05" w:rsidR="00681635" w:rsidRPr="00FE0E89" w:rsidDel="003F5904" w:rsidRDefault="00681635" w:rsidP="00681635">
            <w:pPr>
              <w:spacing w:after="0"/>
              <w:jc w:val="center"/>
              <w:rPr>
                <w:del w:id="3083" w:author="Thorsten Hertel" w:date="2019-05-15T18:54:00Z"/>
                <w:rFonts w:eastAsia="Times New Roman"/>
                <w:color w:val="000000"/>
              </w:rPr>
            </w:pPr>
            <w:del w:id="3084" w:author="Thorsten Hertel" w:date="2019-05-15T18:54:00Z">
              <w:r w:rsidDel="003F5904">
                <w:rPr>
                  <w:rFonts w:ascii="Calibri" w:hAnsi="Calibri" w:cs="Calibri"/>
                  <w:color w:val="000000"/>
                  <w:sz w:val="22"/>
                  <w:szCs w:val="22"/>
                </w:rPr>
                <w:delText>-42.09</w:delText>
              </w:r>
            </w:del>
          </w:p>
        </w:tc>
        <w:tc>
          <w:tcPr>
            <w:tcW w:w="1573" w:type="dxa"/>
            <w:gridSpan w:val="2"/>
            <w:shd w:val="clear" w:color="auto" w:fill="auto"/>
            <w:noWrap/>
            <w:vAlign w:val="bottom"/>
          </w:tcPr>
          <w:p w14:paraId="46CF790C" w14:textId="5566A8D4" w:rsidR="00681635" w:rsidRPr="00FE0E89" w:rsidDel="003F5904" w:rsidRDefault="00681635" w:rsidP="00681635">
            <w:pPr>
              <w:spacing w:after="0"/>
              <w:jc w:val="center"/>
              <w:rPr>
                <w:del w:id="3085" w:author="Thorsten Hertel" w:date="2019-05-15T18:54:00Z"/>
                <w:rFonts w:eastAsia="Times New Roman"/>
                <w:color w:val="000000"/>
              </w:rPr>
            </w:pPr>
            <w:del w:id="3086" w:author="Thorsten Hertel" w:date="2019-05-15T18:54:00Z">
              <w:r w:rsidDel="003F5904">
                <w:rPr>
                  <w:rFonts w:ascii="Calibri" w:hAnsi="Calibri" w:cs="Calibri"/>
                  <w:color w:val="000000"/>
                  <w:sz w:val="22"/>
                  <w:szCs w:val="22"/>
                </w:rPr>
                <w:delText>-151.60</w:delText>
              </w:r>
            </w:del>
          </w:p>
        </w:tc>
        <w:tc>
          <w:tcPr>
            <w:tcW w:w="1442" w:type="dxa"/>
            <w:gridSpan w:val="2"/>
            <w:shd w:val="clear" w:color="auto" w:fill="auto"/>
            <w:noWrap/>
            <w:vAlign w:val="bottom"/>
          </w:tcPr>
          <w:p w14:paraId="2063AA7C" w14:textId="4DC5DFB3" w:rsidR="00681635" w:rsidRPr="00FE0E89" w:rsidDel="003F5904" w:rsidRDefault="00681635" w:rsidP="00681635">
            <w:pPr>
              <w:spacing w:after="0"/>
              <w:jc w:val="center"/>
              <w:rPr>
                <w:del w:id="3087" w:author="Thorsten Hertel" w:date="2019-05-15T18:54:00Z"/>
                <w:rFonts w:eastAsia="Times New Roman"/>
                <w:color w:val="000000"/>
              </w:rPr>
            </w:pPr>
            <w:del w:id="3088" w:author="Thorsten Hertel" w:date="2019-05-15T18:54:00Z">
              <w:r w:rsidDel="003F5904">
                <w:rPr>
                  <w:rFonts w:ascii="Calibri" w:hAnsi="Calibri" w:cs="Calibri"/>
                  <w:color w:val="000000"/>
                  <w:sz w:val="22"/>
                  <w:szCs w:val="22"/>
                </w:rPr>
                <w:delText>103.08</w:delText>
              </w:r>
            </w:del>
          </w:p>
        </w:tc>
        <w:tc>
          <w:tcPr>
            <w:tcW w:w="1053" w:type="dxa"/>
            <w:shd w:val="clear" w:color="auto" w:fill="auto"/>
            <w:noWrap/>
            <w:vAlign w:val="bottom"/>
          </w:tcPr>
          <w:p w14:paraId="2A902AD1" w14:textId="623B9389" w:rsidR="00681635" w:rsidRPr="00FE0E89" w:rsidDel="003F5904" w:rsidRDefault="00681635" w:rsidP="00681635">
            <w:pPr>
              <w:spacing w:after="0"/>
              <w:jc w:val="center"/>
              <w:rPr>
                <w:del w:id="3089" w:author="Thorsten Hertel" w:date="2019-05-15T18:54:00Z"/>
                <w:rFonts w:eastAsia="Times New Roman"/>
                <w:color w:val="000000"/>
              </w:rPr>
            </w:pPr>
            <w:del w:id="3090" w:author="Thorsten Hertel" w:date="2019-05-15T18:54:00Z">
              <w:r w:rsidDel="003F5904">
                <w:rPr>
                  <w:rFonts w:ascii="Calibri" w:hAnsi="Calibri" w:cs="Calibri"/>
                  <w:color w:val="000000"/>
                  <w:sz w:val="22"/>
                  <w:szCs w:val="22"/>
                </w:rPr>
                <w:delText>68.70</w:delText>
              </w:r>
            </w:del>
          </w:p>
        </w:tc>
      </w:tr>
      <w:tr w:rsidR="00681635" w:rsidRPr="004E3390" w:rsidDel="003F5904" w14:paraId="0A024903" w14:textId="56D40AA6" w:rsidTr="00D21AFC">
        <w:trPr>
          <w:trHeight w:val="290"/>
          <w:del w:id="3091" w:author="Thorsten Hertel" w:date="2019-05-15T18:54:00Z"/>
        </w:trPr>
        <w:tc>
          <w:tcPr>
            <w:tcW w:w="945" w:type="dxa"/>
            <w:shd w:val="clear" w:color="auto" w:fill="auto"/>
            <w:noWrap/>
            <w:vAlign w:val="bottom"/>
            <w:hideMark/>
          </w:tcPr>
          <w:p w14:paraId="393804F6" w14:textId="7356BEC9" w:rsidR="00681635" w:rsidRPr="00FE0E89" w:rsidDel="003F5904" w:rsidRDefault="00681635" w:rsidP="00681635">
            <w:pPr>
              <w:spacing w:after="0"/>
              <w:jc w:val="center"/>
              <w:rPr>
                <w:del w:id="3092" w:author="Thorsten Hertel" w:date="2019-05-15T18:54:00Z"/>
                <w:rFonts w:eastAsia="Times New Roman"/>
                <w:color w:val="000000"/>
              </w:rPr>
            </w:pPr>
            <w:del w:id="3093" w:author="Thorsten Hertel" w:date="2019-05-15T18:54:00Z">
              <w:r w:rsidRPr="00FE0E89" w:rsidDel="003F5904">
                <w:rPr>
                  <w:rFonts w:eastAsia="Times New Roman"/>
                  <w:color w:val="000000"/>
                </w:rPr>
                <w:delText>6</w:delText>
              </w:r>
            </w:del>
          </w:p>
        </w:tc>
        <w:tc>
          <w:tcPr>
            <w:tcW w:w="1486" w:type="dxa"/>
            <w:gridSpan w:val="2"/>
            <w:shd w:val="clear" w:color="auto" w:fill="auto"/>
            <w:noWrap/>
            <w:vAlign w:val="bottom"/>
          </w:tcPr>
          <w:p w14:paraId="3523279C" w14:textId="3C2248CC" w:rsidR="00681635" w:rsidRPr="00FE0E89" w:rsidDel="003F5904" w:rsidRDefault="00681635" w:rsidP="00681635">
            <w:pPr>
              <w:spacing w:after="0"/>
              <w:jc w:val="center"/>
              <w:rPr>
                <w:del w:id="3094" w:author="Thorsten Hertel" w:date="2019-05-15T18:54:00Z"/>
                <w:rFonts w:eastAsia="Times New Roman"/>
                <w:color w:val="000000"/>
              </w:rPr>
            </w:pPr>
            <w:del w:id="3095" w:author="Thorsten Hertel" w:date="2019-05-15T18:54:00Z">
              <w:r w:rsidDel="003F5904">
                <w:rPr>
                  <w:rFonts w:ascii="Calibri" w:hAnsi="Calibri" w:cs="Calibri"/>
                  <w:color w:val="000000"/>
                  <w:sz w:val="22"/>
                  <w:szCs w:val="22"/>
                </w:rPr>
                <w:delText>19.0980</w:delText>
              </w:r>
            </w:del>
          </w:p>
        </w:tc>
        <w:tc>
          <w:tcPr>
            <w:tcW w:w="1442" w:type="dxa"/>
            <w:gridSpan w:val="2"/>
            <w:shd w:val="clear" w:color="auto" w:fill="auto"/>
            <w:noWrap/>
            <w:vAlign w:val="bottom"/>
          </w:tcPr>
          <w:p w14:paraId="20B36823" w14:textId="2BA92EE8" w:rsidR="00681635" w:rsidRPr="00FE0E89" w:rsidDel="003F5904" w:rsidRDefault="00681635" w:rsidP="00681635">
            <w:pPr>
              <w:spacing w:after="0"/>
              <w:jc w:val="center"/>
              <w:rPr>
                <w:del w:id="3096" w:author="Thorsten Hertel" w:date="2019-05-15T18:54:00Z"/>
                <w:rFonts w:eastAsia="Times New Roman"/>
                <w:color w:val="000000"/>
              </w:rPr>
            </w:pPr>
            <w:del w:id="3097" w:author="Thorsten Hertel" w:date="2019-05-15T18:54:00Z">
              <w:r w:rsidDel="003F5904">
                <w:rPr>
                  <w:rFonts w:ascii="Calibri" w:hAnsi="Calibri" w:cs="Calibri"/>
                  <w:color w:val="000000"/>
                  <w:sz w:val="22"/>
                  <w:szCs w:val="22"/>
                </w:rPr>
                <w:delText>0.0</w:delText>
              </w:r>
            </w:del>
          </w:p>
        </w:tc>
        <w:tc>
          <w:tcPr>
            <w:tcW w:w="1508" w:type="dxa"/>
            <w:gridSpan w:val="2"/>
            <w:shd w:val="clear" w:color="auto" w:fill="auto"/>
            <w:noWrap/>
            <w:vAlign w:val="bottom"/>
          </w:tcPr>
          <w:p w14:paraId="1DAEBFBD" w14:textId="09CE86C7" w:rsidR="00681635" w:rsidRPr="00FE0E89" w:rsidDel="003F5904" w:rsidRDefault="00681635" w:rsidP="00681635">
            <w:pPr>
              <w:spacing w:after="0"/>
              <w:jc w:val="center"/>
              <w:rPr>
                <w:del w:id="3098" w:author="Thorsten Hertel" w:date="2019-05-15T18:54:00Z"/>
                <w:rFonts w:eastAsia="Times New Roman"/>
                <w:color w:val="000000"/>
              </w:rPr>
            </w:pPr>
            <w:del w:id="3099" w:author="Thorsten Hertel" w:date="2019-05-15T18:54:00Z">
              <w:r w:rsidDel="003F5904">
                <w:rPr>
                  <w:rFonts w:ascii="Calibri" w:hAnsi="Calibri" w:cs="Calibri"/>
                  <w:color w:val="000000"/>
                  <w:sz w:val="22"/>
                  <w:szCs w:val="22"/>
                </w:rPr>
                <w:delText>1.62</w:delText>
              </w:r>
            </w:del>
          </w:p>
        </w:tc>
        <w:tc>
          <w:tcPr>
            <w:tcW w:w="1573" w:type="dxa"/>
            <w:gridSpan w:val="2"/>
            <w:shd w:val="clear" w:color="auto" w:fill="auto"/>
            <w:noWrap/>
            <w:vAlign w:val="bottom"/>
          </w:tcPr>
          <w:p w14:paraId="53FE71E7" w14:textId="5C9D42EA" w:rsidR="00681635" w:rsidRPr="00FE0E89" w:rsidDel="003F5904" w:rsidRDefault="00681635" w:rsidP="00681635">
            <w:pPr>
              <w:spacing w:after="0"/>
              <w:jc w:val="center"/>
              <w:rPr>
                <w:del w:id="3100" w:author="Thorsten Hertel" w:date="2019-05-15T18:54:00Z"/>
                <w:rFonts w:eastAsia="Times New Roman"/>
                <w:color w:val="000000"/>
              </w:rPr>
            </w:pPr>
            <w:del w:id="3101" w:author="Thorsten Hertel" w:date="2019-05-15T18:54:00Z">
              <w:r w:rsidDel="003F5904">
                <w:rPr>
                  <w:rFonts w:ascii="Calibri" w:hAnsi="Calibri" w:cs="Calibri"/>
                  <w:color w:val="000000"/>
                  <w:sz w:val="22"/>
                  <w:szCs w:val="22"/>
                </w:rPr>
                <w:delText>164.4</w:delText>
              </w:r>
              <w:r w:rsidR="00331202" w:rsidDel="003F5904">
                <w:rPr>
                  <w:rFonts w:ascii="Calibri" w:hAnsi="Calibri" w:cs="Calibri"/>
                  <w:color w:val="000000"/>
                  <w:sz w:val="22"/>
                  <w:szCs w:val="22"/>
                </w:rPr>
                <w:delText>2</w:delText>
              </w:r>
            </w:del>
          </w:p>
        </w:tc>
        <w:tc>
          <w:tcPr>
            <w:tcW w:w="1442" w:type="dxa"/>
            <w:gridSpan w:val="2"/>
            <w:shd w:val="clear" w:color="auto" w:fill="auto"/>
            <w:noWrap/>
            <w:vAlign w:val="bottom"/>
          </w:tcPr>
          <w:p w14:paraId="63648641" w14:textId="2BA5FAEA" w:rsidR="00681635" w:rsidRPr="00FE0E89" w:rsidDel="003F5904" w:rsidRDefault="00681635" w:rsidP="00681635">
            <w:pPr>
              <w:spacing w:after="0"/>
              <w:jc w:val="center"/>
              <w:rPr>
                <w:del w:id="3102" w:author="Thorsten Hertel" w:date="2019-05-15T18:54:00Z"/>
                <w:rFonts w:eastAsia="Times New Roman"/>
                <w:color w:val="000000"/>
              </w:rPr>
            </w:pPr>
            <w:del w:id="3103" w:author="Thorsten Hertel" w:date="2019-05-15T18:54:00Z">
              <w:r w:rsidDel="003F5904">
                <w:rPr>
                  <w:rFonts w:ascii="Calibri" w:hAnsi="Calibri" w:cs="Calibri"/>
                  <w:color w:val="000000"/>
                  <w:sz w:val="22"/>
                  <w:szCs w:val="22"/>
                </w:rPr>
                <w:delText>98.94</w:delText>
              </w:r>
            </w:del>
          </w:p>
        </w:tc>
        <w:tc>
          <w:tcPr>
            <w:tcW w:w="1053" w:type="dxa"/>
            <w:shd w:val="clear" w:color="auto" w:fill="auto"/>
            <w:noWrap/>
            <w:vAlign w:val="bottom"/>
          </w:tcPr>
          <w:p w14:paraId="227F5590" w14:textId="6A158674" w:rsidR="00681635" w:rsidRPr="00FE0E89" w:rsidDel="003F5904" w:rsidRDefault="00681635" w:rsidP="00681635">
            <w:pPr>
              <w:spacing w:after="0"/>
              <w:jc w:val="center"/>
              <w:rPr>
                <w:del w:id="3104" w:author="Thorsten Hertel" w:date="2019-05-15T18:54:00Z"/>
                <w:rFonts w:eastAsia="Times New Roman"/>
                <w:color w:val="000000"/>
              </w:rPr>
            </w:pPr>
            <w:del w:id="3105" w:author="Thorsten Hertel" w:date="2019-05-15T18:54:00Z">
              <w:r w:rsidDel="003F5904">
                <w:rPr>
                  <w:rFonts w:ascii="Calibri" w:hAnsi="Calibri" w:cs="Calibri"/>
                  <w:color w:val="000000"/>
                  <w:sz w:val="22"/>
                  <w:szCs w:val="22"/>
                </w:rPr>
                <w:delText>76.04</w:delText>
              </w:r>
            </w:del>
          </w:p>
        </w:tc>
      </w:tr>
      <w:tr w:rsidR="00681635" w:rsidRPr="004E3390" w:rsidDel="003F5904" w14:paraId="1C14D888" w14:textId="3FA4CDA8" w:rsidTr="00D21AFC">
        <w:trPr>
          <w:trHeight w:val="290"/>
          <w:del w:id="3106" w:author="Thorsten Hertel" w:date="2019-05-15T18:54:00Z"/>
        </w:trPr>
        <w:tc>
          <w:tcPr>
            <w:tcW w:w="945" w:type="dxa"/>
            <w:shd w:val="clear" w:color="auto" w:fill="auto"/>
            <w:noWrap/>
            <w:vAlign w:val="bottom"/>
            <w:hideMark/>
          </w:tcPr>
          <w:p w14:paraId="14B7A773" w14:textId="3F26EA47" w:rsidR="00681635" w:rsidRPr="00FE0E89" w:rsidDel="003F5904" w:rsidRDefault="00681635" w:rsidP="00681635">
            <w:pPr>
              <w:spacing w:after="0"/>
              <w:jc w:val="center"/>
              <w:rPr>
                <w:del w:id="3107" w:author="Thorsten Hertel" w:date="2019-05-15T18:54:00Z"/>
                <w:rFonts w:eastAsia="Times New Roman"/>
                <w:color w:val="000000"/>
              </w:rPr>
            </w:pPr>
            <w:del w:id="3108" w:author="Thorsten Hertel" w:date="2019-05-15T18:54:00Z">
              <w:r w:rsidRPr="00FE0E89" w:rsidDel="003F5904">
                <w:rPr>
                  <w:rFonts w:eastAsia="Times New Roman"/>
                  <w:color w:val="000000"/>
                </w:rPr>
                <w:delText>7</w:delText>
              </w:r>
            </w:del>
          </w:p>
        </w:tc>
        <w:tc>
          <w:tcPr>
            <w:tcW w:w="1486" w:type="dxa"/>
            <w:gridSpan w:val="2"/>
            <w:shd w:val="clear" w:color="auto" w:fill="auto"/>
            <w:noWrap/>
            <w:vAlign w:val="bottom"/>
          </w:tcPr>
          <w:p w14:paraId="649F9275" w14:textId="55491E7F" w:rsidR="00681635" w:rsidRPr="00FE0E89" w:rsidDel="003F5904" w:rsidRDefault="00681635" w:rsidP="00681635">
            <w:pPr>
              <w:spacing w:after="0"/>
              <w:jc w:val="center"/>
              <w:rPr>
                <w:del w:id="3109" w:author="Thorsten Hertel" w:date="2019-05-15T18:54:00Z"/>
                <w:rFonts w:eastAsia="Times New Roman"/>
                <w:color w:val="000000"/>
              </w:rPr>
            </w:pPr>
            <w:del w:id="3110" w:author="Thorsten Hertel" w:date="2019-05-15T18:54:00Z">
              <w:r w:rsidDel="003F5904">
                <w:rPr>
                  <w:rFonts w:ascii="Calibri" w:hAnsi="Calibri" w:cs="Calibri"/>
                  <w:color w:val="000000"/>
                  <w:sz w:val="22"/>
                  <w:szCs w:val="22"/>
                </w:rPr>
                <w:delText>19.3440</w:delText>
              </w:r>
            </w:del>
          </w:p>
        </w:tc>
        <w:tc>
          <w:tcPr>
            <w:tcW w:w="1442" w:type="dxa"/>
            <w:gridSpan w:val="2"/>
            <w:shd w:val="clear" w:color="auto" w:fill="auto"/>
            <w:noWrap/>
            <w:vAlign w:val="bottom"/>
          </w:tcPr>
          <w:p w14:paraId="58C28EBC" w14:textId="075F151B" w:rsidR="00681635" w:rsidRPr="00FE0E89" w:rsidDel="003F5904" w:rsidRDefault="00681635" w:rsidP="00681635">
            <w:pPr>
              <w:spacing w:after="0"/>
              <w:jc w:val="center"/>
              <w:rPr>
                <w:del w:id="3111" w:author="Thorsten Hertel" w:date="2019-05-15T18:54:00Z"/>
                <w:rFonts w:eastAsia="Times New Roman"/>
                <w:color w:val="000000"/>
              </w:rPr>
            </w:pPr>
            <w:del w:id="3112" w:author="Thorsten Hertel" w:date="2019-05-15T18:54:00Z">
              <w:r w:rsidDel="003F5904">
                <w:rPr>
                  <w:rFonts w:ascii="Calibri" w:hAnsi="Calibri" w:cs="Calibri"/>
                  <w:color w:val="000000"/>
                  <w:sz w:val="22"/>
                  <w:szCs w:val="22"/>
                </w:rPr>
                <w:delText>-2.2</w:delText>
              </w:r>
            </w:del>
          </w:p>
        </w:tc>
        <w:tc>
          <w:tcPr>
            <w:tcW w:w="1508" w:type="dxa"/>
            <w:gridSpan w:val="2"/>
            <w:shd w:val="clear" w:color="auto" w:fill="auto"/>
            <w:noWrap/>
            <w:vAlign w:val="bottom"/>
          </w:tcPr>
          <w:p w14:paraId="3AEAA248" w14:textId="1239F302" w:rsidR="00681635" w:rsidRPr="00FE0E89" w:rsidDel="003F5904" w:rsidRDefault="00681635" w:rsidP="00681635">
            <w:pPr>
              <w:spacing w:after="0"/>
              <w:jc w:val="center"/>
              <w:rPr>
                <w:del w:id="3113" w:author="Thorsten Hertel" w:date="2019-05-15T18:54:00Z"/>
                <w:rFonts w:eastAsia="Times New Roman"/>
                <w:color w:val="000000"/>
              </w:rPr>
            </w:pPr>
            <w:del w:id="3114" w:author="Thorsten Hertel" w:date="2019-05-15T18:54:00Z">
              <w:r w:rsidDel="003F5904">
                <w:rPr>
                  <w:rFonts w:ascii="Calibri" w:hAnsi="Calibri" w:cs="Calibri"/>
                  <w:color w:val="000000"/>
                  <w:sz w:val="22"/>
                  <w:szCs w:val="22"/>
                </w:rPr>
                <w:delText>1.62</w:delText>
              </w:r>
            </w:del>
          </w:p>
        </w:tc>
        <w:tc>
          <w:tcPr>
            <w:tcW w:w="1573" w:type="dxa"/>
            <w:gridSpan w:val="2"/>
            <w:shd w:val="clear" w:color="auto" w:fill="auto"/>
            <w:noWrap/>
            <w:vAlign w:val="bottom"/>
          </w:tcPr>
          <w:p w14:paraId="566071C8" w14:textId="635FBABF" w:rsidR="00681635" w:rsidRPr="00FE0E89" w:rsidDel="003F5904" w:rsidRDefault="00681635" w:rsidP="00681635">
            <w:pPr>
              <w:spacing w:after="0"/>
              <w:jc w:val="center"/>
              <w:rPr>
                <w:del w:id="3115" w:author="Thorsten Hertel" w:date="2019-05-15T18:54:00Z"/>
                <w:rFonts w:eastAsia="Times New Roman"/>
                <w:color w:val="000000"/>
              </w:rPr>
            </w:pPr>
            <w:del w:id="3116" w:author="Thorsten Hertel" w:date="2019-05-15T18:54:00Z">
              <w:r w:rsidDel="003F5904">
                <w:rPr>
                  <w:rFonts w:ascii="Calibri" w:hAnsi="Calibri" w:cs="Calibri"/>
                  <w:color w:val="000000"/>
                  <w:sz w:val="22"/>
                  <w:szCs w:val="22"/>
                </w:rPr>
                <w:delText>164.4</w:delText>
              </w:r>
              <w:r w:rsidR="00331202" w:rsidDel="003F5904">
                <w:rPr>
                  <w:rFonts w:ascii="Calibri" w:hAnsi="Calibri" w:cs="Calibri"/>
                  <w:color w:val="000000"/>
                  <w:sz w:val="22"/>
                  <w:szCs w:val="22"/>
                </w:rPr>
                <w:delText>2</w:delText>
              </w:r>
              <w:r w:rsidR="00EA5428" w:rsidDel="003F5904">
                <w:rPr>
                  <w:rFonts w:ascii="Calibri" w:hAnsi="Calibri" w:cs="Calibri"/>
                  <w:color w:val="000000"/>
                  <w:sz w:val="22"/>
                  <w:szCs w:val="22"/>
                </w:rPr>
                <w:delText>+X</w:delText>
              </w:r>
            </w:del>
          </w:p>
        </w:tc>
        <w:tc>
          <w:tcPr>
            <w:tcW w:w="1442" w:type="dxa"/>
            <w:gridSpan w:val="2"/>
            <w:shd w:val="clear" w:color="auto" w:fill="auto"/>
            <w:noWrap/>
            <w:vAlign w:val="bottom"/>
          </w:tcPr>
          <w:p w14:paraId="4CF9E663" w14:textId="1E65CA65" w:rsidR="00681635" w:rsidRPr="00FE0E89" w:rsidDel="003F5904" w:rsidRDefault="00681635" w:rsidP="00681635">
            <w:pPr>
              <w:spacing w:after="0"/>
              <w:jc w:val="center"/>
              <w:rPr>
                <w:del w:id="3117" w:author="Thorsten Hertel" w:date="2019-05-15T18:54:00Z"/>
                <w:rFonts w:eastAsia="Times New Roman"/>
                <w:color w:val="000000"/>
              </w:rPr>
            </w:pPr>
            <w:del w:id="3118" w:author="Thorsten Hertel" w:date="2019-05-15T18:54:00Z">
              <w:r w:rsidDel="003F5904">
                <w:rPr>
                  <w:rFonts w:ascii="Calibri" w:hAnsi="Calibri" w:cs="Calibri"/>
                  <w:color w:val="000000"/>
                  <w:sz w:val="22"/>
                  <w:szCs w:val="22"/>
                </w:rPr>
                <w:delText>98.94</w:delText>
              </w:r>
            </w:del>
          </w:p>
        </w:tc>
        <w:tc>
          <w:tcPr>
            <w:tcW w:w="1053" w:type="dxa"/>
            <w:shd w:val="clear" w:color="auto" w:fill="auto"/>
            <w:noWrap/>
            <w:vAlign w:val="bottom"/>
          </w:tcPr>
          <w:p w14:paraId="2A0850EA" w14:textId="7E55E0FA" w:rsidR="00681635" w:rsidRPr="00FE0E89" w:rsidDel="003F5904" w:rsidRDefault="00681635" w:rsidP="00681635">
            <w:pPr>
              <w:spacing w:after="0"/>
              <w:jc w:val="center"/>
              <w:rPr>
                <w:del w:id="3119" w:author="Thorsten Hertel" w:date="2019-05-15T18:54:00Z"/>
                <w:rFonts w:eastAsia="Times New Roman"/>
                <w:color w:val="000000"/>
              </w:rPr>
            </w:pPr>
            <w:del w:id="3120" w:author="Thorsten Hertel" w:date="2019-05-15T18:54:00Z">
              <w:r w:rsidDel="003F5904">
                <w:rPr>
                  <w:rFonts w:ascii="Calibri" w:hAnsi="Calibri" w:cs="Calibri"/>
                  <w:color w:val="000000"/>
                  <w:sz w:val="22"/>
                  <w:szCs w:val="22"/>
                </w:rPr>
                <w:delText>76.04</w:delText>
              </w:r>
              <w:r w:rsidR="008B1C19" w:rsidDel="003F5904">
                <w:rPr>
                  <w:rFonts w:ascii="Calibri" w:hAnsi="Calibri" w:cs="Calibri"/>
                  <w:color w:val="000000"/>
                  <w:sz w:val="22"/>
                  <w:szCs w:val="22"/>
                </w:rPr>
                <w:delText>+Y</w:delText>
              </w:r>
            </w:del>
          </w:p>
        </w:tc>
      </w:tr>
      <w:tr w:rsidR="00681635" w:rsidRPr="004E3390" w:rsidDel="003F5904" w14:paraId="3E632E3B" w14:textId="0637E053" w:rsidTr="00D21AFC">
        <w:trPr>
          <w:trHeight w:val="290"/>
          <w:del w:id="3121" w:author="Thorsten Hertel" w:date="2019-05-15T18:54:00Z"/>
        </w:trPr>
        <w:tc>
          <w:tcPr>
            <w:tcW w:w="945" w:type="dxa"/>
            <w:shd w:val="clear" w:color="auto" w:fill="auto"/>
            <w:noWrap/>
            <w:vAlign w:val="bottom"/>
            <w:hideMark/>
          </w:tcPr>
          <w:p w14:paraId="66C3A3BC" w14:textId="341ED9FF" w:rsidR="00681635" w:rsidRPr="00FE0E89" w:rsidDel="003F5904" w:rsidRDefault="00681635" w:rsidP="00681635">
            <w:pPr>
              <w:spacing w:after="0"/>
              <w:jc w:val="center"/>
              <w:rPr>
                <w:del w:id="3122" w:author="Thorsten Hertel" w:date="2019-05-15T18:54:00Z"/>
                <w:rFonts w:eastAsia="Times New Roman"/>
                <w:color w:val="000000"/>
              </w:rPr>
            </w:pPr>
            <w:del w:id="3123" w:author="Thorsten Hertel" w:date="2019-05-15T18:54:00Z">
              <w:r w:rsidRPr="00FE0E89" w:rsidDel="003F5904">
                <w:rPr>
                  <w:rFonts w:eastAsia="Times New Roman"/>
                  <w:color w:val="000000"/>
                </w:rPr>
                <w:delText>8</w:delText>
              </w:r>
            </w:del>
          </w:p>
        </w:tc>
        <w:tc>
          <w:tcPr>
            <w:tcW w:w="1486" w:type="dxa"/>
            <w:gridSpan w:val="2"/>
            <w:shd w:val="clear" w:color="auto" w:fill="auto"/>
            <w:noWrap/>
            <w:vAlign w:val="bottom"/>
          </w:tcPr>
          <w:p w14:paraId="7A6D4453" w14:textId="263ABBE1" w:rsidR="00681635" w:rsidRPr="00FE0E89" w:rsidDel="003F5904" w:rsidRDefault="00681635" w:rsidP="00681635">
            <w:pPr>
              <w:spacing w:after="0"/>
              <w:jc w:val="center"/>
              <w:rPr>
                <w:del w:id="3124" w:author="Thorsten Hertel" w:date="2019-05-15T18:54:00Z"/>
                <w:rFonts w:eastAsia="Times New Roman"/>
                <w:color w:val="000000"/>
              </w:rPr>
            </w:pPr>
            <w:del w:id="3125" w:author="Thorsten Hertel" w:date="2019-05-15T18:54:00Z">
              <w:r w:rsidDel="003F5904">
                <w:rPr>
                  <w:rFonts w:ascii="Calibri" w:hAnsi="Calibri" w:cs="Calibri"/>
                  <w:color w:val="000000"/>
                  <w:sz w:val="22"/>
                  <w:szCs w:val="22"/>
                </w:rPr>
                <w:delText>19.6800</w:delText>
              </w:r>
            </w:del>
          </w:p>
        </w:tc>
        <w:tc>
          <w:tcPr>
            <w:tcW w:w="1442" w:type="dxa"/>
            <w:gridSpan w:val="2"/>
            <w:shd w:val="clear" w:color="auto" w:fill="auto"/>
            <w:noWrap/>
            <w:vAlign w:val="bottom"/>
          </w:tcPr>
          <w:p w14:paraId="4CE32CF9" w14:textId="47699A56" w:rsidR="00681635" w:rsidRPr="00FE0E89" w:rsidDel="003F5904" w:rsidRDefault="00681635" w:rsidP="00681635">
            <w:pPr>
              <w:spacing w:after="0"/>
              <w:jc w:val="center"/>
              <w:rPr>
                <w:del w:id="3126" w:author="Thorsten Hertel" w:date="2019-05-15T18:54:00Z"/>
                <w:rFonts w:eastAsia="Times New Roman"/>
                <w:color w:val="000000"/>
              </w:rPr>
            </w:pPr>
            <w:del w:id="3127" w:author="Thorsten Hertel" w:date="2019-05-15T18:54:00Z">
              <w:r w:rsidDel="003F5904">
                <w:rPr>
                  <w:rFonts w:ascii="Calibri" w:hAnsi="Calibri" w:cs="Calibri"/>
                  <w:color w:val="000000"/>
                  <w:sz w:val="22"/>
                  <w:szCs w:val="22"/>
                </w:rPr>
                <w:delText>-3.9</w:delText>
              </w:r>
            </w:del>
          </w:p>
        </w:tc>
        <w:tc>
          <w:tcPr>
            <w:tcW w:w="1508" w:type="dxa"/>
            <w:gridSpan w:val="2"/>
            <w:shd w:val="clear" w:color="auto" w:fill="auto"/>
            <w:noWrap/>
            <w:vAlign w:val="bottom"/>
          </w:tcPr>
          <w:p w14:paraId="42411A02" w14:textId="35FC3451" w:rsidR="00681635" w:rsidRPr="00FE0E89" w:rsidDel="003F5904" w:rsidRDefault="00681635" w:rsidP="00681635">
            <w:pPr>
              <w:spacing w:after="0"/>
              <w:jc w:val="center"/>
              <w:rPr>
                <w:del w:id="3128" w:author="Thorsten Hertel" w:date="2019-05-15T18:54:00Z"/>
                <w:rFonts w:eastAsia="Times New Roman"/>
                <w:color w:val="000000"/>
              </w:rPr>
            </w:pPr>
            <w:del w:id="3129" w:author="Thorsten Hertel" w:date="2019-05-15T18:54:00Z">
              <w:r w:rsidDel="003F5904">
                <w:rPr>
                  <w:rFonts w:ascii="Calibri" w:hAnsi="Calibri" w:cs="Calibri"/>
                  <w:color w:val="000000"/>
                  <w:sz w:val="22"/>
                  <w:szCs w:val="22"/>
                </w:rPr>
                <w:delText>1.62</w:delText>
              </w:r>
            </w:del>
          </w:p>
        </w:tc>
        <w:tc>
          <w:tcPr>
            <w:tcW w:w="1573" w:type="dxa"/>
            <w:gridSpan w:val="2"/>
            <w:shd w:val="clear" w:color="auto" w:fill="auto"/>
            <w:noWrap/>
            <w:vAlign w:val="bottom"/>
          </w:tcPr>
          <w:p w14:paraId="568F987D" w14:textId="10A9E58B" w:rsidR="00681635" w:rsidRPr="00FE0E89" w:rsidDel="003F5904" w:rsidRDefault="00681635" w:rsidP="00681635">
            <w:pPr>
              <w:spacing w:after="0"/>
              <w:jc w:val="center"/>
              <w:rPr>
                <w:del w:id="3130" w:author="Thorsten Hertel" w:date="2019-05-15T18:54:00Z"/>
                <w:rFonts w:eastAsia="Times New Roman"/>
                <w:color w:val="000000"/>
              </w:rPr>
            </w:pPr>
            <w:del w:id="3131" w:author="Thorsten Hertel" w:date="2019-05-15T18:54:00Z">
              <w:r w:rsidDel="003F5904">
                <w:rPr>
                  <w:rFonts w:ascii="Calibri" w:hAnsi="Calibri" w:cs="Calibri"/>
                  <w:color w:val="000000"/>
                  <w:sz w:val="22"/>
                  <w:szCs w:val="22"/>
                </w:rPr>
                <w:delText>164.4</w:delText>
              </w:r>
              <w:r w:rsidR="00331202" w:rsidDel="003F5904">
                <w:rPr>
                  <w:rFonts w:ascii="Calibri" w:hAnsi="Calibri" w:cs="Calibri"/>
                  <w:color w:val="000000"/>
                  <w:sz w:val="22"/>
                  <w:szCs w:val="22"/>
                </w:rPr>
                <w:delText>2</w:delText>
              </w:r>
              <w:r w:rsidR="00EA5428" w:rsidDel="003F5904">
                <w:rPr>
                  <w:rFonts w:ascii="Calibri" w:hAnsi="Calibri" w:cs="Calibri"/>
                  <w:color w:val="000000"/>
                  <w:sz w:val="22"/>
                  <w:szCs w:val="22"/>
                </w:rPr>
                <w:delText>-X</w:delText>
              </w:r>
            </w:del>
          </w:p>
        </w:tc>
        <w:tc>
          <w:tcPr>
            <w:tcW w:w="1442" w:type="dxa"/>
            <w:gridSpan w:val="2"/>
            <w:shd w:val="clear" w:color="auto" w:fill="auto"/>
            <w:noWrap/>
            <w:vAlign w:val="bottom"/>
          </w:tcPr>
          <w:p w14:paraId="5DD9E47A" w14:textId="51A8DA0E" w:rsidR="00681635" w:rsidRPr="00FE0E89" w:rsidDel="003F5904" w:rsidRDefault="00681635" w:rsidP="00681635">
            <w:pPr>
              <w:spacing w:after="0"/>
              <w:jc w:val="center"/>
              <w:rPr>
                <w:del w:id="3132" w:author="Thorsten Hertel" w:date="2019-05-15T18:54:00Z"/>
                <w:rFonts w:eastAsia="Times New Roman"/>
                <w:color w:val="000000"/>
              </w:rPr>
            </w:pPr>
            <w:del w:id="3133" w:author="Thorsten Hertel" w:date="2019-05-15T18:54:00Z">
              <w:r w:rsidDel="003F5904">
                <w:rPr>
                  <w:rFonts w:ascii="Calibri" w:hAnsi="Calibri" w:cs="Calibri"/>
                  <w:color w:val="000000"/>
                  <w:sz w:val="22"/>
                  <w:szCs w:val="22"/>
                </w:rPr>
                <w:delText>98.94</w:delText>
              </w:r>
            </w:del>
          </w:p>
        </w:tc>
        <w:tc>
          <w:tcPr>
            <w:tcW w:w="1053" w:type="dxa"/>
            <w:shd w:val="clear" w:color="auto" w:fill="auto"/>
            <w:noWrap/>
            <w:vAlign w:val="bottom"/>
          </w:tcPr>
          <w:p w14:paraId="0B1EF9D6" w14:textId="5B4F247E" w:rsidR="00681635" w:rsidRPr="00FE0E89" w:rsidDel="003F5904" w:rsidRDefault="00681635" w:rsidP="00681635">
            <w:pPr>
              <w:spacing w:after="0"/>
              <w:jc w:val="center"/>
              <w:rPr>
                <w:del w:id="3134" w:author="Thorsten Hertel" w:date="2019-05-15T18:54:00Z"/>
                <w:rFonts w:eastAsia="Times New Roman"/>
                <w:color w:val="000000"/>
              </w:rPr>
            </w:pPr>
            <w:del w:id="3135" w:author="Thorsten Hertel" w:date="2019-05-15T18:54:00Z">
              <w:r w:rsidDel="003F5904">
                <w:rPr>
                  <w:rFonts w:ascii="Calibri" w:hAnsi="Calibri" w:cs="Calibri"/>
                  <w:color w:val="000000"/>
                  <w:sz w:val="22"/>
                  <w:szCs w:val="22"/>
                </w:rPr>
                <w:delText>76.04</w:delText>
              </w:r>
              <w:r w:rsidR="008B1C19" w:rsidDel="003F5904">
                <w:rPr>
                  <w:rFonts w:ascii="Calibri" w:hAnsi="Calibri" w:cs="Calibri"/>
                  <w:color w:val="000000"/>
                  <w:sz w:val="22"/>
                  <w:szCs w:val="22"/>
                </w:rPr>
                <w:delText>-X</w:delText>
              </w:r>
            </w:del>
          </w:p>
        </w:tc>
      </w:tr>
      <w:tr w:rsidR="00681635" w:rsidRPr="004E3390" w:rsidDel="003F5904" w14:paraId="65A98EA8" w14:textId="521D5330" w:rsidTr="00D21AFC">
        <w:trPr>
          <w:trHeight w:val="290"/>
          <w:del w:id="3136" w:author="Thorsten Hertel" w:date="2019-05-15T18:54:00Z"/>
        </w:trPr>
        <w:tc>
          <w:tcPr>
            <w:tcW w:w="945" w:type="dxa"/>
            <w:shd w:val="clear" w:color="auto" w:fill="auto"/>
            <w:noWrap/>
            <w:vAlign w:val="bottom"/>
            <w:hideMark/>
          </w:tcPr>
          <w:p w14:paraId="7DF15CB4" w14:textId="7266B5C2" w:rsidR="00681635" w:rsidRPr="00FE0E89" w:rsidDel="003F5904" w:rsidRDefault="00681635" w:rsidP="00681635">
            <w:pPr>
              <w:spacing w:after="0"/>
              <w:jc w:val="center"/>
              <w:rPr>
                <w:del w:id="3137" w:author="Thorsten Hertel" w:date="2019-05-15T18:54:00Z"/>
                <w:rFonts w:eastAsia="Times New Roman"/>
                <w:color w:val="000000"/>
              </w:rPr>
            </w:pPr>
            <w:del w:id="3138" w:author="Thorsten Hertel" w:date="2019-05-15T18:54:00Z">
              <w:r w:rsidRPr="00FE0E89" w:rsidDel="003F5904">
                <w:rPr>
                  <w:rFonts w:eastAsia="Times New Roman"/>
                  <w:color w:val="000000"/>
                </w:rPr>
                <w:delText>9</w:delText>
              </w:r>
            </w:del>
          </w:p>
        </w:tc>
        <w:tc>
          <w:tcPr>
            <w:tcW w:w="1486" w:type="dxa"/>
            <w:gridSpan w:val="2"/>
            <w:shd w:val="clear" w:color="auto" w:fill="auto"/>
            <w:noWrap/>
            <w:vAlign w:val="bottom"/>
          </w:tcPr>
          <w:p w14:paraId="2F7E6C56" w14:textId="68A8943B" w:rsidR="00681635" w:rsidRPr="00FE0E89" w:rsidDel="003F5904" w:rsidRDefault="00681635" w:rsidP="00681635">
            <w:pPr>
              <w:spacing w:after="0"/>
              <w:jc w:val="center"/>
              <w:rPr>
                <w:del w:id="3139" w:author="Thorsten Hertel" w:date="2019-05-15T18:54:00Z"/>
                <w:rFonts w:eastAsia="Times New Roman"/>
                <w:color w:val="000000"/>
              </w:rPr>
            </w:pPr>
            <w:del w:id="3140" w:author="Thorsten Hertel" w:date="2019-05-15T18:54:00Z">
              <w:r w:rsidDel="003F5904">
                <w:rPr>
                  <w:rFonts w:ascii="Calibri" w:hAnsi="Calibri" w:cs="Calibri"/>
                  <w:color w:val="000000"/>
                  <w:sz w:val="22"/>
                  <w:szCs w:val="22"/>
                </w:rPr>
                <w:delText>19.7520</w:delText>
              </w:r>
            </w:del>
          </w:p>
        </w:tc>
        <w:tc>
          <w:tcPr>
            <w:tcW w:w="1442" w:type="dxa"/>
            <w:gridSpan w:val="2"/>
            <w:shd w:val="clear" w:color="auto" w:fill="auto"/>
            <w:noWrap/>
            <w:vAlign w:val="bottom"/>
          </w:tcPr>
          <w:p w14:paraId="200EFE54" w14:textId="3DE0AAEA" w:rsidR="00681635" w:rsidRPr="00FE0E89" w:rsidDel="003F5904" w:rsidRDefault="00681635" w:rsidP="00681635">
            <w:pPr>
              <w:spacing w:after="0"/>
              <w:jc w:val="center"/>
              <w:rPr>
                <w:del w:id="3141" w:author="Thorsten Hertel" w:date="2019-05-15T18:54:00Z"/>
                <w:rFonts w:eastAsia="Times New Roman"/>
                <w:color w:val="000000"/>
              </w:rPr>
            </w:pPr>
            <w:del w:id="3142" w:author="Thorsten Hertel" w:date="2019-05-15T18:54:00Z">
              <w:r w:rsidDel="003F5904">
                <w:rPr>
                  <w:rFonts w:ascii="Calibri" w:hAnsi="Calibri" w:cs="Calibri"/>
                  <w:color w:val="000000"/>
                  <w:sz w:val="22"/>
                  <w:szCs w:val="22"/>
                </w:rPr>
                <w:delText>-7.4</w:delText>
              </w:r>
            </w:del>
          </w:p>
        </w:tc>
        <w:tc>
          <w:tcPr>
            <w:tcW w:w="1508" w:type="dxa"/>
            <w:gridSpan w:val="2"/>
            <w:shd w:val="clear" w:color="auto" w:fill="auto"/>
            <w:noWrap/>
            <w:vAlign w:val="bottom"/>
          </w:tcPr>
          <w:p w14:paraId="7A3FA33F" w14:textId="5E72D272" w:rsidR="00681635" w:rsidRPr="00FE0E89" w:rsidDel="003F5904" w:rsidRDefault="00681635" w:rsidP="00681635">
            <w:pPr>
              <w:spacing w:after="0"/>
              <w:jc w:val="center"/>
              <w:rPr>
                <w:del w:id="3143" w:author="Thorsten Hertel" w:date="2019-05-15T18:54:00Z"/>
                <w:rFonts w:eastAsia="Times New Roman"/>
                <w:color w:val="000000"/>
              </w:rPr>
            </w:pPr>
            <w:del w:id="3144" w:author="Thorsten Hertel" w:date="2019-05-15T18:54:00Z">
              <w:r w:rsidDel="003F5904">
                <w:rPr>
                  <w:rFonts w:ascii="Calibri" w:hAnsi="Calibri" w:cs="Calibri"/>
                  <w:color w:val="000000"/>
                  <w:sz w:val="22"/>
                  <w:szCs w:val="22"/>
                </w:rPr>
                <w:delText>79.25</w:delText>
              </w:r>
            </w:del>
          </w:p>
        </w:tc>
        <w:tc>
          <w:tcPr>
            <w:tcW w:w="1573" w:type="dxa"/>
            <w:gridSpan w:val="2"/>
            <w:shd w:val="clear" w:color="auto" w:fill="auto"/>
            <w:noWrap/>
            <w:vAlign w:val="bottom"/>
          </w:tcPr>
          <w:p w14:paraId="766693B5" w14:textId="04A3A1A1" w:rsidR="00681635" w:rsidRPr="00FE0E89" w:rsidDel="003F5904" w:rsidRDefault="00681635" w:rsidP="00681635">
            <w:pPr>
              <w:spacing w:after="0"/>
              <w:jc w:val="center"/>
              <w:rPr>
                <w:del w:id="3145" w:author="Thorsten Hertel" w:date="2019-05-15T18:54:00Z"/>
                <w:rFonts w:eastAsia="Times New Roman"/>
                <w:color w:val="000000"/>
              </w:rPr>
            </w:pPr>
            <w:del w:id="3146" w:author="Thorsten Hertel" w:date="2019-05-15T18:54:00Z">
              <w:r w:rsidDel="003F5904">
                <w:rPr>
                  <w:rFonts w:ascii="Calibri" w:hAnsi="Calibri" w:cs="Calibri"/>
                  <w:color w:val="000000"/>
                  <w:sz w:val="22"/>
                  <w:szCs w:val="22"/>
                </w:rPr>
                <w:delText>82.97</w:delText>
              </w:r>
            </w:del>
          </w:p>
        </w:tc>
        <w:tc>
          <w:tcPr>
            <w:tcW w:w="1442" w:type="dxa"/>
            <w:gridSpan w:val="2"/>
            <w:shd w:val="clear" w:color="auto" w:fill="auto"/>
            <w:noWrap/>
            <w:vAlign w:val="bottom"/>
          </w:tcPr>
          <w:p w14:paraId="583D6F47" w14:textId="0165D7F5" w:rsidR="00681635" w:rsidRPr="00FE0E89" w:rsidDel="003F5904" w:rsidRDefault="00681635" w:rsidP="00681635">
            <w:pPr>
              <w:spacing w:after="0"/>
              <w:jc w:val="center"/>
              <w:rPr>
                <w:del w:id="3147" w:author="Thorsten Hertel" w:date="2019-05-15T18:54:00Z"/>
                <w:rFonts w:eastAsia="Times New Roman"/>
                <w:color w:val="000000"/>
              </w:rPr>
            </w:pPr>
            <w:del w:id="3148" w:author="Thorsten Hertel" w:date="2019-05-15T18:54:00Z">
              <w:r w:rsidDel="003F5904">
                <w:rPr>
                  <w:rFonts w:ascii="Calibri" w:hAnsi="Calibri" w:cs="Calibri"/>
                  <w:color w:val="000000"/>
                  <w:sz w:val="22"/>
                  <w:szCs w:val="22"/>
                </w:rPr>
                <w:delText>116.68</w:delText>
              </w:r>
            </w:del>
          </w:p>
        </w:tc>
        <w:tc>
          <w:tcPr>
            <w:tcW w:w="1053" w:type="dxa"/>
            <w:shd w:val="clear" w:color="auto" w:fill="auto"/>
            <w:noWrap/>
            <w:vAlign w:val="bottom"/>
          </w:tcPr>
          <w:p w14:paraId="47E2DF9E" w14:textId="02715D84" w:rsidR="00681635" w:rsidRPr="00FE0E89" w:rsidDel="003F5904" w:rsidRDefault="00681635" w:rsidP="00681635">
            <w:pPr>
              <w:spacing w:after="0"/>
              <w:jc w:val="center"/>
              <w:rPr>
                <w:del w:id="3149" w:author="Thorsten Hertel" w:date="2019-05-15T18:54:00Z"/>
                <w:rFonts w:eastAsia="Times New Roman"/>
                <w:color w:val="000000"/>
              </w:rPr>
            </w:pPr>
            <w:del w:id="3150" w:author="Thorsten Hertel" w:date="2019-05-15T18:54:00Z">
              <w:r w:rsidDel="003F5904">
                <w:rPr>
                  <w:rFonts w:ascii="Calibri" w:hAnsi="Calibri" w:cs="Calibri"/>
                  <w:color w:val="000000"/>
                  <w:sz w:val="22"/>
                  <w:szCs w:val="22"/>
                </w:rPr>
                <w:delText>64.89</w:delText>
              </w:r>
            </w:del>
          </w:p>
        </w:tc>
      </w:tr>
      <w:tr w:rsidR="00681635" w:rsidRPr="004E3390" w:rsidDel="003F5904" w14:paraId="68328CBF" w14:textId="6E6C247B" w:rsidTr="00D21AFC">
        <w:trPr>
          <w:trHeight w:val="290"/>
          <w:del w:id="3151" w:author="Thorsten Hertel" w:date="2019-05-15T18:54:00Z"/>
        </w:trPr>
        <w:tc>
          <w:tcPr>
            <w:tcW w:w="945" w:type="dxa"/>
            <w:shd w:val="clear" w:color="auto" w:fill="auto"/>
            <w:noWrap/>
            <w:vAlign w:val="bottom"/>
            <w:hideMark/>
          </w:tcPr>
          <w:p w14:paraId="34D2B034" w14:textId="7A9610B4" w:rsidR="00681635" w:rsidRPr="00FE0E89" w:rsidDel="003F5904" w:rsidRDefault="00681635" w:rsidP="00681635">
            <w:pPr>
              <w:spacing w:after="0"/>
              <w:jc w:val="center"/>
              <w:rPr>
                <w:del w:id="3152" w:author="Thorsten Hertel" w:date="2019-05-15T18:54:00Z"/>
                <w:rFonts w:eastAsia="Times New Roman"/>
                <w:color w:val="000000"/>
              </w:rPr>
            </w:pPr>
            <w:del w:id="3153" w:author="Thorsten Hertel" w:date="2019-05-15T18:54:00Z">
              <w:r w:rsidRPr="00FE0E89" w:rsidDel="003F5904">
                <w:rPr>
                  <w:rFonts w:eastAsia="Times New Roman"/>
                  <w:color w:val="000000"/>
                </w:rPr>
                <w:delText>10</w:delText>
              </w:r>
            </w:del>
          </w:p>
        </w:tc>
        <w:tc>
          <w:tcPr>
            <w:tcW w:w="1486" w:type="dxa"/>
            <w:gridSpan w:val="2"/>
            <w:shd w:val="clear" w:color="auto" w:fill="auto"/>
            <w:noWrap/>
            <w:vAlign w:val="bottom"/>
          </w:tcPr>
          <w:p w14:paraId="11BE8752" w14:textId="5DB826A0" w:rsidR="00681635" w:rsidRPr="00FE0E89" w:rsidDel="003F5904" w:rsidRDefault="00681635" w:rsidP="00681635">
            <w:pPr>
              <w:spacing w:after="0"/>
              <w:jc w:val="center"/>
              <w:rPr>
                <w:del w:id="3154" w:author="Thorsten Hertel" w:date="2019-05-15T18:54:00Z"/>
                <w:rFonts w:eastAsia="Times New Roman"/>
                <w:color w:val="000000"/>
              </w:rPr>
            </w:pPr>
            <w:del w:id="3155" w:author="Thorsten Hertel" w:date="2019-05-15T18:54:00Z">
              <w:r w:rsidDel="003F5904">
                <w:rPr>
                  <w:rFonts w:ascii="Calibri" w:hAnsi="Calibri" w:cs="Calibri"/>
                  <w:color w:val="000000"/>
                  <w:sz w:val="22"/>
                  <w:szCs w:val="22"/>
                </w:rPr>
                <w:delText>23.8050</w:delText>
              </w:r>
            </w:del>
          </w:p>
        </w:tc>
        <w:tc>
          <w:tcPr>
            <w:tcW w:w="1442" w:type="dxa"/>
            <w:gridSpan w:val="2"/>
            <w:shd w:val="clear" w:color="auto" w:fill="auto"/>
            <w:noWrap/>
            <w:vAlign w:val="bottom"/>
          </w:tcPr>
          <w:p w14:paraId="555A12C1" w14:textId="57483BB2" w:rsidR="00681635" w:rsidRPr="00FE0E89" w:rsidDel="003F5904" w:rsidRDefault="00681635" w:rsidP="00681635">
            <w:pPr>
              <w:spacing w:after="0"/>
              <w:jc w:val="center"/>
              <w:rPr>
                <w:del w:id="3156" w:author="Thorsten Hertel" w:date="2019-05-15T18:54:00Z"/>
                <w:rFonts w:eastAsia="Times New Roman"/>
                <w:color w:val="000000"/>
              </w:rPr>
            </w:pPr>
            <w:del w:id="3157" w:author="Thorsten Hertel" w:date="2019-05-15T18:54:00Z">
              <w:r w:rsidDel="003F5904">
                <w:rPr>
                  <w:rFonts w:ascii="Calibri" w:hAnsi="Calibri" w:cs="Calibri"/>
                  <w:color w:val="000000"/>
                  <w:sz w:val="22"/>
                  <w:szCs w:val="22"/>
                </w:rPr>
                <w:delText>-7.1</w:delText>
              </w:r>
            </w:del>
          </w:p>
        </w:tc>
        <w:tc>
          <w:tcPr>
            <w:tcW w:w="1508" w:type="dxa"/>
            <w:gridSpan w:val="2"/>
            <w:shd w:val="clear" w:color="auto" w:fill="auto"/>
            <w:noWrap/>
            <w:vAlign w:val="bottom"/>
          </w:tcPr>
          <w:p w14:paraId="7B8E5844" w14:textId="39CFC311" w:rsidR="00681635" w:rsidRPr="00FE0E89" w:rsidDel="003F5904" w:rsidRDefault="00681635" w:rsidP="00681635">
            <w:pPr>
              <w:spacing w:after="0"/>
              <w:jc w:val="center"/>
              <w:rPr>
                <w:del w:id="3158" w:author="Thorsten Hertel" w:date="2019-05-15T18:54:00Z"/>
                <w:rFonts w:eastAsia="Times New Roman"/>
                <w:color w:val="000000"/>
              </w:rPr>
            </w:pPr>
            <w:del w:id="3159" w:author="Thorsten Hertel" w:date="2019-05-15T18:54:00Z">
              <w:r w:rsidDel="003F5904">
                <w:rPr>
                  <w:rFonts w:ascii="Calibri" w:hAnsi="Calibri" w:cs="Calibri"/>
                  <w:color w:val="000000"/>
                  <w:sz w:val="22"/>
                  <w:szCs w:val="22"/>
                </w:rPr>
                <w:delText>-67.47</w:delText>
              </w:r>
            </w:del>
          </w:p>
        </w:tc>
        <w:tc>
          <w:tcPr>
            <w:tcW w:w="1573" w:type="dxa"/>
            <w:gridSpan w:val="2"/>
            <w:shd w:val="clear" w:color="auto" w:fill="auto"/>
            <w:noWrap/>
            <w:vAlign w:val="bottom"/>
          </w:tcPr>
          <w:p w14:paraId="1EDD26F6" w14:textId="7B20284C" w:rsidR="00681635" w:rsidRPr="00FE0E89" w:rsidDel="003F5904" w:rsidRDefault="00681635" w:rsidP="00681635">
            <w:pPr>
              <w:spacing w:after="0"/>
              <w:jc w:val="center"/>
              <w:rPr>
                <w:del w:id="3160" w:author="Thorsten Hertel" w:date="2019-05-15T18:54:00Z"/>
                <w:rFonts w:eastAsia="Times New Roman"/>
                <w:color w:val="000000"/>
              </w:rPr>
            </w:pPr>
            <w:del w:id="3161" w:author="Thorsten Hertel" w:date="2019-05-15T18:54:00Z">
              <w:r w:rsidDel="003F5904">
                <w:rPr>
                  <w:rFonts w:ascii="Calibri" w:hAnsi="Calibri" w:cs="Calibri"/>
                  <w:color w:val="000000"/>
                  <w:sz w:val="22"/>
                  <w:szCs w:val="22"/>
                </w:rPr>
                <w:delText>90.83</w:delText>
              </w:r>
            </w:del>
          </w:p>
        </w:tc>
        <w:tc>
          <w:tcPr>
            <w:tcW w:w="1442" w:type="dxa"/>
            <w:gridSpan w:val="2"/>
            <w:shd w:val="clear" w:color="auto" w:fill="auto"/>
            <w:noWrap/>
            <w:vAlign w:val="bottom"/>
          </w:tcPr>
          <w:p w14:paraId="252C6164" w14:textId="52116CDD" w:rsidR="00681635" w:rsidRPr="00FE0E89" w:rsidDel="003F5904" w:rsidRDefault="00681635" w:rsidP="00681635">
            <w:pPr>
              <w:spacing w:after="0"/>
              <w:jc w:val="center"/>
              <w:rPr>
                <w:del w:id="3162" w:author="Thorsten Hertel" w:date="2019-05-15T18:54:00Z"/>
                <w:rFonts w:eastAsia="Times New Roman"/>
                <w:color w:val="000000"/>
              </w:rPr>
            </w:pPr>
            <w:del w:id="3163" w:author="Thorsten Hertel" w:date="2019-05-15T18:54:00Z">
              <w:r w:rsidDel="003F5904">
                <w:rPr>
                  <w:rFonts w:ascii="Calibri" w:hAnsi="Calibri" w:cs="Calibri"/>
                  <w:color w:val="000000"/>
                  <w:sz w:val="22"/>
                  <w:szCs w:val="22"/>
                </w:rPr>
                <w:delText>87.41</w:delText>
              </w:r>
            </w:del>
          </w:p>
        </w:tc>
        <w:tc>
          <w:tcPr>
            <w:tcW w:w="1053" w:type="dxa"/>
            <w:shd w:val="clear" w:color="auto" w:fill="auto"/>
            <w:noWrap/>
            <w:vAlign w:val="bottom"/>
          </w:tcPr>
          <w:p w14:paraId="32A111BF" w14:textId="2D88A69A" w:rsidR="00681635" w:rsidRPr="00FE0E89" w:rsidDel="003F5904" w:rsidRDefault="00681635" w:rsidP="00681635">
            <w:pPr>
              <w:spacing w:after="0"/>
              <w:jc w:val="center"/>
              <w:rPr>
                <w:del w:id="3164" w:author="Thorsten Hertel" w:date="2019-05-15T18:54:00Z"/>
                <w:rFonts w:eastAsia="Times New Roman"/>
                <w:color w:val="000000"/>
              </w:rPr>
            </w:pPr>
            <w:del w:id="3165" w:author="Thorsten Hertel" w:date="2019-05-15T18:54:00Z">
              <w:r w:rsidDel="003F5904">
                <w:rPr>
                  <w:rFonts w:ascii="Calibri" w:hAnsi="Calibri" w:cs="Calibri"/>
                  <w:color w:val="000000"/>
                  <w:sz w:val="22"/>
                  <w:szCs w:val="22"/>
                </w:rPr>
                <w:delText>59.81</w:delText>
              </w:r>
            </w:del>
          </w:p>
        </w:tc>
      </w:tr>
      <w:tr w:rsidR="00681635" w:rsidRPr="004E3390" w:rsidDel="003F5904" w14:paraId="6F55658C" w14:textId="5EBE7C7F" w:rsidTr="00D21AFC">
        <w:trPr>
          <w:trHeight w:val="290"/>
          <w:del w:id="3166" w:author="Thorsten Hertel" w:date="2019-05-15T18:54:00Z"/>
        </w:trPr>
        <w:tc>
          <w:tcPr>
            <w:tcW w:w="945" w:type="dxa"/>
            <w:shd w:val="clear" w:color="auto" w:fill="auto"/>
            <w:noWrap/>
            <w:vAlign w:val="bottom"/>
            <w:hideMark/>
          </w:tcPr>
          <w:p w14:paraId="764E7CB6" w14:textId="03187AF5" w:rsidR="00681635" w:rsidRPr="00FE0E89" w:rsidDel="003F5904" w:rsidRDefault="00681635" w:rsidP="00681635">
            <w:pPr>
              <w:spacing w:after="0"/>
              <w:jc w:val="center"/>
              <w:rPr>
                <w:del w:id="3167" w:author="Thorsten Hertel" w:date="2019-05-15T18:54:00Z"/>
                <w:rFonts w:eastAsia="Times New Roman"/>
                <w:color w:val="000000"/>
              </w:rPr>
            </w:pPr>
            <w:del w:id="3168" w:author="Thorsten Hertel" w:date="2019-05-15T18:54:00Z">
              <w:r w:rsidRPr="00FE0E89" w:rsidDel="003F5904">
                <w:rPr>
                  <w:rFonts w:eastAsia="Times New Roman"/>
                  <w:color w:val="000000"/>
                </w:rPr>
                <w:delText>11</w:delText>
              </w:r>
            </w:del>
          </w:p>
        </w:tc>
        <w:tc>
          <w:tcPr>
            <w:tcW w:w="1486" w:type="dxa"/>
            <w:gridSpan w:val="2"/>
            <w:shd w:val="clear" w:color="auto" w:fill="auto"/>
            <w:noWrap/>
            <w:vAlign w:val="bottom"/>
          </w:tcPr>
          <w:p w14:paraId="3C133F97" w14:textId="5AA50F00" w:rsidR="00681635" w:rsidRPr="00FE0E89" w:rsidDel="003F5904" w:rsidRDefault="00681635" w:rsidP="00681635">
            <w:pPr>
              <w:spacing w:after="0"/>
              <w:jc w:val="center"/>
              <w:rPr>
                <w:del w:id="3169" w:author="Thorsten Hertel" w:date="2019-05-15T18:54:00Z"/>
                <w:rFonts w:eastAsia="Times New Roman"/>
                <w:color w:val="000000"/>
              </w:rPr>
            </w:pPr>
            <w:del w:id="3170" w:author="Thorsten Hertel" w:date="2019-05-15T18:54:00Z">
              <w:r w:rsidDel="003F5904">
                <w:rPr>
                  <w:rFonts w:ascii="Calibri" w:hAnsi="Calibri" w:cs="Calibri"/>
                  <w:color w:val="000000"/>
                  <w:sz w:val="22"/>
                  <w:szCs w:val="22"/>
                </w:rPr>
                <w:delText>24.6390</w:delText>
              </w:r>
            </w:del>
          </w:p>
        </w:tc>
        <w:tc>
          <w:tcPr>
            <w:tcW w:w="1442" w:type="dxa"/>
            <w:gridSpan w:val="2"/>
            <w:shd w:val="clear" w:color="auto" w:fill="auto"/>
            <w:noWrap/>
            <w:vAlign w:val="bottom"/>
          </w:tcPr>
          <w:p w14:paraId="497B45DE" w14:textId="10E49855" w:rsidR="00681635" w:rsidRPr="00FE0E89" w:rsidDel="003F5904" w:rsidRDefault="00681635" w:rsidP="00681635">
            <w:pPr>
              <w:spacing w:after="0"/>
              <w:jc w:val="center"/>
              <w:rPr>
                <w:del w:id="3171" w:author="Thorsten Hertel" w:date="2019-05-15T18:54:00Z"/>
                <w:rFonts w:eastAsia="Times New Roman"/>
                <w:color w:val="000000"/>
              </w:rPr>
            </w:pPr>
            <w:del w:id="3172" w:author="Thorsten Hertel" w:date="2019-05-15T18:54:00Z">
              <w:r w:rsidDel="003F5904">
                <w:rPr>
                  <w:rFonts w:ascii="Calibri" w:hAnsi="Calibri" w:cs="Calibri"/>
                  <w:color w:val="000000"/>
                  <w:sz w:val="22"/>
                  <w:szCs w:val="22"/>
                </w:rPr>
                <w:delText>-10.7</w:delText>
              </w:r>
            </w:del>
          </w:p>
        </w:tc>
        <w:tc>
          <w:tcPr>
            <w:tcW w:w="1508" w:type="dxa"/>
            <w:gridSpan w:val="2"/>
            <w:shd w:val="clear" w:color="auto" w:fill="auto"/>
            <w:noWrap/>
            <w:vAlign w:val="bottom"/>
          </w:tcPr>
          <w:p w14:paraId="19343077" w14:textId="289D48E4" w:rsidR="00681635" w:rsidRPr="00FE0E89" w:rsidDel="003F5904" w:rsidRDefault="00681635" w:rsidP="00681635">
            <w:pPr>
              <w:spacing w:after="0"/>
              <w:jc w:val="center"/>
              <w:rPr>
                <w:del w:id="3173" w:author="Thorsten Hertel" w:date="2019-05-15T18:54:00Z"/>
                <w:rFonts w:eastAsia="Times New Roman"/>
                <w:color w:val="000000"/>
              </w:rPr>
            </w:pPr>
            <w:del w:id="3174" w:author="Thorsten Hertel" w:date="2019-05-15T18:54:00Z">
              <w:r w:rsidDel="003F5904">
                <w:rPr>
                  <w:rFonts w:ascii="Calibri" w:hAnsi="Calibri" w:cs="Calibri"/>
                  <w:color w:val="000000"/>
                  <w:sz w:val="22"/>
                  <w:szCs w:val="22"/>
                </w:rPr>
                <w:delText>86.82</w:delText>
              </w:r>
            </w:del>
          </w:p>
        </w:tc>
        <w:tc>
          <w:tcPr>
            <w:tcW w:w="1573" w:type="dxa"/>
            <w:gridSpan w:val="2"/>
            <w:shd w:val="clear" w:color="auto" w:fill="auto"/>
            <w:noWrap/>
            <w:vAlign w:val="bottom"/>
          </w:tcPr>
          <w:p w14:paraId="0233FE68" w14:textId="2A372A52" w:rsidR="00681635" w:rsidRPr="00FE0E89" w:rsidDel="003F5904" w:rsidRDefault="00681635" w:rsidP="00681635">
            <w:pPr>
              <w:spacing w:after="0"/>
              <w:jc w:val="center"/>
              <w:rPr>
                <w:del w:id="3175" w:author="Thorsten Hertel" w:date="2019-05-15T18:54:00Z"/>
                <w:rFonts w:eastAsia="Times New Roman"/>
                <w:color w:val="000000"/>
              </w:rPr>
            </w:pPr>
            <w:del w:id="3176" w:author="Thorsten Hertel" w:date="2019-05-15T18:54:00Z">
              <w:r w:rsidDel="003F5904">
                <w:rPr>
                  <w:rFonts w:ascii="Calibri" w:hAnsi="Calibri" w:cs="Calibri"/>
                  <w:color w:val="000000"/>
                  <w:sz w:val="22"/>
                  <w:szCs w:val="22"/>
                </w:rPr>
                <w:delText>-95.37</w:delText>
              </w:r>
            </w:del>
          </w:p>
        </w:tc>
        <w:tc>
          <w:tcPr>
            <w:tcW w:w="1442" w:type="dxa"/>
            <w:gridSpan w:val="2"/>
            <w:shd w:val="clear" w:color="auto" w:fill="auto"/>
            <w:noWrap/>
            <w:vAlign w:val="bottom"/>
          </w:tcPr>
          <w:p w14:paraId="1FB37F99" w14:textId="5F8C140B" w:rsidR="00681635" w:rsidRPr="00FE0E89" w:rsidDel="003F5904" w:rsidRDefault="00681635" w:rsidP="00681635">
            <w:pPr>
              <w:spacing w:after="0"/>
              <w:jc w:val="center"/>
              <w:rPr>
                <w:del w:id="3177" w:author="Thorsten Hertel" w:date="2019-05-15T18:54:00Z"/>
                <w:rFonts w:eastAsia="Times New Roman"/>
                <w:color w:val="000000"/>
              </w:rPr>
            </w:pPr>
            <w:del w:id="3178" w:author="Thorsten Hertel" w:date="2019-05-15T18:54:00Z">
              <w:r w:rsidDel="003F5904">
                <w:rPr>
                  <w:rFonts w:ascii="Calibri" w:hAnsi="Calibri" w:cs="Calibri"/>
                  <w:color w:val="000000"/>
                  <w:sz w:val="22"/>
                  <w:szCs w:val="22"/>
                </w:rPr>
                <w:delText>119.34</w:delText>
              </w:r>
            </w:del>
          </w:p>
        </w:tc>
        <w:tc>
          <w:tcPr>
            <w:tcW w:w="1053" w:type="dxa"/>
            <w:shd w:val="clear" w:color="auto" w:fill="auto"/>
            <w:noWrap/>
            <w:vAlign w:val="bottom"/>
          </w:tcPr>
          <w:p w14:paraId="4432E3AE" w14:textId="143C0CA9" w:rsidR="00681635" w:rsidRPr="00FE0E89" w:rsidDel="003F5904" w:rsidRDefault="00681635" w:rsidP="00681635">
            <w:pPr>
              <w:spacing w:after="0"/>
              <w:jc w:val="center"/>
              <w:rPr>
                <w:del w:id="3179" w:author="Thorsten Hertel" w:date="2019-05-15T18:54:00Z"/>
                <w:rFonts w:eastAsia="Times New Roman"/>
                <w:color w:val="000000"/>
              </w:rPr>
            </w:pPr>
            <w:del w:id="3180" w:author="Thorsten Hertel" w:date="2019-05-15T18:54:00Z">
              <w:r w:rsidDel="003F5904">
                <w:rPr>
                  <w:rFonts w:ascii="Calibri" w:hAnsi="Calibri" w:cs="Calibri"/>
                  <w:color w:val="000000"/>
                  <w:sz w:val="22"/>
                  <w:szCs w:val="22"/>
                </w:rPr>
                <w:delText>70.5</w:delText>
              </w:r>
              <w:r w:rsidR="00331202" w:rsidDel="003F5904">
                <w:rPr>
                  <w:rFonts w:ascii="Calibri" w:hAnsi="Calibri" w:cs="Calibri"/>
                  <w:color w:val="000000"/>
                  <w:sz w:val="22"/>
                  <w:szCs w:val="22"/>
                </w:rPr>
                <w:delText>4</w:delText>
              </w:r>
            </w:del>
          </w:p>
        </w:tc>
      </w:tr>
      <w:tr w:rsidR="00681635" w:rsidRPr="004E3390" w:rsidDel="003F5904" w14:paraId="39D3590D" w14:textId="442F7F68" w:rsidTr="00D21AFC">
        <w:trPr>
          <w:trHeight w:val="290"/>
          <w:del w:id="3181" w:author="Thorsten Hertel" w:date="2019-05-15T18:54:00Z"/>
        </w:trPr>
        <w:tc>
          <w:tcPr>
            <w:tcW w:w="945" w:type="dxa"/>
            <w:shd w:val="clear" w:color="auto" w:fill="auto"/>
            <w:noWrap/>
            <w:vAlign w:val="bottom"/>
            <w:hideMark/>
          </w:tcPr>
          <w:p w14:paraId="3A2595CF" w14:textId="39C14792" w:rsidR="00681635" w:rsidRPr="00FE0E89" w:rsidDel="003F5904" w:rsidRDefault="00681635" w:rsidP="00681635">
            <w:pPr>
              <w:spacing w:after="0"/>
              <w:jc w:val="center"/>
              <w:rPr>
                <w:del w:id="3182" w:author="Thorsten Hertel" w:date="2019-05-15T18:54:00Z"/>
                <w:rFonts w:eastAsia="Times New Roman"/>
                <w:color w:val="000000"/>
              </w:rPr>
            </w:pPr>
            <w:del w:id="3183" w:author="Thorsten Hertel" w:date="2019-05-15T18:54:00Z">
              <w:r w:rsidRPr="00FE0E89" w:rsidDel="003F5904">
                <w:rPr>
                  <w:rFonts w:eastAsia="Times New Roman"/>
                  <w:color w:val="000000"/>
                </w:rPr>
                <w:delText>12</w:delText>
              </w:r>
            </w:del>
          </w:p>
        </w:tc>
        <w:tc>
          <w:tcPr>
            <w:tcW w:w="1486" w:type="dxa"/>
            <w:gridSpan w:val="2"/>
            <w:shd w:val="clear" w:color="auto" w:fill="auto"/>
            <w:noWrap/>
            <w:vAlign w:val="bottom"/>
          </w:tcPr>
          <w:p w14:paraId="4EF0FA0B" w14:textId="21CA77F5" w:rsidR="00681635" w:rsidRPr="00FE0E89" w:rsidDel="003F5904" w:rsidRDefault="00681635" w:rsidP="00681635">
            <w:pPr>
              <w:spacing w:after="0"/>
              <w:jc w:val="center"/>
              <w:rPr>
                <w:del w:id="3184" w:author="Thorsten Hertel" w:date="2019-05-15T18:54:00Z"/>
                <w:rFonts w:eastAsia="Times New Roman"/>
                <w:color w:val="000000"/>
              </w:rPr>
            </w:pPr>
            <w:del w:id="3185" w:author="Thorsten Hertel" w:date="2019-05-15T18:54:00Z">
              <w:r w:rsidDel="003F5904">
                <w:rPr>
                  <w:rFonts w:ascii="Calibri" w:hAnsi="Calibri" w:cs="Calibri"/>
                  <w:color w:val="000000"/>
                  <w:sz w:val="22"/>
                  <w:szCs w:val="22"/>
                </w:rPr>
                <w:delText>28.0080</w:delText>
              </w:r>
            </w:del>
          </w:p>
        </w:tc>
        <w:tc>
          <w:tcPr>
            <w:tcW w:w="1442" w:type="dxa"/>
            <w:gridSpan w:val="2"/>
            <w:shd w:val="clear" w:color="auto" w:fill="auto"/>
            <w:noWrap/>
            <w:vAlign w:val="bottom"/>
          </w:tcPr>
          <w:p w14:paraId="0DB55BA7" w14:textId="1C5394DA" w:rsidR="00681635" w:rsidRPr="00FE0E89" w:rsidDel="003F5904" w:rsidRDefault="00681635" w:rsidP="00681635">
            <w:pPr>
              <w:spacing w:after="0"/>
              <w:jc w:val="center"/>
              <w:rPr>
                <w:del w:id="3186" w:author="Thorsten Hertel" w:date="2019-05-15T18:54:00Z"/>
                <w:rFonts w:eastAsia="Times New Roman"/>
                <w:color w:val="000000"/>
              </w:rPr>
            </w:pPr>
            <w:del w:id="3187" w:author="Thorsten Hertel" w:date="2019-05-15T18:54:00Z">
              <w:r w:rsidDel="003F5904">
                <w:rPr>
                  <w:rFonts w:ascii="Calibri" w:hAnsi="Calibri" w:cs="Calibri"/>
                  <w:color w:val="000000"/>
                  <w:sz w:val="22"/>
                  <w:szCs w:val="22"/>
                </w:rPr>
                <w:delText>-11.1</w:delText>
              </w:r>
            </w:del>
          </w:p>
        </w:tc>
        <w:tc>
          <w:tcPr>
            <w:tcW w:w="1508" w:type="dxa"/>
            <w:gridSpan w:val="2"/>
            <w:shd w:val="clear" w:color="auto" w:fill="auto"/>
            <w:noWrap/>
            <w:vAlign w:val="bottom"/>
          </w:tcPr>
          <w:p w14:paraId="0189DF7A" w14:textId="13D7F967" w:rsidR="00681635" w:rsidRPr="00FE0E89" w:rsidDel="003F5904" w:rsidRDefault="00681635" w:rsidP="00681635">
            <w:pPr>
              <w:spacing w:after="0"/>
              <w:jc w:val="center"/>
              <w:rPr>
                <w:del w:id="3188" w:author="Thorsten Hertel" w:date="2019-05-15T18:54:00Z"/>
                <w:rFonts w:eastAsia="Times New Roman"/>
                <w:color w:val="000000"/>
              </w:rPr>
            </w:pPr>
            <w:del w:id="3189" w:author="Thorsten Hertel" w:date="2019-05-15T18:54:00Z">
              <w:r w:rsidDel="003F5904">
                <w:rPr>
                  <w:rFonts w:ascii="Calibri" w:hAnsi="Calibri" w:cs="Calibri"/>
                  <w:color w:val="000000"/>
                  <w:sz w:val="22"/>
                  <w:szCs w:val="22"/>
                </w:rPr>
                <w:delText>-102.23</w:delText>
              </w:r>
            </w:del>
          </w:p>
        </w:tc>
        <w:tc>
          <w:tcPr>
            <w:tcW w:w="1573" w:type="dxa"/>
            <w:gridSpan w:val="2"/>
            <w:shd w:val="clear" w:color="auto" w:fill="auto"/>
            <w:noWrap/>
            <w:vAlign w:val="bottom"/>
          </w:tcPr>
          <w:p w14:paraId="214EFB94" w14:textId="6FE0BD9A" w:rsidR="00681635" w:rsidRPr="00FE0E89" w:rsidDel="003F5904" w:rsidRDefault="00681635" w:rsidP="00681635">
            <w:pPr>
              <w:spacing w:after="0"/>
              <w:jc w:val="center"/>
              <w:rPr>
                <w:del w:id="3190" w:author="Thorsten Hertel" w:date="2019-05-15T18:54:00Z"/>
                <w:rFonts w:eastAsia="Times New Roman"/>
                <w:color w:val="000000"/>
              </w:rPr>
            </w:pPr>
            <w:del w:id="3191" w:author="Thorsten Hertel" w:date="2019-05-15T18:54:00Z">
              <w:r w:rsidDel="003F5904">
                <w:rPr>
                  <w:rFonts w:ascii="Calibri" w:hAnsi="Calibri" w:cs="Calibri"/>
                  <w:color w:val="000000"/>
                  <w:sz w:val="22"/>
                  <w:szCs w:val="22"/>
                </w:rPr>
                <w:delText>76.95</w:delText>
              </w:r>
            </w:del>
          </w:p>
        </w:tc>
        <w:tc>
          <w:tcPr>
            <w:tcW w:w="1442" w:type="dxa"/>
            <w:gridSpan w:val="2"/>
            <w:shd w:val="clear" w:color="auto" w:fill="auto"/>
            <w:noWrap/>
            <w:vAlign w:val="bottom"/>
          </w:tcPr>
          <w:p w14:paraId="6E160F57" w14:textId="16D5BB8E" w:rsidR="00681635" w:rsidRPr="00FE0E89" w:rsidDel="003F5904" w:rsidRDefault="00681635" w:rsidP="00681635">
            <w:pPr>
              <w:spacing w:after="0"/>
              <w:jc w:val="center"/>
              <w:rPr>
                <w:del w:id="3192" w:author="Thorsten Hertel" w:date="2019-05-15T18:54:00Z"/>
                <w:rFonts w:eastAsia="Times New Roman"/>
                <w:color w:val="000000"/>
              </w:rPr>
            </w:pPr>
            <w:del w:id="3193" w:author="Thorsten Hertel" w:date="2019-05-15T18:54:00Z">
              <w:r w:rsidDel="003F5904">
                <w:rPr>
                  <w:rFonts w:ascii="Calibri" w:hAnsi="Calibri" w:cs="Calibri"/>
                  <w:color w:val="000000"/>
                  <w:sz w:val="22"/>
                  <w:szCs w:val="22"/>
                </w:rPr>
                <w:delText>82.09</w:delText>
              </w:r>
            </w:del>
          </w:p>
        </w:tc>
        <w:tc>
          <w:tcPr>
            <w:tcW w:w="1053" w:type="dxa"/>
            <w:shd w:val="clear" w:color="auto" w:fill="auto"/>
            <w:noWrap/>
            <w:vAlign w:val="bottom"/>
          </w:tcPr>
          <w:p w14:paraId="5F57793F" w14:textId="0AE9BE20" w:rsidR="00681635" w:rsidRPr="00FE0E89" w:rsidDel="003F5904" w:rsidRDefault="00681635" w:rsidP="00681635">
            <w:pPr>
              <w:spacing w:after="0"/>
              <w:jc w:val="center"/>
              <w:rPr>
                <w:del w:id="3194" w:author="Thorsten Hertel" w:date="2019-05-15T18:54:00Z"/>
                <w:rFonts w:eastAsia="Times New Roman"/>
                <w:color w:val="000000"/>
              </w:rPr>
            </w:pPr>
            <w:del w:id="3195" w:author="Thorsten Hertel" w:date="2019-05-15T18:54:00Z">
              <w:r w:rsidDel="003F5904">
                <w:rPr>
                  <w:rFonts w:ascii="Calibri" w:hAnsi="Calibri" w:cs="Calibri"/>
                  <w:color w:val="000000"/>
                  <w:sz w:val="22"/>
                  <w:szCs w:val="22"/>
                </w:rPr>
                <w:delText>55.1</w:delText>
              </w:r>
              <w:r w:rsidR="00331202" w:rsidDel="003F5904">
                <w:rPr>
                  <w:rFonts w:ascii="Calibri" w:hAnsi="Calibri" w:cs="Calibri"/>
                  <w:color w:val="000000"/>
                  <w:sz w:val="22"/>
                  <w:szCs w:val="22"/>
                </w:rPr>
                <w:delText>6</w:delText>
              </w:r>
            </w:del>
          </w:p>
        </w:tc>
      </w:tr>
      <w:tr w:rsidR="00681635" w:rsidRPr="004E3390" w:rsidDel="003F5904" w14:paraId="31034A58" w14:textId="68DD3B2D" w:rsidTr="00D21AFC">
        <w:trPr>
          <w:trHeight w:val="290"/>
          <w:del w:id="3196" w:author="Thorsten Hertel" w:date="2019-05-15T18:54:00Z"/>
        </w:trPr>
        <w:tc>
          <w:tcPr>
            <w:tcW w:w="945" w:type="dxa"/>
            <w:shd w:val="clear" w:color="auto" w:fill="auto"/>
            <w:noWrap/>
            <w:vAlign w:val="bottom"/>
            <w:hideMark/>
          </w:tcPr>
          <w:p w14:paraId="7C0C2887" w14:textId="07E6D09A" w:rsidR="00681635" w:rsidRPr="00FE0E89" w:rsidDel="003F5904" w:rsidRDefault="00681635" w:rsidP="00681635">
            <w:pPr>
              <w:spacing w:after="0"/>
              <w:jc w:val="center"/>
              <w:rPr>
                <w:del w:id="3197" w:author="Thorsten Hertel" w:date="2019-05-15T18:54:00Z"/>
                <w:rFonts w:eastAsia="Times New Roman"/>
                <w:color w:val="000000"/>
              </w:rPr>
            </w:pPr>
            <w:del w:id="3198" w:author="Thorsten Hertel" w:date="2019-05-15T18:54:00Z">
              <w:r w:rsidRPr="00FE0E89" w:rsidDel="003F5904">
                <w:rPr>
                  <w:rFonts w:eastAsia="Times New Roman"/>
                  <w:color w:val="000000"/>
                </w:rPr>
                <w:delText>13</w:delText>
              </w:r>
            </w:del>
          </w:p>
        </w:tc>
        <w:tc>
          <w:tcPr>
            <w:tcW w:w="1486" w:type="dxa"/>
            <w:gridSpan w:val="2"/>
            <w:shd w:val="clear" w:color="auto" w:fill="auto"/>
            <w:noWrap/>
            <w:vAlign w:val="bottom"/>
          </w:tcPr>
          <w:p w14:paraId="797BB6F4" w14:textId="12305EC1" w:rsidR="00681635" w:rsidRPr="00FE0E89" w:rsidDel="003F5904" w:rsidRDefault="00681635" w:rsidP="00681635">
            <w:pPr>
              <w:spacing w:after="0"/>
              <w:jc w:val="center"/>
              <w:rPr>
                <w:del w:id="3199" w:author="Thorsten Hertel" w:date="2019-05-15T18:54:00Z"/>
                <w:rFonts w:eastAsia="Times New Roman"/>
                <w:color w:val="000000"/>
              </w:rPr>
            </w:pPr>
            <w:del w:id="3200" w:author="Thorsten Hertel" w:date="2019-05-15T18:54:00Z">
              <w:r w:rsidDel="003F5904">
                <w:rPr>
                  <w:rFonts w:ascii="Calibri" w:hAnsi="Calibri" w:cs="Calibri"/>
                  <w:color w:val="000000"/>
                  <w:sz w:val="22"/>
                  <w:szCs w:val="22"/>
                </w:rPr>
                <w:delText>36.8550</w:delText>
              </w:r>
            </w:del>
          </w:p>
        </w:tc>
        <w:tc>
          <w:tcPr>
            <w:tcW w:w="1442" w:type="dxa"/>
            <w:gridSpan w:val="2"/>
            <w:shd w:val="clear" w:color="auto" w:fill="auto"/>
            <w:noWrap/>
            <w:vAlign w:val="bottom"/>
          </w:tcPr>
          <w:p w14:paraId="1A26AED8" w14:textId="48416C40" w:rsidR="00681635" w:rsidRPr="00FE0E89" w:rsidDel="003F5904" w:rsidRDefault="00681635" w:rsidP="00681635">
            <w:pPr>
              <w:spacing w:after="0"/>
              <w:jc w:val="center"/>
              <w:rPr>
                <w:del w:id="3201" w:author="Thorsten Hertel" w:date="2019-05-15T18:54:00Z"/>
                <w:rFonts w:eastAsia="Times New Roman"/>
                <w:color w:val="000000"/>
              </w:rPr>
            </w:pPr>
            <w:del w:id="3202" w:author="Thorsten Hertel" w:date="2019-05-15T18:54:00Z">
              <w:r w:rsidDel="003F5904">
                <w:rPr>
                  <w:rFonts w:ascii="Calibri" w:hAnsi="Calibri" w:cs="Calibri"/>
                  <w:color w:val="000000"/>
                  <w:sz w:val="22"/>
                  <w:szCs w:val="22"/>
                </w:rPr>
                <w:delText>-5.1</w:delText>
              </w:r>
            </w:del>
          </w:p>
        </w:tc>
        <w:tc>
          <w:tcPr>
            <w:tcW w:w="1508" w:type="dxa"/>
            <w:gridSpan w:val="2"/>
            <w:shd w:val="clear" w:color="auto" w:fill="auto"/>
            <w:noWrap/>
            <w:vAlign w:val="bottom"/>
          </w:tcPr>
          <w:p w14:paraId="590E6637" w14:textId="6117740C" w:rsidR="00681635" w:rsidRPr="00FE0E89" w:rsidDel="003F5904" w:rsidRDefault="00681635" w:rsidP="00681635">
            <w:pPr>
              <w:spacing w:after="0"/>
              <w:jc w:val="center"/>
              <w:rPr>
                <w:del w:id="3203" w:author="Thorsten Hertel" w:date="2019-05-15T18:54:00Z"/>
                <w:rFonts w:eastAsia="Times New Roman"/>
                <w:color w:val="000000"/>
              </w:rPr>
            </w:pPr>
            <w:del w:id="3204" w:author="Thorsten Hertel" w:date="2019-05-15T18:54:00Z">
              <w:r w:rsidDel="003F5904">
                <w:rPr>
                  <w:rFonts w:ascii="Calibri" w:hAnsi="Calibri" w:cs="Calibri"/>
                  <w:color w:val="000000"/>
                  <w:sz w:val="22"/>
                  <w:szCs w:val="22"/>
                </w:rPr>
                <w:delText>-57.66</w:delText>
              </w:r>
            </w:del>
          </w:p>
        </w:tc>
        <w:tc>
          <w:tcPr>
            <w:tcW w:w="1573" w:type="dxa"/>
            <w:gridSpan w:val="2"/>
            <w:shd w:val="clear" w:color="auto" w:fill="auto"/>
            <w:noWrap/>
            <w:vAlign w:val="bottom"/>
          </w:tcPr>
          <w:p w14:paraId="18742C57" w14:textId="57921FCB" w:rsidR="00681635" w:rsidRPr="00FE0E89" w:rsidDel="003F5904" w:rsidRDefault="00681635" w:rsidP="00681635">
            <w:pPr>
              <w:spacing w:after="0"/>
              <w:jc w:val="center"/>
              <w:rPr>
                <w:del w:id="3205" w:author="Thorsten Hertel" w:date="2019-05-15T18:54:00Z"/>
                <w:rFonts w:eastAsia="Times New Roman"/>
                <w:color w:val="000000"/>
              </w:rPr>
            </w:pPr>
            <w:del w:id="3206" w:author="Thorsten Hertel" w:date="2019-05-15T18:54:00Z">
              <w:r w:rsidDel="003F5904">
                <w:rPr>
                  <w:rFonts w:ascii="Calibri" w:hAnsi="Calibri" w:cs="Calibri"/>
                  <w:color w:val="000000"/>
                  <w:sz w:val="22"/>
                  <w:szCs w:val="22"/>
                </w:rPr>
                <w:delText>91.9</w:delText>
              </w:r>
              <w:r w:rsidR="00331202" w:rsidDel="003F5904">
                <w:rPr>
                  <w:rFonts w:ascii="Calibri" w:hAnsi="Calibri" w:cs="Calibri"/>
                  <w:color w:val="000000"/>
                  <w:sz w:val="22"/>
                  <w:szCs w:val="22"/>
                </w:rPr>
                <w:delText>7</w:delText>
              </w:r>
            </w:del>
          </w:p>
        </w:tc>
        <w:tc>
          <w:tcPr>
            <w:tcW w:w="1442" w:type="dxa"/>
            <w:gridSpan w:val="2"/>
            <w:shd w:val="clear" w:color="auto" w:fill="auto"/>
            <w:noWrap/>
            <w:vAlign w:val="bottom"/>
          </w:tcPr>
          <w:p w14:paraId="3BD5CFB6" w14:textId="398C3CFB" w:rsidR="00681635" w:rsidRPr="00FE0E89" w:rsidDel="003F5904" w:rsidRDefault="00681635" w:rsidP="00681635">
            <w:pPr>
              <w:spacing w:after="0"/>
              <w:jc w:val="center"/>
              <w:rPr>
                <w:del w:id="3207" w:author="Thorsten Hertel" w:date="2019-05-15T18:54:00Z"/>
                <w:rFonts w:eastAsia="Times New Roman"/>
                <w:color w:val="000000"/>
              </w:rPr>
            </w:pPr>
            <w:del w:id="3208" w:author="Thorsten Hertel" w:date="2019-05-15T18:54:00Z">
              <w:r w:rsidDel="003F5904">
                <w:rPr>
                  <w:rFonts w:ascii="Calibri" w:hAnsi="Calibri" w:cs="Calibri"/>
                  <w:color w:val="000000"/>
                  <w:sz w:val="22"/>
                  <w:szCs w:val="22"/>
                </w:rPr>
                <w:delText>112.2</w:delText>
              </w:r>
              <w:r w:rsidR="00331202" w:rsidDel="003F5904">
                <w:rPr>
                  <w:rFonts w:ascii="Calibri" w:hAnsi="Calibri" w:cs="Calibri"/>
                  <w:color w:val="000000"/>
                  <w:sz w:val="22"/>
                  <w:szCs w:val="22"/>
                </w:rPr>
                <w:delText>5</w:delText>
              </w:r>
            </w:del>
          </w:p>
        </w:tc>
        <w:tc>
          <w:tcPr>
            <w:tcW w:w="1053" w:type="dxa"/>
            <w:shd w:val="clear" w:color="auto" w:fill="auto"/>
            <w:noWrap/>
            <w:vAlign w:val="bottom"/>
          </w:tcPr>
          <w:p w14:paraId="148E453F" w14:textId="74FB5448" w:rsidR="00681635" w:rsidRPr="00FE0E89" w:rsidDel="003F5904" w:rsidRDefault="00681635" w:rsidP="00681635">
            <w:pPr>
              <w:spacing w:after="0"/>
              <w:jc w:val="center"/>
              <w:rPr>
                <w:del w:id="3209" w:author="Thorsten Hertel" w:date="2019-05-15T18:54:00Z"/>
                <w:rFonts w:eastAsia="Times New Roman"/>
                <w:color w:val="000000"/>
              </w:rPr>
            </w:pPr>
            <w:del w:id="3210" w:author="Thorsten Hertel" w:date="2019-05-15T18:54:00Z">
              <w:r w:rsidDel="003F5904">
                <w:rPr>
                  <w:rFonts w:ascii="Calibri" w:hAnsi="Calibri" w:cs="Calibri"/>
                  <w:color w:val="000000"/>
                  <w:sz w:val="22"/>
                  <w:szCs w:val="22"/>
                </w:rPr>
                <w:delText>97.63</w:delText>
              </w:r>
            </w:del>
          </w:p>
        </w:tc>
      </w:tr>
      <w:tr w:rsidR="00681635" w:rsidRPr="004E3390" w:rsidDel="003F5904" w14:paraId="6C06234D" w14:textId="79571CA2" w:rsidTr="00D21AFC">
        <w:trPr>
          <w:trHeight w:val="290"/>
          <w:del w:id="3211" w:author="Thorsten Hertel" w:date="2019-05-15T18:54:00Z"/>
        </w:trPr>
        <w:tc>
          <w:tcPr>
            <w:tcW w:w="945" w:type="dxa"/>
            <w:shd w:val="clear" w:color="auto" w:fill="auto"/>
            <w:noWrap/>
            <w:vAlign w:val="bottom"/>
            <w:hideMark/>
          </w:tcPr>
          <w:p w14:paraId="6647DE3E" w14:textId="0AADFAF9" w:rsidR="00681635" w:rsidRPr="00FE0E89" w:rsidDel="003F5904" w:rsidRDefault="00681635" w:rsidP="00681635">
            <w:pPr>
              <w:spacing w:after="0"/>
              <w:jc w:val="center"/>
              <w:rPr>
                <w:del w:id="3212" w:author="Thorsten Hertel" w:date="2019-05-15T18:54:00Z"/>
                <w:rFonts w:eastAsia="Times New Roman"/>
                <w:color w:val="000000"/>
              </w:rPr>
            </w:pPr>
            <w:del w:id="3213" w:author="Thorsten Hertel" w:date="2019-05-15T18:54:00Z">
              <w:r w:rsidRPr="00FE0E89" w:rsidDel="003F5904">
                <w:rPr>
                  <w:rFonts w:eastAsia="Times New Roman"/>
                  <w:color w:val="000000"/>
                </w:rPr>
                <w:delText>14</w:delText>
              </w:r>
            </w:del>
          </w:p>
        </w:tc>
        <w:tc>
          <w:tcPr>
            <w:tcW w:w="1486" w:type="dxa"/>
            <w:gridSpan w:val="2"/>
            <w:shd w:val="clear" w:color="auto" w:fill="auto"/>
            <w:noWrap/>
            <w:vAlign w:val="bottom"/>
          </w:tcPr>
          <w:p w14:paraId="6E25ED47" w14:textId="437D3D8C" w:rsidR="00681635" w:rsidRPr="00FE0E89" w:rsidDel="003F5904" w:rsidRDefault="00681635" w:rsidP="00681635">
            <w:pPr>
              <w:spacing w:after="0"/>
              <w:jc w:val="center"/>
              <w:rPr>
                <w:del w:id="3214" w:author="Thorsten Hertel" w:date="2019-05-15T18:54:00Z"/>
                <w:rFonts w:eastAsia="Times New Roman"/>
                <w:color w:val="000000"/>
              </w:rPr>
            </w:pPr>
            <w:del w:id="3215" w:author="Thorsten Hertel" w:date="2019-05-15T18:54:00Z">
              <w:r w:rsidDel="003F5904">
                <w:rPr>
                  <w:rFonts w:ascii="Calibri" w:hAnsi="Calibri" w:cs="Calibri"/>
                  <w:color w:val="000000"/>
                  <w:sz w:val="22"/>
                  <w:szCs w:val="22"/>
                </w:rPr>
                <w:delText>39.2490</w:delText>
              </w:r>
            </w:del>
          </w:p>
        </w:tc>
        <w:tc>
          <w:tcPr>
            <w:tcW w:w="1442" w:type="dxa"/>
            <w:gridSpan w:val="2"/>
            <w:shd w:val="clear" w:color="auto" w:fill="auto"/>
            <w:noWrap/>
            <w:vAlign w:val="bottom"/>
          </w:tcPr>
          <w:p w14:paraId="400CA731" w14:textId="728C8A98" w:rsidR="00681635" w:rsidRPr="00FE0E89" w:rsidDel="003F5904" w:rsidRDefault="00681635" w:rsidP="00681635">
            <w:pPr>
              <w:spacing w:after="0"/>
              <w:jc w:val="center"/>
              <w:rPr>
                <w:del w:id="3216" w:author="Thorsten Hertel" w:date="2019-05-15T18:54:00Z"/>
                <w:rFonts w:eastAsia="Times New Roman"/>
                <w:color w:val="000000"/>
              </w:rPr>
            </w:pPr>
            <w:del w:id="3217" w:author="Thorsten Hertel" w:date="2019-05-15T18:54:00Z">
              <w:r w:rsidDel="003F5904">
                <w:rPr>
                  <w:rFonts w:ascii="Calibri" w:hAnsi="Calibri" w:cs="Calibri"/>
                  <w:color w:val="000000"/>
                  <w:sz w:val="22"/>
                  <w:szCs w:val="22"/>
                </w:rPr>
                <w:delText>-6.8</w:delText>
              </w:r>
            </w:del>
          </w:p>
        </w:tc>
        <w:tc>
          <w:tcPr>
            <w:tcW w:w="1508" w:type="dxa"/>
            <w:gridSpan w:val="2"/>
            <w:shd w:val="clear" w:color="auto" w:fill="auto"/>
            <w:noWrap/>
            <w:vAlign w:val="bottom"/>
          </w:tcPr>
          <w:p w14:paraId="4076D9F1" w14:textId="243B8390" w:rsidR="00681635" w:rsidRPr="00FE0E89" w:rsidDel="003F5904" w:rsidRDefault="00681635" w:rsidP="00681635">
            <w:pPr>
              <w:spacing w:after="0"/>
              <w:jc w:val="center"/>
              <w:rPr>
                <w:del w:id="3218" w:author="Thorsten Hertel" w:date="2019-05-15T18:54:00Z"/>
                <w:rFonts w:eastAsia="Times New Roman"/>
                <w:color w:val="000000"/>
              </w:rPr>
            </w:pPr>
            <w:del w:id="3219" w:author="Thorsten Hertel" w:date="2019-05-15T18:54:00Z">
              <w:r w:rsidDel="003F5904">
                <w:rPr>
                  <w:rFonts w:ascii="Calibri" w:hAnsi="Calibri" w:cs="Calibri"/>
                  <w:color w:val="000000"/>
                  <w:sz w:val="22"/>
                  <w:szCs w:val="22"/>
                </w:rPr>
                <w:delText>-67.2</w:delText>
              </w:r>
              <w:r w:rsidR="00331202" w:rsidDel="003F5904">
                <w:rPr>
                  <w:rFonts w:ascii="Calibri" w:hAnsi="Calibri" w:cs="Calibri"/>
                  <w:color w:val="000000"/>
                  <w:sz w:val="22"/>
                  <w:szCs w:val="22"/>
                </w:rPr>
                <w:delText>6</w:delText>
              </w:r>
            </w:del>
          </w:p>
        </w:tc>
        <w:tc>
          <w:tcPr>
            <w:tcW w:w="1573" w:type="dxa"/>
            <w:gridSpan w:val="2"/>
            <w:shd w:val="clear" w:color="auto" w:fill="auto"/>
            <w:noWrap/>
            <w:vAlign w:val="bottom"/>
          </w:tcPr>
          <w:p w14:paraId="2A93D5E8" w14:textId="304892A3" w:rsidR="00681635" w:rsidRPr="00FE0E89" w:rsidDel="003F5904" w:rsidRDefault="00681635" w:rsidP="00681635">
            <w:pPr>
              <w:spacing w:after="0"/>
              <w:jc w:val="center"/>
              <w:rPr>
                <w:del w:id="3220" w:author="Thorsten Hertel" w:date="2019-05-15T18:54:00Z"/>
                <w:rFonts w:eastAsia="Times New Roman"/>
                <w:color w:val="000000"/>
              </w:rPr>
            </w:pPr>
            <w:del w:id="3221" w:author="Thorsten Hertel" w:date="2019-05-15T18:54:00Z">
              <w:r w:rsidDel="003F5904">
                <w:rPr>
                  <w:rFonts w:ascii="Calibri" w:hAnsi="Calibri" w:cs="Calibri"/>
                  <w:color w:val="000000"/>
                  <w:sz w:val="22"/>
                  <w:szCs w:val="22"/>
                </w:rPr>
                <w:delText>-109.96</w:delText>
              </w:r>
            </w:del>
          </w:p>
        </w:tc>
        <w:tc>
          <w:tcPr>
            <w:tcW w:w="1442" w:type="dxa"/>
            <w:gridSpan w:val="2"/>
            <w:shd w:val="clear" w:color="auto" w:fill="auto"/>
            <w:noWrap/>
            <w:vAlign w:val="bottom"/>
          </w:tcPr>
          <w:p w14:paraId="0481F994" w14:textId="697E280D" w:rsidR="00681635" w:rsidRPr="00FE0E89" w:rsidDel="003F5904" w:rsidRDefault="00681635" w:rsidP="00681635">
            <w:pPr>
              <w:spacing w:after="0"/>
              <w:jc w:val="center"/>
              <w:rPr>
                <w:del w:id="3222" w:author="Thorsten Hertel" w:date="2019-05-15T18:54:00Z"/>
                <w:rFonts w:eastAsia="Times New Roman"/>
                <w:color w:val="000000"/>
              </w:rPr>
            </w:pPr>
            <w:del w:id="3223" w:author="Thorsten Hertel" w:date="2019-05-15T18:54:00Z">
              <w:r w:rsidDel="003F5904">
                <w:rPr>
                  <w:rFonts w:ascii="Calibri" w:hAnsi="Calibri" w:cs="Calibri"/>
                  <w:color w:val="000000"/>
                  <w:sz w:val="22"/>
                  <w:szCs w:val="22"/>
                </w:rPr>
                <w:delText>113.72</w:delText>
              </w:r>
            </w:del>
          </w:p>
        </w:tc>
        <w:tc>
          <w:tcPr>
            <w:tcW w:w="1053" w:type="dxa"/>
            <w:shd w:val="clear" w:color="auto" w:fill="auto"/>
            <w:noWrap/>
            <w:vAlign w:val="bottom"/>
          </w:tcPr>
          <w:p w14:paraId="09506382" w14:textId="74624752" w:rsidR="00681635" w:rsidRPr="00FE0E89" w:rsidDel="003F5904" w:rsidRDefault="00681635" w:rsidP="00681635">
            <w:pPr>
              <w:spacing w:after="0"/>
              <w:jc w:val="center"/>
              <w:rPr>
                <w:del w:id="3224" w:author="Thorsten Hertel" w:date="2019-05-15T18:54:00Z"/>
                <w:rFonts w:eastAsia="Times New Roman"/>
                <w:color w:val="000000"/>
              </w:rPr>
            </w:pPr>
            <w:del w:id="3225" w:author="Thorsten Hertel" w:date="2019-05-15T18:54:00Z">
              <w:r w:rsidDel="003F5904">
                <w:rPr>
                  <w:rFonts w:ascii="Calibri" w:hAnsi="Calibri" w:cs="Calibri"/>
                  <w:color w:val="000000"/>
                  <w:sz w:val="22"/>
                  <w:szCs w:val="22"/>
                </w:rPr>
                <w:delText>54.59</w:delText>
              </w:r>
            </w:del>
          </w:p>
        </w:tc>
      </w:tr>
      <w:tr w:rsidR="00681635" w:rsidRPr="004E3390" w:rsidDel="003F5904" w14:paraId="5FD92167" w14:textId="41C56986" w:rsidTr="00D21AFC">
        <w:trPr>
          <w:trHeight w:val="290"/>
          <w:del w:id="3226" w:author="Thorsten Hertel" w:date="2019-05-15T18:54:00Z"/>
        </w:trPr>
        <w:tc>
          <w:tcPr>
            <w:tcW w:w="945" w:type="dxa"/>
            <w:shd w:val="clear" w:color="auto" w:fill="auto"/>
            <w:noWrap/>
            <w:vAlign w:val="bottom"/>
            <w:hideMark/>
          </w:tcPr>
          <w:p w14:paraId="42854033" w14:textId="75469F18" w:rsidR="00681635" w:rsidRPr="00FE0E89" w:rsidDel="003F5904" w:rsidRDefault="00681635" w:rsidP="00681635">
            <w:pPr>
              <w:spacing w:after="0"/>
              <w:jc w:val="center"/>
              <w:rPr>
                <w:del w:id="3227" w:author="Thorsten Hertel" w:date="2019-05-15T18:54:00Z"/>
                <w:rFonts w:eastAsia="Times New Roman"/>
                <w:color w:val="000000"/>
              </w:rPr>
            </w:pPr>
            <w:del w:id="3228" w:author="Thorsten Hertel" w:date="2019-05-15T18:54:00Z">
              <w:r w:rsidRPr="00FE0E89" w:rsidDel="003F5904">
                <w:rPr>
                  <w:rFonts w:eastAsia="Times New Roman"/>
                  <w:color w:val="000000"/>
                </w:rPr>
                <w:delText>15</w:delText>
              </w:r>
            </w:del>
          </w:p>
        </w:tc>
        <w:tc>
          <w:tcPr>
            <w:tcW w:w="1486" w:type="dxa"/>
            <w:gridSpan w:val="2"/>
            <w:shd w:val="clear" w:color="auto" w:fill="auto"/>
            <w:noWrap/>
            <w:vAlign w:val="bottom"/>
          </w:tcPr>
          <w:p w14:paraId="0CFCCEDB" w14:textId="3E472DCC" w:rsidR="00681635" w:rsidRPr="00FE0E89" w:rsidDel="003F5904" w:rsidRDefault="00681635" w:rsidP="00681635">
            <w:pPr>
              <w:spacing w:after="0"/>
              <w:jc w:val="center"/>
              <w:rPr>
                <w:del w:id="3229" w:author="Thorsten Hertel" w:date="2019-05-15T18:54:00Z"/>
                <w:rFonts w:eastAsia="Times New Roman"/>
                <w:color w:val="000000"/>
              </w:rPr>
            </w:pPr>
            <w:del w:id="3230" w:author="Thorsten Hertel" w:date="2019-05-15T18:54:00Z">
              <w:r w:rsidDel="003F5904">
                <w:rPr>
                  <w:rFonts w:ascii="Calibri" w:hAnsi="Calibri" w:cs="Calibri"/>
                  <w:color w:val="000000"/>
                  <w:sz w:val="22"/>
                  <w:szCs w:val="22"/>
                </w:rPr>
                <w:delText>65.1120</w:delText>
              </w:r>
            </w:del>
          </w:p>
        </w:tc>
        <w:tc>
          <w:tcPr>
            <w:tcW w:w="1442" w:type="dxa"/>
            <w:gridSpan w:val="2"/>
            <w:shd w:val="clear" w:color="auto" w:fill="auto"/>
            <w:noWrap/>
            <w:vAlign w:val="bottom"/>
          </w:tcPr>
          <w:p w14:paraId="5998515E" w14:textId="6FA41F14" w:rsidR="00681635" w:rsidRPr="00FE0E89" w:rsidDel="003F5904" w:rsidRDefault="00681635" w:rsidP="00681635">
            <w:pPr>
              <w:spacing w:after="0"/>
              <w:jc w:val="center"/>
              <w:rPr>
                <w:del w:id="3231" w:author="Thorsten Hertel" w:date="2019-05-15T18:54:00Z"/>
                <w:rFonts w:eastAsia="Times New Roman"/>
                <w:color w:val="000000"/>
              </w:rPr>
            </w:pPr>
            <w:del w:id="3232" w:author="Thorsten Hertel" w:date="2019-05-15T18:54:00Z">
              <w:r w:rsidDel="003F5904">
                <w:rPr>
                  <w:rFonts w:ascii="Calibri" w:hAnsi="Calibri" w:cs="Calibri"/>
                  <w:color w:val="000000"/>
                  <w:sz w:val="22"/>
                  <w:szCs w:val="22"/>
                </w:rPr>
                <w:delText>-8.7</w:delText>
              </w:r>
            </w:del>
          </w:p>
        </w:tc>
        <w:tc>
          <w:tcPr>
            <w:tcW w:w="1508" w:type="dxa"/>
            <w:gridSpan w:val="2"/>
            <w:shd w:val="clear" w:color="auto" w:fill="auto"/>
            <w:noWrap/>
            <w:vAlign w:val="bottom"/>
          </w:tcPr>
          <w:p w14:paraId="43766AA0" w14:textId="40FB449F" w:rsidR="00681635" w:rsidRPr="00FE0E89" w:rsidDel="003F5904" w:rsidRDefault="00681635" w:rsidP="00681635">
            <w:pPr>
              <w:spacing w:after="0"/>
              <w:jc w:val="center"/>
              <w:rPr>
                <w:del w:id="3233" w:author="Thorsten Hertel" w:date="2019-05-15T18:54:00Z"/>
                <w:rFonts w:eastAsia="Times New Roman"/>
                <w:color w:val="000000"/>
              </w:rPr>
            </w:pPr>
            <w:del w:id="3234" w:author="Thorsten Hertel" w:date="2019-05-15T18:54:00Z">
              <w:r w:rsidDel="003F5904">
                <w:rPr>
                  <w:rFonts w:ascii="Calibri" w:hAnsi="Calibri" w:cs="Calibri"/>
                  <w:color w:val="000000"/>
                  <w:sz w:val="22"/>
                  <w:szCs w:val="22"/>
                </w:rPr>
                <w:delText>-82.39</w:delText>
              </w:r>
            </w:del>
          </w:p>
        </w:tc>
        <w:tc>
          <w:tcPr>
            <w:tcW w:w="1573" w:type="dxa"/>
            <w:gridSpan w:val="2"/>
            <w:shd w:val="clear" w:color="auto" w:fill="auto"/>
            <w:noWrap/>
            <w:vAlign w:val="bottom"/>
          </w:tcPr>
          <w:p w14:paraId="30E5500C" w14:textId="2642E1E9" w:rsidR="00681635" w:rsidRPr="00FE0E89" w:rsidDel="003F5904" w:rsidRDefault="00681635" w:rsidP="00681635">
            <w:pPr>
              <w:spacing w:after="0"/>
              <w:jc w:val="center"/>
              <w:rPr>
                <w:del w:id="3235" w:author="Thorsten Hertel" w:date="2019-05-15T18:54:00Z"/>
                <w:rFonts w:eastAsia="Times New Roman"/>
                <w:color w:val="000000"/>
              </w:rPr>
            </w:pPr>
            <w:del w:id="3236" w:author="Thorsten Hertel" w:date="2019-05-15T18:54:00Z">
              <w:r w:rsidDel="003F5904">
                <w:rPr>
                  <w:rFonts w:ascii="Calibri" w:hAnsi="Calibri" w:cs="Calibri"/>
                  <w:color w:val="000000"/>
                  <w:sz w:val="22"/>
                  <w:szCs w:val="22"/>
                </w:rPr>
                <w:delText>101.4</w:delText>
              </w:r>
              <w:r w:rsidR="00331202" w:rsidDel="003F5904">
                <w:rPr>
                  <w:rFonts w:ascii="Calibri" w:hAnsi="Calibri" w:cs="Calibri"/>
                  <w:color w:val="000000"/>
                  <w:sz w:val="22"/>
                  <w:szCs w:val="22"/>
                </w:rPr>
                <w:delText>6</w:delText>
              </w:r>
            </w:del>
          </w:p>
        </w:tc>
        <w:tc>
          <w:tcPr>
            <w:tcW w:w="1442" w:type="dxa"/>
            <w:gridSpan w:val="2"/>
            <w:shd w:val="clear" w:color="auto" w:fill="auto"/>
            <w:noWrap/>
            <w:vAlign w:val="bottom"/>
          </w:tcPr>
          <w:p w14:paraId="683CA09E" w14:textId="57601B33" w:rsidR="00681635" w:rsidRPr="00FE0E89" w:rsidDel="003F5904" w:rsidRDefault="00681635" w:rsidP="00681635">
            <w:pPr>
              <w:spacing w:after="0"/>
              <w:jc w:val="center"/>
              <w:rPr>
                <w:del w:id="3237" w:author="Thorsten Hertel" w:date="2019-05-15T18:54:00Z"/>
                <w:rFonts w:eastAsia="Times New Roman"/>
                <w:color w:val="000000"/>
              </w:rPr>
            </w:pPr>
            <w:del w:id="3238" w:author="Thorsten Hertel" w:date="2019-05-15T18:54:00Z">
              <w:r w:rsidDel="003F5904">
                <w:rPr>
                  <w:rFonts w:ascii="Calibri" w:hAnsi="Calibri" w:cs="Calibri"/>
                  <w:color w:val="000000"/>
                  <w:sz w:val="22"/>
                  <w:szCs w:val="22"/>
                </w:rPr>
                <w:delText>80.61</w:delText>
              </w:r>
            </w:del>
          </w:p>
        </w:tc>
        <w:tc>
          <w:tcPr>
            <w:tcW w:w="1053" w:type="dxa"/>
            <w:shd w:val="clear" w:color="auto" w:fill="auto"/>
            <w:noWrap/>
            <w:vAlign w:val="bottom"/>
          </w:tcPr>
          <w:p w14:paraId="78EAB971" w14:textId="30121BE8" w:rsidR="00681635" w:rsidRPr="00FE0E89" w:rsidDel="003F5904" w:rsidRDefault="00681635" w:rsidP="00681635">
            <w:pPr>
              <w:spacing w:after="0"/>
              <w:jc w:val="center"/>
              <w:rPr>
                <w:del w:id="3239" w:author="Thorsten Hertel" w:date="2019-05-15T18:54:00Z"/>
                <w:rFonts w:eastAsia="Times New Roman"/>
                <w:color w:val="000000"/>
              </w:rPr>
            </w:pPr>
            <w:del w:id="3240" w:author="Thorsten Hertel" w:date="2019-05-15T18:54:00Z">
              <w:r w:rsidDel="003F5904">
                <w:rPr>
                  <w:rFonts w:ascii="Calibri" w:hAnsi="Calibri" w:cs="Calibri"/>
                  <w:color w:val="000000"/>
                  <w:sz w:val="22"/>
                  <w:szCs w:val="22"/>
                </w:rPr>
                <w:delText>55.86</w:delText>
              </w:r>
            </w:del>
          </w:p>
        </w:tc>
      </w:tr>
      <w:tr w:rsidR="00681635" w:rsidRPr="004E3390" w:rsidDel="003F5904" w14:paraId="130FF9E9" w14:textId="4D35D6FE" w:rsidTr="00D21AFC">
        <w:trPr>
          <w:trHeight w:val="290"/>
          <w:del w:id="3241" w:author="Thorsten Hertel" w:date="2019-05-15T18:54:00Z"/>
        </w:trPr>
        <w:tc>
          <w:tcPr>
            <w:tcW w:w="945" w:type="dxa"/>
            <w:shd w:val="clear" w:color="auto" w:fill="auto"/>
            <w:noWrap/>
            <w:vAlign w:val="bottom"/>
            <w:hideMark/>
          </w:tcPr>
          <w:p w14:paraId="27E36847" w14:textId="13544277" w:rsidR="00681635" w:rsidRPr="00FE0E89" w:rsidDel="003F5904" w:rsidRDefault="00681635" w:rsidP="00681635">
            <w:pPr>
              <w:spacing w:after="0"/>
              <w:jc w:val="center"/>
              <w:rPr>
                <w:del w:id="3242" w:author="Thorsten Hertel" w:date="2019-05-15T18:54:00Z"/>
                <w:rFonts w:eastAsia="Times New Roman"/>
                <w:color w:val="000000"/>
              </w:rPr>
            </w:pPr>
            <w:del w:id="3243" w:author="Thorsten Hertel" w:date="2019-05-15T18:54:00Z">
              <w:r w:rsidRPr="00FE0E89" w:rsidDel="003F5904">
                <w:rPr>
                  <w:rFonts w:eastAsia="Times New Roman"/>
                  <w:color w:val="000000"/>
                </w:rPr>
                <w:delText>16</w:delText>
              </w:r>
            </w:del>
          </w:p>
        </w:tc>
        <w:tc>
          <w:tcPr>
            <w:tcW w:w="1486" w:type="dxa"/>
            <w:gridSpan w:val="2"/>
            <w:shd w:val="clear" w:color="auto" w:fill="auto"/>
            <w:noWrap/>
            <w:vAlign w:val="bottom"/>
          </w:tcPr>
          <w:p w14:paraId="5A2428EF" w14:textId="1EA17C4C" w:rsidR="00681635" w:rsidRPr="00FE0E89" w:rsidDel="003F5904" w:rsidRDefault="00681635" w:rsidP="00681635">
            <w:pPr>
              <w:spacing w:after="0"/>
              <w:jc w:val="center"/>
              <w:rPr>
                <w:del w:id="3244" w:author="Thorsten Hertel" w:date="2019-05-15T18:54:00Z"/>
                <w:rFonts w:eastAsia="Times New Roman"/>
                <w:color w:val="000000"/>
              </w:rPr>
            </w:pPr>
            <w:del w:id="3245" w:author="Thorsten Hertel" w:date="2019-05-15T18:54:00Z">
              <w:r w:rsidDel="003F5904">
                <w:rPr>
                  <w:rFonts w:ascii="Calibri" w:hAnsi="Calibri" w:cs="Calibri"/>
                  <w:color w:val="000000"/>
                  <w:sz w:val="22"/>
                  <w:szCs w:val="22"/>
                </w:rPr>
                <w:delText>81.3150</w:delText>
              </w:r>
            </w:del>
          </w:p>
        </w:tc>
        <w:tc>
          <w:tcPr>
            <w:tcW w:w="1442" w:type="dxa"/>
            <w:gridSpan w:val="2"/>
            <w:shd w:val="clear" w:color="auto" w:fill="auto"/>
            <w:noWrap/>
            <w:vAlign w:val="bottom"/>
          </w:tcPr>
          <w:p w14:paraId="38433B0E" w14:textId="51FAD8DC" w:rsidR="00681635" w:rsidRPr="00FE0E89" w:rsidDel="003F5904" w:rsidRDefault="00681635" w:rsidP="00681635">
            <w:pPr>
              <w:spacing w:after="0"/>
              <w:jc w:val="center"/>
              <w:rPr>
                <w:del w:id="3246" w:author="Thorsten Hertel" w:date="2019-05-15T18:54:00Z"/>
                <w:rFonts w:eastAsia="Times New Roman"/>
                <w:color w:val="000000"/>
              </w:rPr>
            </w:pPr>
            <w:del w:id="3247" w:author="Thorsten Hertel" w:date="2019-05-15T18:54:00Z">
              <w:r w:rsidDel="003F5904">
                <w:rPr>
                  <w:rFonts w:ascii="Calibri" w:hAnsi="Calibri" w:cs="Calibri"/>
                  <w:color w:val="000000"/>
                  <w:sz w:val="22"/>
                  <w:szCs w:val="22"/>
                </w:rPr>
                <w:delText>-13.2</w:delText>
              </w:r>
            </w:del>
          </w:p>
        </w:tc>
        <w:tc>
          <w:tcPr>
            <w:tcW w:w="1508" w:type="dxa"/>
            <w:gridSpan w:val="2"/>
            <w:shd w:val="clear" w:color="auto" w:fill="auto"/>
            <w:noWrap/>
            <w:vAlign w:val="bottom"/>
          </w:tcPr>
          <w:p w14:paraId="063D66F3" w14:textId="7EA2769F" w:rsidR="00681635" w:rsidRPr="00FE0E89" w:rsidDel="003F5904" w:rsidRDefault="00681635" w:rsidP="00681635">
            <w:pPr>
              <w:spacing w:after="0"/>
              <w:jc w:val="center"/>
              <w:rPr>
                <w:del w:id="3248" w:author="Thorsten Hertel" w:date="2019-05-15T18:54:00Z"/>
                <w:rFonts w:eastAsia="Times New Roman"/>
                <w:color w:val="000000"/>
              </w:rPr>
            </w:pPr>
            <w:del w:id="3249" w:author="Thorsten Hertel" w:date="2019-05-15T18:54:00Z">
              <w:r w:rsidDel="003F5904">
                <w:rPr>
                  <w:rFonts w:ascii="Calibri" w:hAnsi="Calibri" w:cs="Calibri"/>
                  <w:color w:val="000000"/>
                  <w:sz w:val="22"/>
                  <w:szCs w:val="22"/>
                </w:rPr>
                <w:delText>110.81</w:delText>
              </w:r>
            </w:del>
          </w:p>
        </w:tc>
        <w:tc>
          <w:tcPr>
            <w:tcW w:w="1573" w:type="dxa"/>
            <w:gridSpan w:val="2"/>
            <w:shd w:val="clear" w:color="auto" w:fill="auto"/>
            <w:noWrap/>
            <w:vAlign w:val="bottom"/>
          </w:tcPr>
          <w:p w14:paraId="7CA32A1A" w14:textId="56F8C968" w:rsidR="00681635" w:rsidRPr="00FE0E89" w:rsidDel="003F5904" w:rsidRDefault="00681635" w:rsidP="00681635">
            <w:pPr>
              <w:spacing w:after="0"/>
              <w:jc w:val="center"/>
              <w:rPr>
                <w:del w:id="3250" w:author="Thorsten Hertel" w:date="2019-05-15T18:54:00Z"/>
                <w:rFonts w:eastAsia="Times New Roman"/>
                <w:color w:val="000000"/>
              </w:rPr>
            </w:pPr>
            <w:del w:id="3251" w:author="Thorsten Hertel" w:date="2019-05-15T18:54:00Z">
              <w:r w:rsidDel="003F5904">
                <w:rPr>
                  <w:rFonts w:ascii="Calibri" w:hAnsi="Calibri" w:cs="Calibri"/>
                  <w:color w:val="000000"/>
                  <w:sz w:val="22"/>
                  <w:szCs w:val="22"/>
                </w:rPr>
                <w:delText>65.48</w:delText>
              </w:r>
            </w:del>
          </w:p>
        </w:tc>
        <w:tc>
          <w:tcPr>
            <w:tcW w:w="1442" w:type="dxa"/>
            <w:gridSpan w:val="2"/>
            <w:shd w:val="clear" w:color="auto" w:fill="auto"/>
            <w:noWrap/>
            <w:vAlign w:val="bottom"/>
          </w:tcPr>
          <w:p w14:paraId="1A931FA2" w14:textId="19EFE676" w:rsidR="00681635" w:rsidRPr="00FE0E89" w:rsidDel="003F5904" w:rsidRDefault="00681635" w:rsidP="00681635">
            <w:pPr>
              <w:spacing w:after="0"/>
              <w:jc w:val="center"/>
              <w:rPr>
                <w:del w:id="3252" w:author="Thorsten Hertel" w:date="2019-05-15T18:54:00Z"/>
                <w:rFonts w:eastAsia="Times New Roman"/>
                <w:color w:val="000000"/>
              </w:rPr>
            </w:pPr>
            <w:del w:id="3253" w:author="Thorsten Hertel" w:date="2019-05-15T18:54:00Z">
              <w:r w:rsidDel="003F5904">
                <w:rPr>
                  <w:rFonts w:ascii="Calibri" w:hAnsi="Calibri" w:cs="Calibri"/>
                  <w:color w:val="000000"/>
                  <w:sz w:val="22"/>
                  <w:szCs w:val="22"/>
                </w:rPr>
                <w:delText>113.72</w:delText>
              </w:r>
            </w:del>
          </w:p>
        </w:tc>
        <w:tc>
          <w:tcPr>
            <w:tcW w:w="1053" w:type="dxa"/>
            <w:shd w:val="clear" w:color="auto" w:fill="auto"/>
            <w:noWrap/>
            <w:vAlign w:val="bottom"/>
          </w:tcPr>
          <w:p w14:paraId="19314AD1" w14:textId="0ED2EF5F" w:rsidR="00681635" w:rsidRPr="00FE0E89" w:rsidDel="003F5904" w:rsidRDefault="00681635" w:rsidP="00681635">
            <w:pPr>
              <w:spacing w:after="0"/>
              <w:jc w:val="center"/>
              <w:rPr>
                <w:del w:id="3254" w:author="Thorsten Hertel" w:date="2019-05-15T18:54:00Z"/>
                <w:rFonts w:eastAsia="Times New Roman"/>
                <w:color w:val="000000"/>
              </w:rPr>
            </w:pPr>
            <w:del w:id="3255" w:author="Thorsten Hertel" w:date="2019-05-15T18:54:00Z">
              <w:r w:rsidDel="003F5904">
                <w:rPr>
                  <w:rFonts w:ascii="Calibri" w:hAnsi="Calibri" w:cs="Calibri"/>
                  <w:color w:val="000000"/>
                  <w:sz w:val="22"/>
                  <w:szCs w:val="22"/>
                </w:rPr>
                <w:delText>111.88</w:delText>
              </w:r>
            </w:del>
          </w:p>
        </w:tc>
      </w:tr>
      <w:tr w:rsidR="00681635" w:rsidRPr="004E3390" w:rsidDel="003F5904" w14:paraId="43BAEC45" w14:textId="3817D838" w:rsidTr="00D21AFC">
        <w:trPr>
          <w:trHeight w:val="290"/>
          <w:del w:id="3256" w:author="Thorsten Hertel" w:date="2019-05-15T18:54:00Z"/>
        </w:trPr>
        <w:tc>
          <w:tcPr>
            <w:tcW w:w="945" w:type="dxa"/>
            <w:shd w:val="clear" w:color="auto" w:fill="auto"/>
            <w:noWrap/>
            <w:vAlign w:val="bottom"/>
            <w:hideMark/>
          </w:tcPr>
          <w:p w14:paraId="66F32C25" w14:textId="1532DF54" w:rsidR="00681635" w:rsidRPr="00FE0E89" w:rsidDel="003F5904" w:rsidRDefault="00681635" w:rsidP="00681635">
            <w:pPr>
              <w:spacing w:after="0"/>
              <w:jc w:val="center"/>
              <w:rPr>
                <w:del w:id="3257" w:author="Thorsten Hertel" w:date="2019-05-15T18:54:00Z"/>
                <w:rFonts w:eastAsia="Times New Roman"/>
                <w:color w:val="000000"/>
              </w:rPr>
            </w:pPr>
            <w:del w:id="3258" w:author="Thorsten Hertel" w:date="2019-05-15T18:54:00Z">
              <w:r w:rsidRPr="00FE0E89" w:rsidDel="003F5904">
                <w:rPr>
                  <w:rFonts w:eastAsia="Times New Roman"/>
                  <w:color w:val="000000"/>
                </w:rPr>
                <w:delText>17</w:delText>
              </w:r>
            </w:del>
          </w:p>
        </w:tc>
        <w:tc>
          <w:tcPr>
            <w:tcW w:w="1486" w:type="dxa"/>
            <w:gridSpan w:val="2"/>
            <w:shd w:val="clear" w:color="auto" w:fill="auto"/>
            <w:noWrap/>
            <w:vAlign w:val="bottom"/>
          </w:tcPr>
          <w:p w14:paraId="19F172BE" w14:textId="4A8CE9C5" w:rsidR="00681635" w:rsidRPr="00FE0E89" w:rsidDel="003F5904" w:rsidRDefault="00681635" w:rsidP="00681635">
            <w:pPr>
              <w:spacing w:after="0"/>
              <w:jc w:val="center"/>
              <w:rPr>
                <w:del w:id="3259" w:author="Thorsten Hertel" w:date="2019-05-15T18:54:00Z"/>
                <w:rFonts w:eastAsia="Times New Roman"/>
                <w:color w:val="000000"/>
              </w:rPr>
            </w:pPr>
            <w:del w:id="3260" w:author="Thorsten Hertel" w:date="2019-05-15T18:54:00Z">
              <w:r w:rsidDel="003F5904">
                <w:rPr>
                  <w:rFonts w:ascii="Calibri" w:hAnsi="Calibri" w:cs="Calibri"/>
                  <w:color w:val="000000"/>
                  <w:sz w:val="22"/>
                  <w:szCs w:val="22"/>
                </w:rPr>
                <w:delText>127.7670</w:delText>
              </w:r>
            </w:del>
          </w:p>
        </w:tc>
        <w:tc>
          <w:tcPr>
            <w:tcW w:w="1442" w:type="dxa"/>
            <w:gridSpan w:val="2"/>
            <w:shd w:val="clear" w:color="auto" w:fill="auto"/>
            <w:noWrap/>
            <w:vAlign w:val="bottom"/>
          </w:tcPr>
          <w:p w14:paraId="5ECB9AB2" w14:textId="2C960C32" w:rsidR="00681635" w:rsidRPr="00FE0E89" w:rsidDel="003F5904" w:rsidRDefault="00681635" w:rsidP="00681635">
            <w:pPr>
              <w:spacing w:after="0"/>
              <w:jc w:val="center"/>
              <w:rPr>
                <w:del w:id="3261" w:author="Thorsten Hertel" w:date="2019-05-15T18:54:00Z"/>
                <w:rFonts w:eastAsia="Times New Roman"/>
                <w:color w:val="000000"/>
              </w:rPr>
            </w:pPr>
            <w:del w:id="3262" w:author="Thorsten Hertel" w:date="2019-05-15T18:54:00Z">
              <w:r w:rsidDel="003F5904">
                <w:rPr>
                  <w:rFonts w:ascii="Calibri" w:hAnsi="Calibri" w:cs="Calibri"/>
                  <w:color w:val="000000"/>
                  <w:sz w:val="22"/>
                  <w:szCs w:val="22"/>
                </w:rPr>
                <w:delText>-13.9</w:delText>
              </w:r>
            </w:del>
          </w:p>
        </w:tc>
        <w:tc>
          <w:tcPr>
            <w:tcW w:w="1508" w:type="dxa"/>
            <w:gridSpan w:val="2"/>
            <w:shd w:val="clear" w:color="auto" w:fill="auto"/>
            <w:noWrap/>
            <w:vAlign w:val="bottom"/>
          </w:tcPr>
          <w:p w14:paraId="43FA76EE" w14:textId="2F38898F" w:rsidR="00681635" w:rsidRPr="00FE0E89" w:rsidDel="003F5904" w:rsidRDefault="00681635" w:rsidP="00681635">
            <w:pPr>
              <w:spacing w:after="0"/>
              <w:jc w:val="center"/>
              <w:rPr>
                <w:del w:id="3263" w:author="Thorsten Hertel" w:date="2019-05-15T18:54:00Z"/>
                <w:rFonts w:eastAsia="Times New Roman"/>
                <w:color w:val="000000"/>
              </w:rPr>
            </w:pPr>
            <w:del w:id="3264" w:author="Thorsten Hertel" w:date="2019-05-15T18:54:00Z">
              <w:r w:rsidDel="003F5904">
                <w:rPr>
                  <w:rFonts w:ascii="Calibri" w:hAnsi="Calibri" w:cs="Calibri"/>
                  <w:color w:val="000000"/>
                  <w:sz w:val="22"/>
                  <w:szCs w:val="22"/>
                </w:rPr>
                <w:delText>107.08</w:delText>
              </w:r>
            </w:del>
          </w:p>
        </w:tc>
        <w:tc>
          <w:tcPr>
            <w:tcW w:w="1573" w:type="dxa"/>
            <w:gridSpan w:val="2"/>
            <w:shd w:val="clear" w:color="auto" w:fill="auto"/>
            <w:noWrap/>
            <w:vAlign w:val="bottom"/>
          </w:tcPr>
          <w:p w14:paraId="7AB1613F" w14:textId="138C4040" w:rsidR="00681635" w:rsidRPr="00FE0E89" w:rsidDel="003F5904" w:rsidRDefault="00681635" w:rsidP="00681635">
            <w:pPr>
              <w:spacing w:after="0"/>
              <w:jc w:val="center"/>
              <w:rPr>
                <w:del w:id="3265" w:author="Thorsten Hertel" w:date="2019-05-15T18:54:00Z"/>
                <w:rFonts w:eastAsia="Times New Roman"/>
                <w:color w:val="000000"/>
              </w:rPr>
            </w:pPr>
            <w:del w:id="3266" w:author="Thorsten Hertel" w:date="2019-05-15T18:54:00Z">
              <w:r w:rsidDel="003F5904">
                <w:rPr>
                  <w:rFonts w:ascii="Calibri" w:hAnsi="Calibri" w:cs="Calibri"/>
                  <w:color w:val="000000"/>
                  <w:sz w:val="22"/>
                  <w:szCs w:val="22"/>
                </w:rPr>
                <w:delText>32.12</w:delText>
              </w:r>
            </w:del>
          </w:p>
        </w:tc>
        <w:tc>
          <w:tcPr>
            <w:tcW w:w="1442" w:type="dxa"/>
            <w:gridSpan w:val="2"/>
            <w:shd w:val="clear" w:color="auto" w:fill="auto"/>
            <w:noWrap/>
            <w:vAlign w:val="bottom"/>
          </w:tcPr>
          <w:p w14:paraId="01ECB776" w14:textId="654B56DC" w:rsidR="00681635" w:rsidRPr="00FE0E89" w:rsidDel="003F5904" w:rsidRDefault="00681635" w:rsidP="00681635">
            <w:pPr>
              <w:spacing w:after="0"/>
              <w:jc w:val="center"/>
              <w:rPr>
                <w:del w:id="3267" w:author="Thorsten Hertel" w:date="2019-05-15T18:54:00Z"/>
                <w:rFonts w:eastAsia="Times New Roman"/>
                <w:color w:val="000000"/>
              </w:rPr>
            </w:pPr>
            <w:del w:id="3268" w:author="Thorsten Hertel" w:date="2019-05-15T18:54:00Z">
              <w:r w:rsidDel="003F5904">
                <w:rPr>
                  <w:rFonts w:ascii="Calibri" w:hAnsi="Calibri" w:cs="Calibri"/>
                  <w:color w:val="000000"/>
                  <w:sz w:val="22"/>
                  <w:szCs w:val="22"/>
                </w:rPr>
                <w:delText>86.23</w:delText>
              </w:r>
            </w:del>
          </w:p>
        </w:tc>
        <w:tc>
          <w:tcPr>
            <w:tcW w:w="1053" w:type="dxa"/>
            <w:shd w:val="clear" w:color="auto" w:fill="auto"/>
            <w:noWrap/>
            <w:vAlign w:val="bottom"/>
          </w:tcPr>
          <w:p w14:paraId="7146C9DC" w14:textId="1E337B8F" w:rsidR="00681635" w:rsidRPr="00FE0E89" w:rsidDel="003F5904" w:rsidRDefault="00681635" w:rsidP="00681635">
            <w:pPr>
              <w:spacing w:after="0"/>
              <w:jc w:val="center"/>
              <w:rPr>
                <w:del w:id="3269" w:author="Thorsten Hertel" w:date="2019-05-15T18:54:00Z"/>
                <w:rFonts w:eastAsia="Times New Roman"/>
                <w:color w:val="000000"/>
              </w:rPr>
            </w:pPr>
            <w:del w:id="3270" w:author="Thorsten Hertel" w:date="2019-05-15T18:54:00Z">
              <w:r w:rsidDel="003F5904">
                <w:rPr>
                  <w:rFonts w:ascii="Calibri" w:hAnsi="Calibri" w:cs="Calibri"/>
                  <w:color w:val="000000"/>
                  <w:sz w:val="22"/>
                  <w:szCs w:val="22"/>
                </w:rPr>
                <w:delText>57.69</w:delText>
              </w:r>
            </w:del>
          </w:p>
        </w:tc>
      </w:tr>
      <w:tr w:rsidR="00681635" w:rsidRPr="004E3390" w:rsidDel="003F5904" w14:paraId="13B4F087" w14:textId="74F5817B" w:rsidTr="00D21AFC">
        <w:trPr>
          <w:trHeight w:val="290"/>
          <w:del w:id="3271" w:author="Thorsten Hertel" w:date="2019-05-15T18:54:00Z"/>
        </w:trPr>
        <w:tc>
          <w:tcPr>
            <w:tcW w:w="945" w:type="dxa"/>
            <w:shd w:val="clear" w:color="auto" w:fill="auto"/>
            <w:noWrap/>
            <w:vAlign w:val="bottom"/>
            <w:hideMark/>
          </w:tcPr>
          <w:p w14:paraId="7506DA78" w14:textId="6455B015" w:rsidR="00681635" w:rsidRPr="00FE0E89" w:rsidDel="003F5904" w:rsidRDefault="00681635" w:rsidP="00681635">
            <w:pPr>
              <w:spacing w:after="0"/>
              <w:jc w:val="center"/>
              <w:rPr>
                <w:del w:id="3272" w:author="Thorsten Hertel" w:date="2019-05-15T18:54:00Z"/>
                <w:rFonts w:eastAsia="Times New Roman"/>
                <w:color w:val="000000"/>
              </w:rPr>
            </w:pPr>
            <w:del w:id="3273" w:author="Thorsten Hertel" w:date="2019-05-15T18:54:00Z">
              <w:r w:rsidRPr="00FE0E89" w:rsidDel="003F5904">
                <w:rPr>
                  <w:rFonts w:eastAsia="Times New Roman"/>
                  <w:color w:val="000000"/>
                </w:rPr>
                <w:delText>18</w:delText>
              </w:r>
            </w:del>
          </w:p>
        </w:tc>
        <w:tc>
          <w:tcPr>
            <w:tcW w:w="1486" w:type="dxa"/>
            <w:gridSpan w:val="2"/>
            <w:shd w:val="clear" w:color="auto" w:fill="auto"/>
            <w:noWrap/>
            <w:vAlign w:val="bottom"/>
          </w:tcPr>
          <w:p w14:paraId="22F831C5" w14:textId="2E18D110" w:rsidR="00681635" w:rsidRPr="00FE0E89" w:rsidDel="003F5904" w:rsidRDefault="00681635" w:rsidP="00681635">
            <w:pPr>
              <w:spacing w:after="0"/>
              <w:jc w:val="center"/>
              <w:rPr>
                <w:del w:id="3274" w:author="Thorsten Hertel" w:date="2019-05-15T18:54:00Z"/>
                <w:rFonts w:eastAsia="Times New Roman"/>
                <w:color w:val="000000"/>
              </w:rPr>
            </w:pPr>
            <w:del w:id="3275" w:author="Thorsten Hertel" w:date="2019-05-15T18:54:00Z">
              <w:r w:rsidDel="003F5904">
                <w:rPr>
                  <w:rFonts w:ascii="Calibri" w:hAnsi="Calibri" w:cs="Calibri"/>
                  <w:color w:val="000000"/>
                  <w:sz w:val="22"/>
                  <w:szCs w:val="22"/>
                </w:rPr>
                <w:delText>138.0090</w:delText>
              </w:r>
            </w:del>
          </w:p>
        </w:tc>
        <w:tc>
          <w:tcPr>
            <w:tcW w:w="1442" w:type="dxa"/>
            <w:gridSpan w:val="2"/>
            <w:shd w:val="clear" w:color="auto" w:fill="auto"/>
            <w:noWrap/>
            <w:vAlign w:val="bottom"/>
          </w:tcPr>
          <w:p w14:paraId="269A15EE" w14:textId="248E02F5" w:rsidR="00681635" w:rsidRPr="00FE0E89" w:rsidDel="003F5904" w:rsidRDefault="00681635" w:rsidP="00681635">
            <w:pPr>
              <w:spacing w:after="0"/>
              <w:jc w:val="center"/>
              <w:rPr>
                <w:del w:id="3276" w:author="Thorsten Hertel" w:date="2019-05-15T18:54:00Z"/>
                <w:rFonts w:eastAsia="Times New Roman"/>
                <w:color w:val="000000"/>
              </w:rPr>
            </w:pPr>
            <w:del w:id="3277" w:author="Thorsten Hertel" w:date="2019-05-15T18:54:00Z">
              <w:r w:rsidDel="003F5904">
                <w:rPr>
                  <w:rFonts w:ascii="Calibri" w:hAnsi="Calibri" w:cs="Calibri"/>
                  <w:color w:val="000000"/>
                  <w:sz w:val="22"/>
                  <w:szCs w:val="22"/>
                </w:rPr>
                <w:delText>-13.9</w:delText>
              </w:r>
            </w:del>
          </w:p>
        </w:tc>
        <w:tc>
          <w:tcPr>
            <w:tcW w:w="1508" w:type="dxa"/>
            <w:gridSpan w:val="2"/>
            <w:shd w:val="clear" w:color="auto" w:fill="auto"/>
            <w:noWrap/>
            <w:vAlign w:val="bottom"/>
          </w:tcPr>
          <w:p w14:paraId="00480A41" w14:textId="5B832BF3" w:rsidR="00681635" w:rsidRPr="00FE0E89" w:rsidDel="003F5904" w:rsidRDefault="00681635" w:rsidP="00681635">
            <w:pPr>
              <w:spacing w:after="0"/>
              <w:jc w:val="center"/>
              <w:rPr>
                <w:del w:id="3278" w:author="Thorsten Hertel" w:date="2019-05-15T18:54:00Z"/>
                <w:rFonts w:eastAsia="Times New Roman"/>
                <w:color w:val="000000"/>
              </w:rPr>
            </w:pPr>
            <w:del w:id="3279" w:author="Thorsten Hertel" w:date="2019-05-15T18:54:00Z">
              <w:r w:rsidDel="003F5904">
                <w:rPr>
                  <w:rFonts w:ascii="Calibri" w:hAnsi="Calibri" w:cs="Calibri"/>
                  <w:color w:val="000000"/>
                  <w:sz w:val="22"/>
                  <w:szCs w:val="22"/>
                </w:rPr>
                <w:delText>95.99</w:delText>
              </w:r>
            </w:del>
          </w:p>
        </w:tc>
        <w:tc>
          <w:tcPr>
            <w:tcW w:w="1573" w:type="dxa"/>
            <w:gridSpan w:val="2"/>
            <w:shd w:val="clear" w:color="auto" w:fill="auto"/>
            <w:noWrap/>
            <w:vAlign w:val="bottom"/>
          </w:tcPr>
          <w:p w14:paraId="66BE1B54" w14:textId="6470ACFD" w:rsidR="00681635" w:rsidRPr="00FE0E89" w:rsidDel="003F5904" w:rsidRDefault="00681635" w:rsidP="00681635">
            <w:pPr>
              <w:spacing w:after="0"/>
              <w:jc w:val="center"/>
              <w:rPr>
                <w:del w:id="3280" w:author="Thorsten Hertel" w:date="2019-05-15T18:54:00Z"/>
                <w:rFonts w:eastAsia="Times New Roman"/>
                <w:color w:val="000000"/>
              </w:rPr>
            </w:pPr>
            <w:del w:id="3281" w:author="Thorsten Hertel" w:date="2019-05-15T18:54:00Z">
              <w:r w:rsidDel="003F5904">
                <w:rPr>
                  <w:rFonts w:ascii="Calibri" w:hAnsi="Calibri" w:cs="Calibri"/>
                  <w:color w:val="000000"/>
                  <w:sz w:val="22"/>
                  <w:szCs w:val="22"/>
                </w:rPr>
                <w:delText>46.4</w:delText>
              </w:r>
              <w:r w:rsidR="00331202" w:rsidDel="003F5904">
                <w:rPr>
                  <w:rFonts w:ascii="Calibri" w:hAnsi="Calibri" w:cs="Calibri"/>
                  <w:color w:val="000000"/>
                  <w:sz w:val="22"/>
                  <w:szCs w:val="22"/>
                </w:rPr>
                <w:delText>3</w:delText>
              </w:r>
            </w:del>
          </w:p>
        </w:tc>
        <w:tc>
          <w:tcPr>
            <w:tcW w:w="1442" w:type="dxa"/>
            <w:gridSpan w:val="2"/>
            <w:shd w:val="clear" w:color="auto" w:fill="auto"/>
            <w:noWrap/>
            <w:vAlign w:val="bottom"/>
          </w:tcPr>
          <w:p w14:paraId="262B5CCE" w14:textId="1DBA4B68" w:rsidR="00681635" w:rsidRPr="00FE0E89" w:rsidDel="003F5904" w:rsidRDefault="00681635" w:rsidP="00681635">
            <w:pPr>
              <w:spacing w:after="0"/>
              <w:jc w:val="center"/>
              <w:rPr>
                <w:del w:id="3282" w:author="Thorsten Hertel" w:date="2019-05-15T18:54:00Z"/>
                <w:rFonts w:eastAsia="Times New Roman"/>
                <w:color w:val="000000"/>
              </w:rPr>
            </w:pPr>
            <w:del w:id="3283" w:author="Thorsten Hertel" w:date="2019-05-15T18:54:00Z">
              <w:r w:rsidDel="003F5904">
                <w:rPr>
                  <w:rFonts w:ascii="Calibri" w:hAnsi="Calibri" w:cs="Calibri"/>
                  <w:color w:val="000000"/>
                  <w:sz w:val="22"/>
                  <w:szCs w:val="22"/>
                </w:rPr>
                <w:delText>80.9</w:delText>
              </w:r>
              <w:r w:rsidR="00331202" w:rsidDel="003F5904">
                <w:rPr>
                  <w:rFonts w:ascii="Calibri" w:hAnsi="Calibri" w:cs="Calibri"/>
                  <w:color w:val="000000"/>
                  <w:sz w:val="22"/>
                  <w:szCs w:val="22"/>
                </w:rPr>
                <w:delText>1</w:delText>
              </w:r>
            </w:del>
          </w:p>
        </w:tc>
        <w:tc>
          <w:tcPr>
            <w:tcW w:w="1053" w:type="dxa"/>
            <w:shd w:val="clear" w:color="auto" w:fill="auto"/>
            <w:noWrap/>
            <w:vAlign w:val="bottom"/>
          </w:tcPr>
          <w:p w14:paraId="6894134A" w14:textId="7F04C48E" w:rsidR="00681635" w:rsidRPr="00FE0E89" w:rsidDel="003F5904" w:rsidRDefault="00681635" w:rsidP="00681635">
            <w:pPr>
              <w:spacing w:after="0"/>
              <w:jc w:val="center"/>
              <w:rPr>
                <w:del w:id="3284" w:author="Thorsten Hertel" w:date="2019-05-15T18:54:00Z"/>
                <w:rFonts w:eastAsia="Times New Roman"/>
                <w:color w:val="000000"/>
              </w:rPr>
            </w:pPr>
            <w:del w:id="3285" w:author="Thorsten Hertel" w:date="2019-05-15T18:54:00Z">
              <w:r w:rsidDel="003F5904">
                <w:rPr>
                  <w:rFonts w:ascii="Calibri" w:hAnsi="Calibri" w:cs="Calibri"/>
                  <w:color w:val="000000"/>
                  <w:sz w:val="22"/>
                  <w:szCs w:val="22"/>
                </w:rPr>
                <w:delText>63.90</w:delText>
              </w:r>
            </w:del>
          </w:p>
        </w:tc>
      </w:tr>
      <w:tr w:rsidR="00681635" w:rsidRPr="004E3390" w:rsidDel="003F5904" w14:paraId="55D97E39" w14:textId="59D6F806" w:rsidTr="00D21AFC">
        <w:trPr>
          <w:trHeight w:val="290"/>
          <w:del w:id="3286" w:author="Thorsten Hertel" w:date="2019-05-15T18:54:00Z"/>
        </w:trPr>
        <w:tc>
          <w:tcPr>
            <w:tcW w:w="945" w:type="dxa"/>
            <w:shd w:val="clear" w:color="auto" w:fill="auto"/>
            <w:noWrap/>
            <w:vAlign w:val="bottom"/>
            <w:hideMark/>
          </w:tcPr>
          <w:p w14:paraId="1F7C1B13" w14:textId="7197301C" w:rsidR="00681635" w:rsidRPr="00FE0E89" w:rsidDel="003F5904" w:rsidRDefault="00681635" w:rsidP="00681635">
            <w:pPr>
              <w:spacing w:after="0"/>
              <w:jc w:val="center"/>
              <w:rPr>
                <w:del w:id="3287" w:author="Thorsten Hertel" w:date="2019-05-15T18:54:00Z"/>
                <w:rFonts w:eastAsia="Times New Roman"/>
                <w:color w:val="000000"/>
              </w:rPr>
            </w:pPr>
            <w:del w:id="3288" w:author="Thorsten Hertel" w:date="2019-05-15T18:54:00Z">
              <w:r w:rsidRPr="00FE0E89" w:rsidDel="003F5904">
                <w:rPr>
                  <w:rFonts w:eastAsia="Times New Roman"/>
                  <w:color w:val="000000"/>
                </w:rPr>
                <w:delText>19</w:delText>
              </w:r>
            </w:del>
          </w:p>
        </w:tc>
        <w:tc>
          <w:tcPr>
            <w:tcW w:w="1486" w:type="dxa"/>
            <w:gridSpan w:val="2"/>
            <w:shd w:val="clear" w:color="auto" w:fill="auto"/>
            <w:noWrap/>
            <w:vAlign w:val="bottom"/>
          </w:tcPr>
          <w:p w14:paraId="77276BEF" w14:textId="191F4EE7" w:rsidR="00681635" w:rsidRPr="00FE0E89" w:rsidDel="003F5904" w:rsidRDefault="00681635" w:rsidP="00681635">
            <w:pPr>
              <w:spacing w:after="0"/>
              <w:jc w:val="center"/>
              <w:rPr>
                <w:del w:id="3289" w:author="Thorsten Hertel" w:date="2019-05-15T18:54:00Z"/>
                <w:rFonts w:eastAsia="Times New Roman"/>
                <w:color w:val="000000"/>
              </w:rPr>
            </w:pPr>
            <w:del w:id="3290" w:author="Thorsten Hertel" w:date="2019-05-15T18:54:00Z">
              <w:r w:rsidDel="003F5904">
                <w:rPr>
                  <w:rFonts w:ascii="Calibri" w:hAnsi="Calibri" w:cs="Calibri"/>
                  <w:color w:val="000000"/>
                  <w:sz w:val="22"/>
                  <w:szCs w:val="22"/>
                </w:rPr>
                <w:delText>164.7060</w:delText>
              </w:r>
            </w:del>
          </w:p>
        </w:tc>
        <w:tc>
          <w:tcPr>
            <w:tcW w:w="1442" w:type="dxa"/>
            <w:gridSpan w:val="2"/>
            <w:shd w:val="clear" w:color="auto" w:fill="auto"/>
            <w:noWrap/>
            <w:vAlign w:val="bottom"/>
          </w:tcPr>
          <w:p w14:paraId="3E64AD54" w14:textId="0A0F38C5" w:rsidR="00681635" w:rsidRPr="00FE0E89" w:rsidDel="003F5904" w:rsidRDefault="00681635" w:rsidP="00681635">
            <w:pPr>
              <w:spacing w:after="0"/>
              <w:jc w:val="center"/>
              <w:rPr>
                <w:del w:id="3291" w:author="Thorsten Hertel" w:date="2019-05-15T18:54:00Z"/>
                <w:rFonts w:eastAsia="Times New Roman"/>
                <w:color w:val="000000"/>
              </w:rPr>
            </w:pPr>
            <w:del w:id="3292" w:author="Thorsten Hertel" w:date="2019-05-15T18:54:00Z">
              <w:r w:rsidDel="003F5904">
                <w:rPr>
                  <w:rFonts w:ascii="Calibri" w:hAnsi="Calibri" w:cs="Calibri"/>
                  <w:color w:val="000000"/>
                  <w:sz w:val="22"/>
                  <w:szCs w:val="22"/>
                </w:rPr>
                <w:delText>-15.8</w:delText>
              </w:r>
            </w:del>
          </w:p>
        </w:tc>
        <w:tc>
          <w:tcPr>
            <w:tcW w:w="1508" w:type="dxa"/>
            <w:gridSpan w:val="2"/>
            <w:shd w:val="clear" w:color="auto" w:fill="auto"/>
            <w:noWrap/>
            <w:vAlign w:val="bottom"/>
          </w:tcPr>
          <w:p w14:paraId="375A52F2" w14:textId="2B1462EA" w:rsidR="00681635" w:rsidRPr="00FE0E89" w:rsidDel="003F5904" w:rsidRDefault="00681635" w:rsidP="00681635">
            <w:pPr>
              <w:spacing w:after="0"/>
              <w:jc w:val="center"/>
              <w:rPr>
                <w:del w:id="3293" w:author="Thorsten Hertel" w:date="2019-05-15T18:54:00Z"/>
                <w:rFonts w:eastAsia="Times New Roman"/>
                <w:color w:val="000000"/>
              </w:rPr>
            </w:pPr>
            <w:del w:id="3294" w:author="Thorsten Hertel" w:date="2019-05-15T18:54:00Z">
              <w:r w:rsidDel="003F5904">
                <w:rPr>
                  <w:rFonts w:ascii="Calibri" w:hAnsi="Calibri" w:cs="Calibri"/>
                  <w:color w:val="000000"/>
                  <w:sz w:val="22"/>
                  <w:szCs w:val="22"/>
                </w:rPr>
                <w:delText>-107.35</w:delText>
              </w:r>
            </w:del>
          </w:p>
        </w:tc>
        <w:tc>
          <w:tcPr>
            <w:tcW w:w="1573" w:type="dxa"/>
            <w:gridSpan w:val="2"/>
            <w:shd w:val="clear" w:color="auto" w:fill="auto"/>
            <w:noWrap/>
            <w:vAlign w:val="bottom"/>
          </w:tcPr>
          <w:p w14:paraId="1F2CE92E" w14:textId="48D2B8FC" w:rsidR="00681635" w:rsidRPr="00FE0E89" w:rsidDel="003F5904" w:rsidRDefault="00681635" w:rsidP="00681635">
            <w:pPr>
              <w:spacing w:after="0"/>
              <w:jc w:val="center"/>
              <w:rPr>
                <w:del w:id="3295" w:author="Thorsten Hertel" w:date="2019-05-15T18:54:00Z"/>
                <w:rFonts w:eastAsia="Times New Roman"/>
                <w:color w:val="000000"/>
              </w:rPr>
            </w:pPr>
            <w:del w:id="3296" w:author="Thorsten Hertel" w:date="2019-05-15T18:54:00Z">
              <w:r w:rsidDel="003F5904">
                <w:rPr>
                  <w:rFonts w:ascii="Calibri" w:hAnsi="Calibri" w:cs="Calibri"/>
                  <w:color w:val="000000"/>
                  <w:sz w:val="22"/>
                  <w:szCs w:val="22"/>
                </w:rPr>
                <w:delText>34.0</w:delText>
              </w:r>
              <w:r w:rsidR="00331202" w:rsidDel="003F5904">
                <w:rPr>
                  <w:rFonts w:ascii="Calibri" w:hAnsi="Calibri" w:cs="Calibri"/>
                  <w:color w:val="000000"/>
                  <w:sz w:val="22"/>
                  <w:szCs w:val="22"/>
                </w:rPr>
                <w:delText>4</w:delText>
              </w:r>
            </w:del>
          </w:p>
        </w:tc>
        <w:tc>
          <w:tcPr>
            <w:tcW w:w="1442" w:type="dxa"/>
            <w:gridSpan w:val="2"/>
            <w:shd w:val="clear" w:color="auto" w:fill="auto"/>
            <w:noWrap/>
            <w:vAlign w:val="bottom"/>
          </w:tcPr>
          <w:p w14:paraId="18FA4655" w14:textId="0E4EC53E" w:rsidR="00681635" w:rsidRPr="00FE0E89" w:rsidDel="003F5904" w:rsidRDefault="00681635" w:rsidP="00681635">
            <w:pPr>
              <w:spacing w:after="0"/>
              <w:jc w:val="center"/>
              <w:rPr>
                <w:del w:id="3297" w:author="Thorsten Hertel" w:date="2019-05-15T18:54:00Z"/>
                <w:rFonts w:eastAsia="Times New Roman"/>
                <w:color w:val="000000"/>
              </w:rPr>
            </w:pPr>
            <w:del w:id="3298" w:author="Thorsten Hertel" w:date="2019-05-15T18:54:00Z">
              <w:r w:rsidDel="003F5904">
                <w:rPr>
                  <w:rFonts w:ascii="Calibri" w:hAnsi="Calibri" w:cs="Calibri"/>
                  <w:color w:val="000000"/>
                  <w:sz w:val="22"/>
                  <w:szCs w:val="22"/>
                </w:rPr>
                <w:delText>78.2</w:delText>
              </w:r>
              <w:r w:rsidR="00331202" w:rsidDel="003F5904">
                <w:rPr>
                  <w:rFonts w:ascii="Calibri" w:hAnsi="Calibri" w:cs="Calibri"/>
                  <w:color w:val="000000"/>
                  <w:sz w:val="22"/>
                  <w:szCs w:val="22"/>
                </w:rPr>
                <w:delText>5</w:delText>
              </w:r>
            </w:del>
          </w:p>
        </w:tc>
        <w:tc>
          <w:tcPr>
            <w:tcW w:w="1053" w:type="dxa"/>
            <w:shd w:val="clear" w:color="auto" w:fill="auto"/>
            <w:noWrap/>
            <w:vAlign w:val="bottom"/>
          </w:tcPr>
          <w:p w14:paraId="5468DC55" w14:textId="13D12722" w:rsidR="00681635" w:rsidRPr="00FE0E89" w:rsidDel="003F5904" w:rsidRDefault="00681635" w:rsidP="00681635">
            <w:pPr>
              <w:spacing w:after="0"/>
              <w:jc w:val="center"/>
              <w:rPr>
                <w:del w:id="3299" w:author="Thorsten Hertel" w:date="2019-05-15T18:54:00Z"/>
                <w:rFonts w:eastAsia="Times New Roman"/>
                <w:color w:val="000000"/>
              </w:rPr>
            </w:pPr>
            <w:del w:id="3300" w:author="Thorsten Hertel" w:date="2019-05-15T18:54:00Z">
              <w:r w:rsidDel="003F5904">
                <w:rPr>
                  <w:rFonts w:ascii="Calibri" w:hAnsi="Calibri" w:cs="Calibri"/>
                  <w:color w:val="000000"/>
                  <w:sz w:val="22"/>
                  <w:szCs w:val="22"/>
                </w:rPr>
                <w:delText>44.43</w:delText>
              </w:r>
            </w:del>
          </w:p>
        </w:tc>
      </w:tr>
      <w:tr w:rsidR="00681635" w:rsidRPr="004E3390" w:rsidDel="003F5904" w14:paraId="76535E45" w14:textId="2A632556" w:rsidTr="00D21AFC">
        <w:trPr>
          <w:trHeight w:val="290"/>
          <w:del w:id="3301" w:author="Thorsten Hertel" w:date="2019-05-15T18:54:00Z"/>
        </w:trPr>
        <w:tc>
          <w:tcPr>
            <w:tcW w:w="945" w:type="dxa"/>
            <w:shd w:val="clear" w:color="auto" w:fill="auto"/>
            <w:noWrap/>
            <w:vAlign w:val="bottom"/>
            <w:hideMark/>
          </w:tcPr>
          <w:p w14:paraId="13CC2647" w14:textId="44697B94" w:rsidR="00681635" w:rsidRPr="00FE0E89" w:rsidDel="003F5904" w:rsidRDefault="00681635" w:rsidP="00681635">
            <w:pPr>
              <w:spacing w:after="0"/>
              <w:jc w:val="center"/>
              <w:rPr>
                <w:del w:id="3302" w:author="Thorsten Hertel" w:date="2019-05-15T18:54:00Z"/>
                <w:rFonts w:eastAsia="Times New Roman"/>
                <w:color w:val="000000"/>
              </w:rPr>
            </w:pPr>
            <w:del w:id="3303" w:author="Thorsten Hertel" w:date="2019-05-15T18:54:00Z">
              <w:r w:rsidRPr="00FE0E89" w:rsidDel="003F5904">
                <w:rPr>
                  <w:rFonts w:eastAsia="Times New Roman"/>
                  <w:color w:val="000000"/>
                </w:rPr>
                <w:delText>20</w:delText>
              </w:r>
            </w:del>
          </w:p>
        </w:tc>
        <w:tc>
          <w:tcPr>
            <w:tcW w:w="1486" w:type="dxa"/>
            <w:gridSpan w:val="2"/>
            <w:shd w:val="clear" w:color="auto" w:fill="auto"/>
            <w:noWrap/>
            <w:vAlign w:val="bottom"/>
          </w:tcPr>
          <w:p w14:paraId="19E535E8" w14:textId="04B093AF" w:rsidR="00681635" w:rsidRPr="00FE0E89" w:rsidDel="003F5904" w:rsidRDefault="00681635" w:rsidP="00681635">
            <w:pPr>
              <w:spacing w:after="0"/>
              <w:jc w:val="center"/>
              <w:rPr>
                <w:del w:id="3304" w:author="Thorsten Hertel" w:date="2019-05-15T18:54:00Z"/>
                <w:rFonts w:eastAsia="Times New Roman"/>
                <w:color w:val="000000"/>
              </w:rPr>
            </w:pPr>
            <w:del w:id="3305" w:author="Thorsten Hertel" w:date="2019-05-15T18:54:00Z">
              <w:r w:rsidDel="003F5904">
                <w:rPr>
                  <w:rFonts w:ascii="Calibri" w:hAnsi="Calibri" w:cs="Calibri"/>
                  <w:color w:val="000000"/>
                  <w:sz w:val="22"/>
                  <w:szCs w:val="22"/>
                </w:rPr>
                <w:delText>168.2310</w:delText>
              </w:r>
            </w:del>
          </w:p>
        </w:tc>
        <w:tc>
          <w:tcPr>
            <w:tcW w:w="1442" w:type="dxa"/>
            <w:gridSpan w:val="2"/>
            <w:shd w:val="clear" w:color="auto" w:fill="auto"/>
            <w:noWrap/>
            <w:vAlign w:val="bottom"/>
          </w:tcPr>
          <w:p w14:paraId="0951BD08" w14:textId="77CD656B" w:rsidR="00681635" w:rsidRPr="00FE0E89" w:rsidDel="003F5904" w:rsidRDefault="00681635" w:rsidP="00681635">
            <w:pPr>
              <w:spacing w:after="0"/>
              <w:jc w:val="center"/>
              <w:rPr>
                <w:del w:id="3306" w:author="Thorsten Hertel" w:date="2019-05-15T18:54:00Z"/>
                <w:rFonts w:eastAsia="Times New Roman"/>
                <w:color w:val="000000"/>
              </w:rPr>
            </w:pPr>
            <w:del w:id="3307" w:author="Thorsten Hertel" w:date="2019-05-15T18:54:00Z">
              <w:r w:rsidDel="003F5904">
                <w:rPr>
                  <w:rFonts w:ascii="Calibri" w:hAnsi="Calibri" w:cs="Calibri"/>
                  <w:color w:val="000000"/>
                  <w:sz w:val="22"/>
                  <w:szCs w:val="22"/>
                </w:rPr>
                <w:delText>-17.1</w:delText>
              </w:r>
            </w:del>
          </w:p>
        </w:tc>
        <w:tc>
          <w:tcPr>
            <w:tcW w:w="1508" w:type="dxa"/>
            <w:gridSpan w:val="2"/>
            <w:shd w:val="clear" w:color="auto" w:fill="auto"/>
            <w:noWrap/>
            <w:vAlign w:val="bottom"/>
          </w:tcPr>
          <w:p w14:paraId="1FCD94C7" w14:textId="5A7B81CC" w:rsidR="00681635" w:rsidRPr="00FE0E89" w:rsidDel="003F5904" w:rsidRDefault="00681635" w:rsidP="00681635">
            <w:pPr>
              <w:spacing w:after="0"/>
              <w:jc w:val="center"/>
              <w:rPr>
                <w:del w:id="3308" w:author="Thorsten Hertel" w:date="2019-05-15T18:54:00Z"/>
                <w:rFonts w:eastAsia="Times New Roman"/>
                <w:color w:val="000000"/>
              </w:rPr>
            </w:pPr>
            <w:del w:id="3309" w:author="Thorsten Hertel" w:date="2019-05-15T18:54:00Z">
              <w:r w:rsidDel="003F5904">
                <w:rPr>
                  <w:rFonts w:ascii="Calibri" w:hAnsi="Calibri" w:cs="Calibri"/>
                  <w:color w:val="000000"/>
                  <w:sz w:val="22"/>
                  <w:szCs w:val="22"/>
                </w:rPr>
                <w:delText>99.6</w:delText>
              </w:r>
              <w:r w:rsidR="00331202" w:rsidDel="003F5904">
                <w:rPr>
                  <w:rFonts w:ascii="Calibri" w:hAnsi="Calibri" w:cs="Calibri"/>
                  <w:color w:val="000000"/>
                  <w:sz w:val="22"/>
                  <w:szCs w:val="22"/>
                </w:rPr>
                <w:delText>2</w:delText>
              </w:r>
            </w:del>
          </w:p>
        </w:tc>
        <w:tc>
          <w:tcPr>
            <w:tcW w:w="1573" w:type="dxa"/>
            <w:gridSpan w:val="2"/>
            <w:shd w:val="clear" w:color="auto" w:fill="auto"/>
            <w:noWrap/>
            <w:vAlign w:val="bottom"/>
          </w:tcPr>
          <w:p w14:paraId="2CD16AF7" w14:textId="65B21111" w:rsidR="00681635" w:rsidRPr="00FE0E89" w:rsidDel="003F5904" w:rsidRDefault="00681635" w:rsidP="00681635">
            <w:pPr>
              <w:spacing w:after="0"/>
              <w:jc w:val="center"/>
              <w:rPr>
                <w:del w:id="3310" w:author="Thorsten Hertel" w:date="2019-05-15T18:54:00Z"/>
                <w:rFonts w:eastAsia="Times New Roman"/>
                <w:color w:val="000000"/>
              </w:rPr>
            </w:pPr>
            <w:del w:id="3311" w:author="Thorsten Hertel" w:date="2019-05-15T18:54:00Z">
              <w:r w:rsidDel="003F5904">
                <w:rPr>
                  <w:rFonts w:ascii="Calibri" w:hAnsi="Calibri" w:cs="Calibri"/>
                  <w:color w:val="000000"/>
                  <w:sz w:val="22"/>
                  <w:szCs w:val="22"/>
                </w:rPr>
                <w:delText>50.60</w:delText>
              </w:r>
            </w:del>
          </w:p>
        </w:tc>
        <w:tc>
          <w:tcPr>
            <w:tcW w:w="1442" w:type="dxa"/>
            <w:gridSpan w:val="2"/>
            <w:shd w:val="clear" w:color="auto" w:fill="auto"/>
            <w:noWrap/>
            <w:vAlign w:val="bottom"/>
          </w:tcPr>
          <w:p w14:paraId="790142F2" w14:textId="73E3761B" w:rsidR="00681635" w:rsidRPr="00FE0E89" w:rsidDel="003F5904" w:rsidRDefault="00681635" w:rsidP="00681635">
            <w:pPr>
              <w:spacing w:after="0"/>
              <w:jc w:val="center"/>
              <w:rPr>
                <w:del w:id="3312" w:author="Thorsten Hertel" w:date="2019-05-15T18:54:00Z"/>
                <w:rFonts w:eastAsia="Times New Roman"/>
                <w:color w:val="000000"/>
              </w:rPr>
            </w:pPr>
            <w:del w:id="3313" w:author="Thorsten Hertel" w:date="2019-05-15T18:54:00Z">
              <w:r w:rsidDel="003F5904">
                <w:rPr>
                  <w:rFonts w:ascii="Calibri" w:hAnsi="Calibri" w:cs="Calibri"/>
                  <w:color w:val="000000"/>
                  <w:sz w:val="22"/>
                  <w:szCs w:val="22"/>
                </w:rPr>
                <w:delText>121.1</w:delText>
              </w:r>
              <w:r w:rsidR="00331202" w:rsidDel="003F5904">
                <w:rPr>
                  <w:rFonts w:ascii="Calibri" w:hAnsi="Calibri" w:cs="Calibri"/>
                  <w:color w:val="000000"/>
                  <w:sz w:val="22"/>
                  <w:szCs w:val="22"/>
                </w:rPr>
                <w:delText>2</w:delText>
              </w:r>
            </w:del>
          </w:p>
        </w:tc>
        <w:tc>
          <w:tcPr>
            <w:tcW w:w="1053" w:type="dxa"/>
            <w:shd w:val="clear" w:color="auto" w:fill="auto"/>
            <w:noWrap/>
            <w:vAlign w:val="bottom"/>
          </w:tcPr>
          <w:p w14:paraId="4072271D" w14:textId="6B580275" w:rsidR="00681635" w:rsidRPr="00FE0E89" w:rsidDel="003F5904" w:rsidRDefault="00681635" w:rsidP="00681635">
            <w:pPr>
              <w:spacing w:after="0"/>
              <w:jc w:val="center"/>
              <w:rPr>
                <w:del w:id="3314" w:author="Thorsten Hertel" w:date="2019-05-15T18:54:00Z"/>
                <w:rFonts w:eastAsia="Times New Roman"/>
                <w:color w:val="000000"/>
              </w:rPr>
            </w:pPr>
            <w:del w:id="3315" w:author="Thorsten Hertel" w:date="2019-05-15T18:54:00Z">
              <w:r w:rsidDel="003F5904">
                <w:rPr>
                  <w:rFonts w:ascii="Calibri" w:hAnsi="Calibri" w:cs="Calibri"/>
                  <w:color w:val="000000"/>
                  <w:sz w:val="22"/>
                  <w:szCs w:val="22"/>
                </w:rPr>
                <w:delText>56.99</w:delText>
              </w:r>
            </w:del>
          </w:p>
        </w:tc>
      </w:tr>
      <w:tr w:rsidR="00681635" w:rsidRPr="004E3390" w:rsidDel="003F5904" w14:paraId="2F2CDDF5" w14:textId="4A0E62B4" w:rsidTr="00D21AFC">
        <w:trPr>
          <w:trHeight w:val="290"/>
          <w:del w:id="3316" w:author="Thorsten Hertel" w:date="2019-05-15T18:54:00Z"/>
        </w:trPr>
        <w:tc>
          <w:tcPr>
            <w:tcW w:w="945" w:type="dxa"/>
            <w:shd w:val="clear" w:color="auto" w:fill="auto"/>
            <w:noWrap/>
            <w:vAlign w:val="bottom"/>
            <w:hideMark/>
          </w:tcPr>
          <w:p w14:paraId="77547BFE" w14:textId="583F48B7" w:rsidR="00681635" w:rsidRPr="00FE0E89" w:rsidDel="003F5904" w:rsidRDefault="00681635" w:rsidP="00681635">
            <w:pPr>
              <w:spacing w:after="0"/>
              <w:jc w:val="center"/>
              <w:rPr>
                <w:del w:id="3317" w:author="Thorsten Hertel" w:date="2019-05-15T18:54:00Z"/>
                <w:rFonts w:eastAsia="Times New Roman"/>
                <w:color w:val="000000"/>
              </w:rPr>
            </w:pPr>
            <w:del w:id="3318" w:author="Thorsten Hertel" w:date="2019-05-15T18:54:00Z">
              <w:r w:rsidRPr="00FE0E89" w:rsidDel="003F5904">
                <w:rPr>
                  <w:rFonts w:eastAsia="Times New Roman"/>
                  <w:color w:val="000000"/>
                </w:rPr>
                <w:delText>21</w:delText>
              </w:r>
            </w:del>
          </w:p>
        </w:tc>
        <w:tc>
          <w:tcPr>
            <w:tcW w:w="1486" w:type="dxa"/>
            <w:gridSpan w:val="2"/>
            <w:shd w:val="clear" w:color="auto" w:fill="auto"/>
            <w:noWrap/>
            <w:vAlign w:val="bottom"/>
          </w:tcPr>
          <w:p w14:paraId="7F25B415" w14:textId="31571F06" w:rsidR="00681635" w:rsidRPr="00FE0E89" w:rsidDel="003F5904" w:rsidRDefault="00681635" w:rsidP="00681635">
            <w:pPr>
              <w:spacing w:after="0"/>
              <w:jc w:val="center"/>
              <w:rPr>
                <w:del w:id="3319" w:author="Thorsten Hertel" w:date="2019-05-15T18:54:00Z"/>
                <w:rFonts w:eastAsia="Times New Roman"/>
                <w:color w:val="000000"/>
              </w:rPr>
            </w:pPr>
            <w:del w:id="3320" w:author="Thorsten Hertel" w:date="2019-05-15T18:54:00Z">
              <w:r w:rsidDel="003F5904">
                <w:rPr>
                  <w:rFonts w:ascii="Calibri" w:hAnsi="Calibri" w:cs="Calibri"/>
                  <w:color w:val="000000"/>
                  <w:sz w:val="22"/>
                  <w:szCs w:val="22"/>
                </w:rPr>
                <w:delText>189.1950</w:delText>
              </w:r>
            </w:del>
          </w:p>
        </w:tc>
        <w:tc>
          <w:tcPr>
            <w:tcW w:w="1442" w:type="dxa"/>
            <w:gridSpan w:val="2"/>
            <w:shd w:val="clear" w:color="auto" w:fill="auto"/>
            <w:noWrap/>
            <w:vAlign w:val="bottom"/>
          </w:tcPr>
          <w:p w14:paraId="647A90B9" w14:textId="2A60A248" w:rsidR="00681635" w:rsidRPr="00FE0E89" w:rsidDel="003F5904" w:rsidRDefault="00681635" w:rsidP="00681635">
            <w:pPr>
              <w:spacing w:after="0"/>
              <w:jc w:val="center"/>
              <w:rPr>
                <w:del w:id="3321" w:author="Thorsten Hertel" w:date="2019-05-15T18:54:00Z"/>
                <w:rFonts w:eastAsia="Times New Roman"/>
                <w:color w:val="000000"/>
              </w:rPr>
            </w:pPr>
            <w:del w:id="3322" w:author="Thorsten Hertel" w:date="2019-05-15T18:54:00Z">
              <w:r w:rsidDel="003F5904">
                <w:rPr>
                  <w:rFonts w:ascii="Calibri" w:hAnsi="Calibri" w:cs="Calibri"/>
                  <w:color w:val="000000"/>
                  <w:sz w:val="22"/>
                  <w:szCs w:val="22"/>
                </w:rPr>
                <w:delText>-16.0</w:delText>
              </w:r>
            </w:del>
          </w:p>
        </w:tc>
        <w:tc>
          <w:tcPr>
            <w:tcW w:w="1508" w:type="dxa"/>
            <w:gridSpan w:val="2"/>
            <w:shd w:val="clear" w:color="auto" w:fill="auto"/>
            <w:noWrap/>
            <w:vAlign w:val="bottom"/>
          </w:tcPr>
          <w:p w14:paraId="4D0EF63A" w14:textId="6F82FC2B" w:rsidR="00681635" w:rsidRPr="00FE0E89" w:rsidDel="003F5904" w:rsidRDefault="00681635" w:rsidP="00681635">
            <w:pPr>
              <w:spacing w:after="0"/>
              <w:jc w:val="center"/>
              <w:rPr>
                <w:del w:id="3323" w:author="Thorsten Hertel" w:date="2019-05-15T18:54:00Z"/>
                <w:rFonts w:eastAsia="Times New Roman"/>
                <w:color w:val="000000"/>
              </w:rPr>
            </w:pPr>
            <w:del w:id="3324" w:author="Thorsten Hertel" w:date="2019-05-15T18:54:00Z">
              <w:r w:rsidDel="003F5904">
                <w:rPr>
                  <w:rFonts w:ascii="Calibri" w:hAnsi="Calibri" w:cs="Calibri"/>
                  <w:color w:val="000000"/>
                  <w:sz w:val="22"/>
                  <w:szCs w:val="22"/>
                </w:rPr>
                <w:delText>100.79</w:delText>
              </w:r>
            </w:del>
          </w:p>
        </w:tc>
        <w:tc>
          <w:tcPr>
            <w:tcW w:w="1573" w:type="dxa"/>
            <w:gridSpan w:val="2"/>
            <w:shd w:val="clear" w:color="auto" w:fill="auto"/>
            <w:noWrap/>
            <w:vAlign w:val="bottom"/>
          </w:tcPr>
          <w:p w14:paraId="5208F3EC" w14:textId="19F798A0" w:rsidR="00681635" w:rsidRPr="00FE0E89" w:rsidDel="003F5904" w:rsidRDefault="00681635" w:rsidP="00681635">
            <w:pPr>
              <w:spacing w:after="0"/>
              <w:jc w:val="center"/>
              <w:rPr>
                <w:del w:id="3325" w:author="Thorsten Hertel" w:date="2019-05-15T18:54:00Z"/>
                <w:rFonts w:eastAsia="Times New Roman"/>
                <w:color w:val="000000"/>
              </w:rPr>
            </w:pPr>
            <w:del w:id="3326" w:author="Thorsten Hertel" w:date="2019-05-15T18:54:00Z">
              <w:r w:rsidDel="003F5904">
                <w:rPr>
                  <w:rFonts w:ascii="Calibri" w:hAnsi="Calibri" w:cs="Calibri"/>
                  <w:color w:val="000000"/>
                  <w:sz w:val="22"/>
                  <w:szCs w:val="22"/>
                </w:rPr>
                <w:delText>47.70</w:delText>
              </w:r>
            </w:del>
          </w:p>
        </w:tc>
        <w:tc>
          <w:tcPr>
            <w:tcW w:w="1442" w:type="dxa"/>
            <w:gridSpan w:val="2"/>
            <w:shd w:val="clear" w:color="auto" w:fill="auto"/>
            <w:noWrap/>
            <w:vAlign w:val="bottom"/>
          </w:tcPr>
          <w:p w14:paraId="3C82914E" w14:textId="02C853D5" w:rsidR="00681635" w:rsidRPr="00FE0E89" w:rsidDel="003F5904" w:rsidRDefault="00681635" w:rsidP="00681635">
            <w:pPr>
              <w:spacing w:after="0"/>
              <w:jc w:val="center"/>
              <w:rPr>
                <w:del w:id="3327" w:author="Thorsten Hertel" w:date="2019-05-15T18:54:00Z"/>
                <w:rFonts w:eastAsia="Times New Roman"/>
                <w:color w:val="000000"/>
              </w:rPr>
            </w:pPr>
            <w:del w:id="3328" w:author="Thorsten Hertel" w:date="2019-05-15T18:54:00Z">
              <w:r w:rsidDel="003F5904">
                <w:rPr>
                  <w:rFonts w:ascii="Calibri" w:hAnsi="Calibri" w:cs="Calibri"/>
                  <w:color w:val="000000"/>
                  <w:sz w:val="22"/>
                  <w:szCs w:val="22"/>
                </w:rPr>
                <w:delText>80.61</w:delText>
              </w:r>
            </w:del>
          </w:p>
        </w:tc>
        <w:tc>
          <w:tcPr>
            <w:tcW w:w="1053" w:type="dxa"/>
            <w:shd w:val="clear" w:color="auto" w:fill="auto"/>
            <w:noWrap/>
            <w:vAlign w:val="bottom"/>
          </w:tcPr>
          <w:p w14:paraId="780D3EBD" w14:textId="20391CB1" w:rsidR="00681635" w:rsidRPr="00FE0E89" w:rsidDel="003F5904" w:rsidRDefault="00681635" w:rsidP="00681635">
            <w:pPr>
              <w:spacing w:after="0"/>
              <w:jc w:val="center"/>
              <w:rPr>
                <w:del w:id="3329" w:author="Thorsten Hertel" w:date="2019-05-15T18:54:00Z"/>
                <w:rFonts w:eastAsia="Times New Roman"/>
                <w:color w:val="000000"/>
              </w:rPr>
            </w:pPr>
            <w:del w:id="3330" w:author="Thorsten Hertel" w:date="2019-05-15T18:54:00Z">
              <w:r w:rsidDel="003F5904">
                <w:rPr>
                  <w:rFonts w:ascii="Calibri" w:hAnsi="Calibri" w:cs="Calibri"/>
                  <w:color w:val="000000"/>
                  <w:sz w:val="22"/>
                  <w:szCs w:val="22"/>
                </w:rPr>
                <w:delText>43.0</w:delText>
              </w:r>
              <w:r w:rsidR="00331202" w:rsidDel="003F5904">
                <w:rPr>
                  <w:rFonts w:ascii="Calibri" w:hAnsi="Calibri" w:cs="Calibri"/>
                  <w:color w:val="000000"/>
                  <w:sz w:val="22"/>
                  <w:szCs w:val="22"/>
                </w:rPr>
                <w:delText>2</w:delText>
              </w:r>
            </w:del>
          </w:p>
        </w:tc>
      </w:tr>
      <w:tr w:rsidR="00681635" w:rsidRPr="004E3390" w:rsidDel="003F5904" w14:paraId="5BCB56A9" w14:textId="198B55C0" w:rsidTr="00D21AFC">
        <w:trPr>
          <w:trHeight w:val="290"/>
          <w:del w:id="3331" w:author="Thorsten Hertel" w:date="2019-05-15T18:54:00Z"/>
        </w:trPr>
        <w:tc>
          <w:tcPr>
            <w:tcW w:w="945" w:type="dxa"/>
            <w:shd w:val="clear" w:color="auto" w:fill="auto"/>
            <w:noWrap/>
            <w:vAlign w:val="bottom"/>
            <w:hideMark/>
          </w:tcPr>
          <w:p w14:paraId="674BDF3C" w14:textId="45786B9A" w:rsidR="00681635" w:rsidRPr="00FE0E89" w:rsidDel="003F5904" w:rsidRDefault="00681635" w:rsidP="00681635">
            <w:pPr>
              <w:spacing w:after="0"/>
              <w:jc w:val="center"/>
              <w:rPr>
                <w:del w:id="3332" w:author="Thorsten Hertel" w:date="2019-05-15T18:54:00Z"/>
                <w:rFonts w:eastAsia="Times New Roman"/>
                <w:color w:val="000000"/>
              </w:rPr>
            </w:pPr>
            <w:del w:id="3333" w:author="Thorsten Hertel" w:date="2019-05-15T18:54:00Z">
              <w:r w:rsidRPr="00FE0E89" w:rsidDel="003F5904">
                <w:rPr>
                  <w:rFonts w:eastAsia="Times New Roman"/>
                  <w:color w:val="000000"/>
                </w:rPr>
                <w:delText>22</w:delText>
              </w:r>
            </w:del>
          </w:p>
        </w:tc>
        <w:tc>
          <w:tcPr>
            <w:tcW w:w="1486" w:type="dxa"/>
            <w:gridSpan w:val="2"/>
            <w:shd w:val="clear" w:color="auto" w:fill="auto"/>
            <w:noWrap/>
            <w:vAlign w:val="bottom"/>
          </w:tcPr>
          <w:p w14:paraId="64BFFBD4" w14:textId="15A5F909" w:rsidR="00681635" w:rsidRPr="00FE0E89" w:rsidDel="003F5904" w:rsidRDefault="00681635" w:rsidP="00681635">
            <w:pPr>
              <w:spacing w:after="0"/>
              <w:jc w:val="center"/>
              <w:rPr>
                <w:del w:id="3334" w:author="Thorsten Hertel" w:date="2019-05-15T18:54:00Z"/>
                <w:rFonts w:eastAsia="Times New Roman"/>
                <w:color w:val="000000"/>
              </w:rPr>
            </w:pPr>
            <w:del w:id="3335" w:author="Thorsten Hertel" w:date="2019-05-15T18:54:00Z">
              <w:r w:rsidDel="003F5904">
                <w:rPr>
                  <w:rFonts w:ascii="Calibri" w:hAnsi="Calibri" w:cs="Calibri"/>
                  <w:color w:val="000000"/>
                  <w:sz w:val="22"/>
                  <w:szCs w:val="22"/>
                </w:rPr>
                <w:delText>199.1220</w:delText>
              </w:r>
            </w:del>
          </w:p>
        </w:tc>
        <w:tc>
          <w:tcPr>
            <w:tcW w:w="1442" w:type="dxa"/>
            <w:gridSpan w:val="2"/>
            <w:shd w:val="clear" w:color="auto" w:fill="auto"/>
            <w:noWrap/>
            <w:vAlign w:val="bottom"/>
          </w:tcPr>
          <w:p w14:paraId="342CD799" w14:textId="57FCE258" w:rsidR="00681635" w:rsidRPr="00FE0E89" w:rsidDel="003F5904" w:rsidRDefault="00681635" w:rsidP="00681635">
            <w:pPr>
              <w:spacing w:after="0"/>
              <w:jc w:val="center"/>
              <w:rPr>
                <w:del w:id="3336" w:author="Thorsten Hertel" w:date="2019-05-15T18:54:00Z"/>
                <w:rFonts w:eastAsia="Times New Roman"/>
                <w:color w:val="000000"/>
              </w:rPr>
            </w:pPr>
            <w:del w:id="3337" w:author="Thorsten Hertel" w:date="2019-05-15T18:54:00Z">
              <w:r w:rsidDel="003F5904">
                <w:rPr>
                  <w:rFonts w:ascii="Calibri" w:hAnsi="Calibri" w:cs="Calibri"/>
                  <w:color w:val="000000"/>
                  <w:sz w:val="22"/>
                  <w:szCs w:val="22"/>
                </w:rPr>
                <w:delText>-15.7</w:delText>
              </w:r>
            </w:del>
          </w:p>
        </w:tc>
        <w:tc>
          <w:tcPr>
            <w:tcW w:w="1508" w:type="dxa"/>
            <w:gridSpan w:val="2"/>
            <w:shd w:val="clear" w:color="auto" w:fill="auto"/>
            <w:noWrap/>
            <w:vAlign w:val="bottom"/>
          </w:tcPr>
          <w:p w14:paraId="3757CB6B" w14:textId="3B46E0DE" w:rsidR="00681635" w:rsidRPr="00FE0E89" w:rsidDel="003F5904" w:rsidRDefault="00681635" w:rsidP="00681635">
            <w:pPr>
              <w:spacing w:after="0"/>
              <w:jc w:val="center"/>
              <w:rPr>
                <w:del w:id="3338" w:author="Thorsten Hertel" w:date="2019-05-15T18:54:00Z"/>
                <w:rFonts w:eastAsia="Times New Roman"/>
                <w:color w:val="000000"/>
              </w:rPr>
            </w:pPr>
            <w:del w:id="3339" w:author="Thorsten Hertel" w:date="2019-05-15T18:54:00Z">
              <w:r w:rsidDel="003F5904">
                <w:rPr>
                  <w:rFonts w:ascii="Calibri" w:hAnsi="Calibri" w:cs="Calibri"/>
                  <w:color w:val="000000"/>
                  <w:sz w:val="22"/>
                  <w:szCs w:val="22"/>
                </w:rPr>
                <w:delText>114.97</w:delText>
              </w:r>
            </w:del>
          </w:p>
        </w:tc>
        <w:tc>
          <w:tcPr>
            <w:tcW w:w="1573" w:type="dxa"/>
            <w:gridSpan w:val="2"/>
            <w:shd w:val="clear" w:color="auto" w:fill="auto"/>
            <w:noWrap/>
            <w:vAlign w:val="bottom"/>
          </w:tcPr>
          <w:p w14:paraId="3E23A29C" w14:textId="4F15AD35" w:rsidR="00681635" w:rsidRPr="00FE0E89" w:rsidDel="003F5904" w:rsidRDefault="00681635" w:rsidP="00681635">
            <w:pPr>
              <w:spacing w:after="0"/>
              <w:jc w:val="center"/>
              <w:rPr>
                <w:del w:id="3340" w:author="Thorsten Hertel" w:date="2019-05-15T18:54:00Z"/>
                <w:rFonts w:eastAsia="Times New Roman"/>
                <w:color w:val="000000"/>
              </w:rPr>
            </w:pPr>
            <w:del w:id="3341" w:author="Thorsten Hertel" w:date="2019-05-15T18:54:00Z">
              <w:r w:rsidDel="003F5904">
                <w:rPr>
                  <w:rFonts w:ascii="Calibri" w:hAnsi="Calibri" w:cs="Calibri"/>
                  <w:color w:val="000000"/>
                  <w:sz w:val="22"/>
                  <w:szCs w:val="22"/>
                </w:rPr>
                <w:delText>44.23</w:delText>
              </w:r>
            </w:del>
          </w:p>
        </w:tc>
        <w:tc>
          <w:tcPr>
            <w:tcW w:w="1442" w:type="dxa"/>
            <w:gridSpan w:val="2"/>
            <w:shd w:val="clear" w:color="auto" w:fill="auto"/>
            <w:noWrap/>
            <w:vAlign w:val="bottom"/>
          </w:tcPr>
          <w:p w14:paraId="7822133C" w14:textId="1792ED37" w:rsidR="00681635" w:rsidRPr="00FE0E89" w:rsidDel="003F5904" w:rsidRDefault="00681635" w:rsidP="00681635">
            <w:pPr>
              <w:spacing w:after="0"/>
              <w:jc w:val="center"/>
              <w:rPr>
                <w:del w:id="3342" w:author="Thorsten Hertel" w:date="2019-05-15T18:54:00Z"/>
                <w:rFonts w:eastAsia="Times New Roman"/>
                <w:color w:val="000000"/>
              </w:rPr>
            </w:pPr>
            <w:del w:id="3343" w:author="Thorsten Hertel" w:date="2019-05-15T18:54:00Z">
              <w:r w:rsidDel="003F5904">
                <w:rPr>
                  <w:rFonts w:ascii="Calibri" w:hAnsi="Calibri" w:cs="Calibri"/>
                  <w:color w:val="000000"/>
                  <w:sz w:val="22"/>
                  <w:szCs w:val="22"/>
                </w:rPr>
                <w:delText>80.3</w:delText>
              </w:r>
              <w:r w:rsidR="00331202" w:rsidDel="003F5904">
                <w:rPr>
                  <w:rFonts w:ascii="Calibri" w:hAnsi="Calibri" w:cs="Calibri"/>
                  <w:color w:val="000000"/>
                  <w:sz w:val="22"/>
                  <w:szCs w:val="22"/>
                </w:rPr>
                <w:delText>2</w:delText>
              </w:r>
            </w:del>
          </w:p>
        </w:tc>
        <w:tc>
          <w:tcPr>
            <w:tcW w:w="1053" w:type="dxa"/>
            <w:shd w:val="clear" w:color="auto" w:fill="auto"/>
            <w:noWrap/>
            <w:vAlign w:val="bottom"/>
          </w:tcPr>
          <w:p w14:paraId="4E48D976" w14:textId="4DD5AE44" w:rsidR="00681635" w:rsidRPr="00FE0E89" w:rsidDel="003F5904" w:rsidRDefault="00681635" w:rsidP="00681635">
            <w:pPr>
              <w:spacing w:after="0"/>
              <w:jc w:val="center"/>
              <w:rPr>
                <w:del w:id="3344" w:author="Thorsten Hertel" w:date="2019-05-15T18:54:00Z"/>
                <w:rFonts w:eastAsia="Times New Roman"/>
                <w:color w:val="000000"/>
              </w:rPr>
            </w:pPr>
            <w:del w:id="3345" w:author="Thorsten Hertel" w:date="2019-05-15T18:54:00Z">
              <w:r w:rsidDel="003F5904">
                <w:rPr>
                  <w:rFonts w:ascii="Calibri" w:hAnsi="Calibri" w:cs="Calibri"/>
                  <w:color w:val="000000"/>
                  <w:sz w:val="22"/>
                  <w:szCs w:val="22"/>
                </w:rPr>
                <w:delText>56.8</w:delText>
              </w:r>
              <w:r w:rsidR="00331202" w:rsidDel="003F5904">
                <w:rPr>
                  <w:rFonts w:ascii="Calibri" w:hAnsi="Calibri" w:cs="Calibri"/>
                  <w:color w:val="000000"/>
                  <w:sz w:val="22"/>
                  <w:szCs w:val="22"/>
                </w:rPr>
                <w:delText>5</w:delText>
              </w:r>
            </w:del>
          </w:p>
        </w:tc>
      </w:tr>
      <w:tr w:rsidR="00681635" w:rsidRPr="004E3390" w:rsidDel="003F5904" w14:paraId="35D8B0AB" w14:textId="11DEAB78" w:rsidTr="00D21AFC">
        <w:trPr>
          <w:trHeight w:val="290"/>
          <w:del w:id="3346" w:author="Thorsten Hertel" w:date="2019-05-15T18:54:00Z"/>
        </w:trPr>
        <w:tc>
          <w:tcPr>
            <w:tcW w:w="945" w:type="dxa"/>
            <w:shd w:val="clear" w:color="auto" w:fill="auto"/>
            <w:noWrap/>
            <w:vAlign w:val="bottom"/>
            <w:hideMark/>
          </w:tcPr>
          <w:p w14:paraId="22C88696" w14:textId="795CE811" w:rsidR="00681635" w:rsidRPr="00FE0E89" w:rsidDel="003F5904" w:rsidRDefault="00681635" w:rsidP="00681635">
            <w:pPr>
              <w:spacing w:after="0"/>
              <w:jc w:val="center"/>
              <w:rPr>
                <w:del w:id="3347" w:author="Thorsten Hertel" w:date="2019-05-15T18:54:00Z"/>
                <w:rFonts w:eastAsia="Times New Roman"/>
                <w:color w:val="000000"/>
              </w:rPr>
            </w:pPr>
            <w:del w:id="3348" w:author="Thorsten Hertel" w:date="2019-05-15T18:54:00Z">
              <w:r w:rsidRPr="00FE0E89" w:rsidDel="003F5904">
                <w:rPr>
                  <w:rFonts w:eastAsia="Times New Roman"/>
                  <w:color w:val="000000"/>
                </w:rPr>
                <w:delText>23</w:delText>
              </w:r>
            </w:del>
          </w:p>
        </w:tc>
        <w:tc>
          <w:tcPr>
            <w:tcW w:w="1486" w:type="dxa"/>
            <w:gridSpan w:val="2"/>
            <w:shd w:val="clear" w:color="auto" w:fill="auto"/>
            <w:noWrap/>
            <w:vAlign w:val="bottom"/>
          </w:tcPr>
          <w:p w14:paraId="01DFDF45" w14:textId="34AA02AE" w:rsidR="00681635" w:rsidRPr="00FE0E89" w:rsidDel="003F5904" w:rsidRDefault="00681635" w:rsidP="00681635">
            <w:pPr>
              <w:spacing w:after="0"/>
              <w:jc w:val="center"/>
              <w:rPr>
                <w:del w:id="3349" w:author="Thorsten Hertel" w:date="2019-05-15T18:54:00Z"/>
                <w:rFonts w:eastAsia="Times New Roman"/>
                <w:color w:val="000000"/>
              </w:rPr>
            </w:pPr>
            <w:del w:id="3350" w:author="Thorsten Hertel" w:date="2019-05-15T18:54:00Z">
              <w:r w:rsidDel="003F5904">
                <w:rPr>
                  <w:rFonts w:ascii="Calibri" w:hAnsi="Calibri" w:cs="Calibri"/>
                  <w:color w:val="000000"/>
                  <w:sz w:val="22"/>
                  <w:szCs w:val="22"/>
                </w:rPr>
                <w:delText>211.2810</w:delText>
              </w:r>
            </w:del>
          </w:p>
        </w:tc>
        <w:tc>
          <w:tcPr>
            <w:tcW w:w="1442" w:type="dxa"/>
            <w:gridSpan w:val="2"/>
            <w:shd w:val="clear" w:color="auto" w:fill="auto"/>
            <w:noWrap/>
            <w:vAlign w:val="bottom"/>
          </w:tcPr>
          <w:p w14:paraId="04850514" w14:textId="194DFB4C" w:rsidR="00681635" w:rsidRPr="00FE0E89" w:rsidDel="003F5904" w:rsidRDefault="00681635" w:rsidP="00681635">
            <w:pPr>
              <w:spacing w:after="0"/>
              <w:jc w:val="center"/>
              <w:rPr>
                <w:del w:id="3351" w:author="Thorsten Hertel" w:date="2019-05-15T18:54:00Z"/>
                <w:rFonts w:eastAsia="Times New Roman"/>
                <w:color w:val="000000"/>
              </w:rPr>
            </w:pPr>
            <w:del w:id="3352" w:author="Thorsten Hertel" w:date="2019-05-15T18:54:00Z">
              <w:r w:rsidDel="003F5904">
                <w:rPr>
                  <w:rFonts w:ascii="Calibri" w:hAnsi="Calibri" w:cs="Calibri"/>
                  <w:color w:val="000000"/>
                  <w:sz w:val="22"/>
                  <w:szCs w:val="22"/>
                </w:rPr>
                <w:delText>-21.6</w:delText>
              </w:r>
            </w:del>
          </w:p>
        </w:tc>
        <w:tc>
          <w:tcPr>
            <w:tcW w:w="1508" w:type="dxa"/>
            <w:gridSpan w:val="2"/>
            <w:shd w:val="clear" w:color="auto" w:fill="auto"/>
            <w:noWrap/>
            <w:vAlign w:val="bottom"/>
          </w:tcPr>
          <w:p w14:paraId="7E208DC8" w14:textId="3B0B93F1" w:rsidR="00681635" w:rsidRPr="00FE0E89" w:rsidDel="003F5904" w:rsidRDefault="00681635" w:rsidP="00681635">
            <w:pPr>
              <w:spacing w:after="0"/>
              <w:jc w:val="center"/>
              <w:rPr>
                <w:del w:id="3353" w:author="Thorsten Hertel" w:date="2019-05-15T18:54:00Z"/>
                <w:rFonts w:eastAsia="Times New Roman"/>
                <w:color w:val="000000"/>
              </w:rPr>
            </w:pPr>
            <w:del w:id="3354" w:author="Thorsten Hertel" w:date="2019-05-15T18:54:00Z">
              <w:r w:rsidDel="003F5904">
                <w:rPr>
                  <w:rFonts w:ascii="Calibri" w:hAnsi="Calibri" w:cs="Calibri"/>
                  <w:color w:val="000000"/>
                  <w:sz w:val="22"/>
                  <w:szCs w:val="22"/>
                </w:rPr>
                <w:delText>128.72</w:delText>
              </w:r>
            </w:del>
          </w:p>
        </w:tc>
        <w:tc>
          <w:tcPr>
            <w:tcW w:w="1573" w:type="dxa"/>
            <w:gridSpan w:val="2"/>
            <w:shd w:val="clear" w:color="auto" w:fill="auto"/>
            <w:noWrap/>
            <w:vAlign w:val="bottom"/>
          </w:tcPr>
          <w:p w14:paraId="41EC275C" w14:textId="1158890C" w:rsidR="00681635" w:rsidRPr="00FE0E89" w:rsidDel="003F5904" w:rsidRDefault="00681635" w:rsidP="00681635">
            <w:pPr>
              <w:spacing w:after="0"/>
              <w:jc w:val="center"/>
              <w:rPr>
                <w:del w:id="3355" w:author="Thorsten Hertel" w:date="2019-05-15T18:54:00Z"/>
                <w:rFonts w:eastAsia="Times New Roman"/>
                <w:color w:val="000000"/>
              </w:rPr>
            </w:pPr>
            <w:del w:id="3356" w:author="Thorsten Hertel" w:date="2019-05-15T18:54:00Z">
              <w:r w:rsidDel="003F5904">
                <w:rPr>
                  <w:rFonts w:ascii="Calibri" w:hAnsi="Calibri" w:cs="Calibri"/>
                  <w:color w:val="000000"/>
                  <w:sz w:val="22"/>
                  <w:szCs w:val="22"/>
                </w:rPr>
                <w:delText>28.2</w:delText>
              </w:r>
              <w:r w:rsidR="00331202" w:rsidDel="003F5904">
                <w:rPr>
                  <w:rFonts w:ascii="Calibri" w:hAnsi="Calibri" w:cs="Calibri"/>
                  <w:color w:val="000000"/>
                  <w:sz w:val="22"/>
                  <w:szCs w:val="22"/>
                </w:rPr>
                <w:delText>3</w:delText>
              </w:r>
            </w:del>
          </w:p>
        </w:tc>
        <w:tc>
          <w:tcPr>
            <w:tcW w:w="1442" w:type="dxa"/>
            <w:gridSpan w:val="2"/>
            <w:shd w:val="clear" w:color="auto" w:fill="auto"/>
            <w:noWrap/>
            <w:vAlign w:val="bottom"/>
          </w:tcPr>
          <w:p w14:paraId="1BAECCC4" w14:textId="4907B682" w:rsidR="00681635" w:rsidRPr="00FE0E89" w:rsidDel="003F5904" w:rsidRDefault="00681635" w:rsidP="00681635">
            <w:pPr>
              <w:spacing w:after="0"/>
              <w:jc w:val="center"/>
              <w:rPr>
                <w:del w:id="3357" w:author="Thorsten Hertel" w:date="2019-05-15T18:54:00Z"/>
                <w:rFonts w:eastAsia="Times New Roman"/>
                <w:color w:val="000000"/>
              </w:rPr>
            </w:pPr>
            <w:del w:id="3358" w:author="Thorsten Hertel" w:date="2019-05-15T18:54:00Z">
              <w:r w:rsidDel="003F5904">
                <w:rPr>
                  <w:rFonts w:ascii="Calibri" w:hAnsi="Calibri" w:cs="Calibri"/>
                  <w:color w:val="000000"/>
                  <w:sz w:val="22"/>
                  <w:szCs w:val="22"/>
                </w:rPr>
                <w:delText>116.68</w:delText>
              </w:r>
            </w:del>
          </w:p>
        </w:tc>
        <w:tc>
          <w:tcPr>
            <w:tcW w:w="1053" w:type="dxa"/>
            <w:shd w:val="clear" w:color="auto" w:fill="auto"/>
            <w:noWrap/>
            <w:vAlign w:val="bottom"/>
          </w:tcPr>
          <w:p w14:paraId="1BF2349A" w14:textId="62527EFD" w:rsidR="00681635" w:rsidRPr="00FE0E89" w:rsidDel="003F5904" w:rsidRDefault="00681635" w:rsidP="00681635">
            <w:pPr>
              <w:spacing w:after="0"/>
              <w:jc w:val="center"/>
              <w:rPr>
                <w:del w:id="3359" w:author="Thorsten Hertel" w:date="2019-05-15T18:54:00Z"/>
                <w:rFonts w:eastAsia="Times New Roman"/>
                <w:color w:val="000000"/>
              </w:rPr>
            </w:pPr>
            <w:del w:id="3360" w:author="Thorsten Hertel" w:date="2019-05-15T18:54:00Z">
              <w:r w:rsidDel="003F5904">
                <w:rPr>
                  <w:rFonts w:ascii="Calibri" w:hAnsi="Calibri" w:cs="Calibri"/>
                  <w:color w:val="000000"/>
                  <w:sz w:val="22"/>
                  <w:szCs w:val="22"/>
                </w:rPr>
                <w:delText>51.6</w:delText>
              </w:r>
              <w:r w:rsidR="00331202" w:rsidDel="003F5904">
                <w:rPr>
                  <w:rFonts w:ascii="Calibri" w:hAnsi="Calibri" w:cs="Calibri"/>
                  <w:color w:val="000000"/>
                  <w:sz w:val="22"/>
                  <w:szCs w:val="22"/>
                </w:rPr>
                <w:delText>3</w:delText>
              </w:r>
            </w:del>
          </w:p>
        </w:tc>
      </w:tr>
      <w:tr w:rsidR="00681635" w:rsidRPr="004E3390" w:rsidDel="003F5904" w14:paraId="71E48931" w14:textId="680EB586" w:rsidTr="00D21AFC">
        <w:trPr>
          <w:trHeight w:val="290"/>
          <w:del w:id="3361" w:author="Thorsten Hertel" w:date="2019-05-15T18:54:00Z"/>
        </w:trPr>
        <w:tc>
          <w:tcPr>
            <w:tcW w:w="945" w:type="dxa"/>
            <w:shd w:val="clear" w:color="auto" w:fill="auto"/>
            <w:noWrap/>
            <w:vAlign w:val="bottom"/>
          </w:tcPr>
          <w:p w14:paraId="54FE56DA" w14:textId="0747976D" w:rsidR="00681635" w:rsidRPr="004E3390" w:rsidDel="003F5904" w:rsidRDefault="00681635" w:rsidP="00681635">
            <w:pPr>
              <w:spacing w:after="0"/>
              <w:jc w:val="center"/>
              <w:rPr>
                <w:del w:id="3362" w:author="Thorsten Hertel" w:date="2019-05-15T18:54:00Z"/>
                <w:rFonts w:eastAsia="Times New Roman"/>
                <w:color w:val="000000"/>
              </w:rPr>
            </w:pPr>
            <w:del w:id="3363" w:author="Thorsten Hertel" w:date="2019-05-15T18:54:00Z">
              <w:r w:rsidRPr="004E3390" w:rsidDel="003F5904">
                <w:rPr>
                  <w:rFonts w:eastAsia="Times New Roman"/>
                  <w:color w:val="000000"/>
                </w:rPr>
                <w:delText>24</w:delText>
              </w:r>
            </w:del>
          </w:p>
        </w:tc>
        <w:tc>
          <w:tcPr>
            <w:tcW w:w="1486" w:type="dxa"/>
            <w:gridSpan w:val="2"/>
            <w:shd w:val="clear" w:color="auto" w:fill="auto"/>
            <w:noWrap/>
            <w:vAlign w:val="bottom"/>
          </w:tcPr>
          <w:p w14:paraId="3C56D505" w14:textId="7F29987E" w:rsidR="00681635" w:rsidRPr="004E3390" w:rsidDel="003F5904" w:rsidRDefault="00681635" w:rsidP="00681635">
            <w:pPr>
              <w:spacing w:after="0"/>
              <w:jc w:val="center"/>
              <w:rPr>
                <w:del w:id="3364" w:author="Thorsten Hertel" w:date="2019-05-15T18:54:00Z"/>
                <w:color w:val="000000"/>
              </w:rPr>
            </w:pPr>
            <w:del w:id="3365" w:author="Thorsten Hertel" w:date="2019-05-15T18:54:00Z">
              <w:r w:rsidDel="003F5904">
                <w:rPr>
                  <w:rFonts w:ascii="Calibri" w:hAnsi="Calibri" w:cs="Calibri"/>
                  <w:color w:val="000000"/>
                  <w:sz w:val="22"/>
                  <w:szCs w:val="22"/>
                </w:rPr>
                <w:delText>259.5690</w:delText>
              </w:r>
            </w:del>
          </w:p>
        </w:tc>
        <w:tc>
          <w:tcPr>
            <w:tcW w:w="1442" w:type="dxa"/>
            <w:gridSpan w:val="2"/>
            <w:shd w:val="clear" w:color="auto" w:fill="auto"/>
            <w:noWrap/>
            <w:vAlign w:val="bottom"/>
          </w:tcPr>
          <w:p w14:paraId="6A36E2E7" w14:textId="25B44181" w:rsidR="00681635" w:rsidRPr="004E3390" w:rsidDel="003F5904" w:rsidRDefault="00681635" w:rsidP="00681635">
            <w:pPr>
              <w:spacing w:after="0"/>
              <w:jc w:val="center"/>
              <w:rPr>
                <w:del w:id="3366" w:author="Thorsten Hertel" w:date="2019-05-15T18:54:00Z"/>
                <w:color w:val="000000"/>
              </w:rPr>
            </w:pPr>
            <w:del w:id="3367" w:author="Thorsten Hertel" w:date="2019-05-15T18:54:00Z">
              <w:r w:rsidDel="003F5904">
                <w:rPr>
                  <w:rFonts w:ascii="Calibri" w:hAnsi="Calibri" w:cs="Calibri"/>
                  <w:color w:val="000000"/>
                  <w:sz w:val="22"/>
                  <w:szCs w:val="22"/>
                </w:rPr>
                <w:delText>-22.8</w:delText>
              </w:r>
            </w:del>
          </w:p>
        </w:tc>
        <w:tc>
          <w:tcPr>
            <w:tcW w:w="1508" w:type="dxa"/>
            <w:gridSpan w:val="2"/>
            <w:shd w:val="clear" w:color="auto" w:fill="auto"/>
            <w:noWrap/>
            <w:vAlign w:val="bottom"/>
          </w:tcPr>
          <w:p w14:paraId="56AB99B3" w14:textId="66483711" w:rsidR="00681635" w:rsidRPr="004E3390" w:rsidDel="003F5904" w:rsidRDefault="00681635" w:rsidP="00681635">
            <w:pPr>
              <w:spacing w:after="0"/>
              <w:jc w:val="center"/>
              <w:rPr>
                <w:del w:id="3368" w:author="Thorsten Hertel" w:date="2019-05-15T18:54:00Z"/>
                <w:color w:val="000000"/>
              </w:rPr>
            </w:pPr>
            <w:del w:id="3369" w:author="Thorsten Hertel" w:date="2019-05-15T18:54:00Z">
              <w:r w:rsidDel="003F5904">
                <w:rPr>
                  <w:rFonts w:ascii="Calibri" w:hAnsi="Calibri" w:cs="Calibri"/>
                  <w:color w:val="000000"/>
                  <w:sz w:val="22"/>
                  <w:szCs w:val="22"/>
                </w:rPr>
                <w:delText>-130.70</w:delText>
              </w:r>
            </w:del>
          </w:p>
        </w:tc>
        <w:tc>
          <w:tcPr>
            <w:tcW w:w="1573" w:type="dxa"/>
            <w:gridSpan w:val="2"/>
            <w:shd w:val="clear" w:color="auto" w:fill="auto"/>
            <w:noWrap/>
            <w:vAlign w:val="bottom"/>
          </w:tcPr>
          <w:p w14:paraId="10344371" w14:textId="6339CF8D" w:rsidR="00681635" w:rsidRPr="004E3390" w:rsidDel="003F5904" w:rsidRDefault="00681635" w:rsidP="00681635">
            <w:pPr>
              <w:spacing w:after="0"/>
              <w:jc w:val="center"/>
              <w:rPr>
                <w:del w:id="3370" w:author="Thorsten Hertel" w:date="2019-05-15T18:54:00Z"/>
                <w:color w:val="000000"/>
              </w:rPr>
            </w:pPr>
            <w:del w:id="3371" w:author="Thorsten Hertel" w:date="2019-05-15T18:54:00Z">
              <w:r w:rsidDel="003F5904">
                <w:rPr>
                  <w:rFonts w:ascii="Calibri" w:hAnsi="Calibri" w:cs="Calibri"/>
                  <w:color w:val="000000"/>
                  <w:sz w:val="22"/>
                  <w:szCs w:val="22"/>
                </w:rPr>
                <w:delText>67.53</w:delText>
              </w:r>
            </w:del>
          </w:p>
        </w:tc>
        <w:tc>
          <w:tcPr>
            <w:tcW w:w="1442" w:type="dxa"/>
            <w:gridSpan w:val="2"/>
            <w:shd w:val="clear" w:color="auto" w:fill="auto"/>
            <w:noWrap/>
            <w:vAlign w:val="bottom"/>
          </w:tcPr>
          <w:p w14:paraId="400C109B" w14:textId="1310F713" w:rsidR="00681635" w:rsidRPr="004E3390" w:rsidDel="003F5904" w:rsidRDefault="00681635" w:rsidP="00681635">
            <w:pPr>
              <w:spacing w:after="0"/>
              <w:jc w:val="center"/>
              <w:rPr>
                <w:del w:id="3372" w:author="Thorsten Hertel" w:date="2019-05-15T18:54:00Z"/>
                <w:color w:val="000000"/>
              </w:rPr>
            </w:pPr>
            <w:del w:id="3373" w:author="Thorsten Hertel" w:date="2019-05-15T18:54:00Z">
              <w:r w:rsidDel="003F5904">
                <w:rPr>
                  <w:rFonts w:ascii="Calibri" w:hAnsi="Calibri" w:cs="Calibri"/>
                  <w:color w:val="000000"/>
                  <w:sz w:val="22"/>
                  <w:szCs w:val="22"/>
                </w:rPr>
                <w:delText>124.3</w:delText>
              </w:r>
              <w:r w:rsidR="00331202" w:rsidDel="003F5904">
                <w:rPr>
                  <w:rFonts w:ascii="Calibri" w:hAnsi="Calibri" w:cs="Calibri"/>
                  <w:color w:val="000000"/>
                  <w:sz w:val="22"/>
                  <w:szCs w:val="22"/>
                </w:rPr>
                <w:delText>7</w:delText>
              </w:r>
            </w:del>
          </w:p>
        </w:tc>
        <w:tc>
          <w:tcPr>
            <w:tcW w:w="1053" w:type="dxa"/>
            <w:shd w:val="clear" w:color="auto" w:fill="auto"/>
            <w:noWrap/>
            <w:vAlign w:val="bottom"/>
          </w:tcPr>
          <w:p w14:paraId="29E5D9E2" w14:textId="0F23B620" w:rsidR="00681635" w:rsidRPr="004E3390" w:rsidDel="003F5904" w:rsidRDefault="00681635" w:rsidP="00681635">
            <w:pPr>
              <w:spacing w:after="0"/>
              <w:jc w:val="center"/>
              <w:rPr>
                <w:del w:id="3374" w:author="Thorsten Hertel" w:date="2019-05-15T18:54:00Z"/>
                <w:color w:val="000000"/>
              </w:rPr>
            </w:pPr>
            <w:del w:id="3375" w:author="Thorsten Hertel" w:date="2019-05-15T18:54:00Z">
              <w:r w:rsidDel="003F5904">
                <w:rPr>
                  <w:rFonts w:ascii="Calibri" w:hAnsi="Calibri" w:cs="Calibri"/>
                  <w:color w:val="000000"/>
                  <w:sz w:val="22"/>
                  <w:szCs w:val="22"/>
                </w:rPr>
                <w:delText>50.2</w:delText>
              </w:r>
              <w:r w:rsidR="00331202" w:rsidDel="003F5904">
                <w:rPr>
                  <w:rFonts w:ascii="Calibri" w:hAnsi="Calibri" w:cs="Calibri"/>
                  <w:color w:val="000000"/>
                  <w:sz w:val="22"/>
                  <w:szCs w:val="22"/>
                </w:rPr>
                <w:delText>2</w:delText>
              </w:r>
            </w:del>
          </w:p>
        </w:tc>
      </w:tr>
      <w:tr w:rsidR="009564E3" w:rsidRPr="004E3390" w:rsidDel="003F5904" w14:paraId="0F7B372A" w14:textId="30CEBF36" w:rsidTr="00D21AFC">
        <w:trPr>
          <w:trHeight w:val="320"/>
          <w:del w:id="3376" w:author="Thorsten Hertel" w:date="2019-05-15T18:54:00Z"/>
        </w:trPr>
        <w:tc>
          <w:tcPr>
            <w:tcW w:w="9449" w:type="dxa"/>
            <w:gridSpan w:val="12"/>
            <w:shd w:val="clear" w:color="auto" w:fill="auto"/>
            <w:noWrap/>
            <w:vAlign w:val="bottom"/>
          </w:tcPr>
          <w:p w14:paraId="3CB8900E" w14:textId="795AF0A4" w:rsidR="009564E3" w:rsidRPr="004E3390" w:rsidDel="003F5904" w:rsidRDefault="009564E3" w:rsidP="00DA7144">
            <w:pPr>
              <w:spacing w:after="0"/>
              <w:jc w:val="center"/>
              <w:rPr>
                <w:del w:id="3377" w:author="Thorsten Hertel" w:date="2019-05-15T18:54:00Z"/>
                <w:rFonts w:eastAsia="Times New Roman"/>
                <w:color w:val="000000"/>
              </w:rPr>
            </w:pPr>
            <w:del w:id="3378" w:author="Thorsten Hertel" w:date="2019-05-15T18:54:00Z">
              <w:r w:rsidRPr="004E3390" w:rsidDel="003F5904">
                <w:rPr>
                  <w:rFonts w:eastAsia="Times New Roman"/>
                  <w:color w:val="000000"/>
                </w:rPr>
                <w:delText>Per-Cluster Parameters</w:delText>
              </w:r>
            </w:del>
          </w:p>
        </w:tc>
      </w:tr>
      <w:tr w:rsidR="009564E3" w:rsidRPr="004E3390" w:rsidDel="003F5904" w14:paraId="0EE31133" w14:textId="19961D93" w:rsidTr="00D21AFC">
        <w:trPr>
          <w:trHeight w:val="320"/>
          <w:del w:id="3379" w:author="Thorsten Hertel" w:date="2019-05-15T18:54:00Z"/>
        </w:trPr>
        <w:tc>
          <w:tcPr>
            <w:tcW w:w="1478" w:type="dxa"/>
            <w:gridSpan w:val="2"/>
            <w:shd w:val="clear" w:color="auto" w:fill="auto"/>
            <w:noWrap/>
            <w:vAlign w:val="bottom"/>
            <w:hideMark/>
          </w:tcPr>
          <w:p w14:paraId="05000414" w14:textId="022D7152" w:rsidR="009564E3" w:rsidRPr="00FE0E89" w:rsidDel="003F5904" w:rsidRDefault="009564E3" w:rsidP="00DA7144">
            <w:pPr>
              <w:spacing w:after="0"/>
              <w:jc w:val="center"/>
              <w:rPr>
                <w:del w:id="3380" w:author="Thorsten Hertel" w:date="2019-05-15T18:54:00Z"/>
                <w:rFonts w:eastAsia="Times New Roman"/>
                <w:color w:val="000000"/>
              </w:rPr>
            </w:pPr>
            <w:del w:id="3381" w:author="Thorsten Hertel" w:date="2019-05-15T18:54:00Z">
              <w:r w:rsidRPr="00FE0E89" w:rsidDel="003F5904">
                <w:rPr>
                  <w:rFonts w:eastAsia="Times New Roman"/>
                  <w:color w:val="000000"/>
                </w:rPr>
                <w:delText>Parameter</w:delText>
              </w:r>
            </w:del>
          </w:p>
        </w:tc>
        <w:tc>
          <w:tcPr>
            <w:tcW w:w="1484" w:type="dxa"/>
            <w:gridSpan w:val="2"/>
            <w:shd w:val="clear" w:color="auto" w:fill="auto"/>
            <w:noWrap/>
            <w:vAlign w:val="center"/>
            <w:hideMark/>
          </w:tcPr>
          <w:p w14:paraId="6CA9211F" w14:textId="464BDB77" w:rsidR="009564E3" w:rsidRPr="00FE0E89" w:rsidDel="003F5904" w:rsidRDefault="009564E3" w:rsidP="00DA7144">
            <w:pPr>
              <w:spacing w:after="0"/>
              <w:jc w:val="center"/>
              <w:rPr>
                <w:del w:id="3382" w:author="Thorsten Hertel" w:date="2019-05-15T18:54:00Z"/>
                <w:rFonts w:eastAsia="Times New Roman"/>
                <w:color w:val="000000"/>
              </w:rPr>
            </w:pPr>
            <w:del w:id="3383" w:author="Thorsten Hertel" w:date="2019-05-15T18:54:00Z">
              <w:r w:rsidRPr="00FE0E89" w:rsidDel="003F5904">
                <w:rPr>
                  <w:rFonts w:eastAsia="Times New Roman"/>
                  <w:color w:val="000000"/>
                </w:rPr>
                <w:delText>C</w:delText>
              </w:r>
              <w:r w:rsidRPr="00FE0E89" w:rsidDel="003F5904">
                <w:rPr>
                  <w:rFonts w:eastAsia="Times New Roman"/>
                  <w:color w:val="000000"/>
                  <w:vertAlign w:val="subscript"/>
                </w:rPr>
                <w:delText>ASD</w:delText>
              </w:r>
              <w:r w:rsidRPr="00FE0E89" w:rsidDel="003F5904">
                <w:rPr>
                  <w:rFonts w:eastAsia="Times New Roman"/>
                  <w:color w:val="000000"/>
                </w:rPr>
                <w:delText xml:space="preserve"> in [°]</w:delText>
              </w:r>
            </w:del>
          </w:p>
        </w:tc>
        <w:tc>
          <w:tcPr>
            <w:tcW w:w="1471" w:type="dxa"/>
            <w:gridSpan w:val="2"/>
            <w:shd w:val="clear" w:color="auto" w:fill="auto"/>
            <w:noWrap/>
            <w:vAlign w:val="center"/>
            <w:hideMark/>
          </w:tcPr>
          <w:p w14:paraId="2F688265" w14:textId="1F260FB9" w:rsidR="009564E3" w:rsidRPr="00FE0E89" w:rsidDel="003F5904" w:rsidRDefault="009564E3" w:rsidP="00DA7144">
            <w:pPr>
              <w:spacing w:after="0"/>
              <w:jc w:val="center"/>
              <w:rPr>
                <w:del w:id="3384" w:author="Thorsten Hertel" w:date="2019-05-15T18:54:00Z"/>
                <w:rFonts w:eastAsia="Times New Roman"/>
                <w:color w:val="000000"/>
              </w:rPr>
            </w:pPr>
            <w:del w:id="3385" w:author="Thorsten Hertel" w:date="2019-05-15T18:54:00Z">
              <w:r w:rsidRPr="00FE0E89" w:rsidDel="003F5904">
                <w:rPr>
                  <w:rFonts w:eastAsia="Times New Roman"/>
                  <w:color w:val="000000"/>
                </w:rPr>
                <w:delText>C</w:delText>
              </w:r>
              <w:r w:rsidRPr="00FE0E89" w:rsidDel="003F5904">
                <w:rPr>
                  <w:rFonts w:eastAsia="Times New Roman"/>
                  <w:color w:val="000000"/>
                  <w:vertAlign w:val="subscript"/>
                </w:rPr>
                <w:delText>ASA</w:delText>
              </w:r>
              <w:r w:rsidRPr="00FE0E89" w:rsidDel="003F5904">
                <w:rPr>
                  <w:rFonts w:eastAsia="Times New Roman"/>
                  <w:color w:val="000000"/>
                </w:rPr>
                <w:delText xml:space="preserve"> in [°]</w:delText>
              </w:r>
            </w:del>
          </w:p>
        </w:tc>
        <w:tc>
          <w:tcPr>
            <w:tcW w:w="1471" w:type="dxa"/>
            <w:gridSpan w:val="2"/>
            <w:shd w:val="clear" w:color="auto" w:fill="auto"/>
            <w:noWrap/>
            <w:vAlign w:val="center"/>
            <w:hideMark/>
          </w:tcPr>
          <w:p w14:paraId="575F3854" w14:textId="164B64BB" w:rsidR="009564E3" w:rsidRPr="00FE0E89" w:rsidDel="003F5904" w:rsidRDefault="009564E3" w:rsidP="00DA7144">
            <w:pPr>
              <w:spacing w:after="0"/>
              <w:jc w:val="center"/>
              <w:rPr>
                <w:del w:id="3386" w:author="Thorsten Hertel" w:date="2019-05-15T18:54:00Z"/>
                <w:rFonts w:eastAsia="Times New Roman"/>
                <w:color w:val="000000"/>
              </w:rPr>
            </w:pPr>
            <w:del w:id="3387" w:author="Thorsten Hertel" w:date="2019-05-15T18:54:00Z">
              <w:r w:rsidRPr="00FE0E89" w:rsidDel="003F5904">
                <w:rPr>
                  <w:rFonts w:eastAsia="Times New Roman"/>
                  <w:color w:val="000000"/>
                </w:rPr>
                <w:delText>C</w:delText>
              </w:r>
              <w:r w:rsidRPr="00FE0E89" w:rsidDel="003F5904">
                <w:rPr>
                  <w:rFonts w:eastAsia="Times New Roman"/>
                  <w:color w:val="000000"/>
                  <w:vertAlign w:val="subscript"/>
                </w:rPr>
                <w:delText>ZSD</w:delText>
              </w:r>
              <w:r w:rsidRPr="00FE0E89" w:rsidDel="003F5904">
                <w:rPr>
                  <w:rFonts w:eastAsia="Times New Roman"/>
                  <w:color w:val="000000"/>
                </w:rPr>
                <w:delText xml:space="preserve"> in [°]</w:delText>
              </w:r>
            </w:del>
          </w:p>
        </w:tc>
        <w:tc>
          <w:tcPr>
            <w:tcW w:w="1459" w:type="dxa"/>
            <w:gridSpan w:val="2"/>
            <w:shd w:val="clear" w:color="auto" w:fill="auto"/>
            <w:noWrap/>
            <w:vAlign w:val="center"/>
            <w:hideMark/>
          </w:tcPr>
          <w:p w14:paraId="7B00CDF9" w14:textId="515413AA" w:rsidR="009564E3" w:rsidRPr="00FE0E89" w:rsidDel="003F5904" w:rsidRDefault="009564E3" w:rsidP="00DA7144">
            <w:pPr>
              <w:spacing w:after="0"/>
              <w:jc w:val="center"/>
              <w:rPr>
                <w:del w:id="3388" w:author="Thorsten Hertel" w:date="2019-05-15T18:54:00Z"/>
                <w:rFonts w:eastAsia="Times New Roman"/>
                <w:color w:val="000000"/>
              </w:rPr>
            </w:pPr>
            <w:del w:id="3389" w:author="Thorsten Hertel" w:date="2019-05-15T18:54:00Z">
              <w:r w:rsidRPr="00FE0E89" w:rsidDel="003F5904">
                <w:rPr>
                  <w:rFonts w:eastAsia="Times New Roman"/>
                  <w:color w:val="000000"/>
                </w:rPr>
                <w:delText>C</w:delText>
              </w:r>
              <w:r w:rsidRPr="00FE0E89" w:rsidDel="003F5904">
                <w:rPr>
                  <w:rFonts w:eastAsia="Times New Roman"/>
                  <w:color w:val="000000"/>
                  <w:vertAlign w:val="subscript"/>
                </w:rPr>
                <w:delText>ZSA</w:delText>
              </w:r>
              <w:r w:rsidRPr="00FE0E89" w:rsidDel="003F5904">
                <w:rPr>
                  <w:rFonts w:eastAsia="Times New Roman"/>
                  <w:color w:val="000000"/>
                </w:rPr>
                <w:delText xml:space="preserve"> in [°]</w:delText>
              </w:r>
            </w:del>
          </w:p>
        </w:tc>
        <w:tc>
          <w:tcPr>
            <w:tcW w:w="2086" w:type="dxa"/>
            <w:gridSpan w:val="2"/>
            <w:shd w:val="clear" w:color="auto" w:fill="auto"/>
            <w:noWrap/>
            <w:vAlign w:val="center"/>
            <w:hideMark/>
          </w:tcPr>
          <w:p w14:paraId="68EAB307" w14:textId="43E7402F" w:rsidR="009564E3" w:rsidRPr="00FE0E89" w:rsidDel="003F5904" w:rsidRDefault="009564E3" w:rsidP="00DA7144">
            <w:pPr>
              <w:spacing w:after="0"/>
              <w:jc w:val="center"/>
              <w:rPr>
                <w:del w:id="3390" w:author="Thorsten Hertel" w:date="2019-05-15T18:54:00Z"/>
                <w:rFonts w:eastAsia="Times New Roman"/>
                <w:color w:val="000000"/>
              </w:rPr>
            </w:pPr>
            <w:del w:id="3391" w:author="Thorsten Hertel" w:date="2019-05-15T18:54:00Z">
              <w:r w:rsidRPr="00FE0E89" w:rsidDel="003F5904">
                <w:rPr>
                  <w:rFonts w:eastAsia="Times New Roman"/>
                  <w:color w:val="000000"/>
                </w:rPr>
                <w:delText>XPR in [dB]</w:delText>
              </w:r>
            </w:del>
          </w:p>
        </w:tc>
      </w:tr>
      <w:tr w:rsidR="00681635" w:rsidRPr="004E3390" w:rsidDel="003F5904" w14:paraId="2AAC7D19" w14:textId="6E90A649" w:rsidTr="00D21AFC">
        <w:trPr>
          <w:trHeight w:val="290"/>
          <w:del w:id="3392" w:author="Thorsten Hertel" w:date="2019-05-15T18:54:00Z"/>
        </w:trPr>
        <w:tc>
          <w:tcPr>
            <w:tcW w:w="1478" w:type="dxa"/>
            <w:gridSpan w:val="2"/>
            <w:shd w:val="clear" w:color="auto" w:fill="auto"/>
            <w:noWrap/>
            <w:vAlign w:val="bottom"/>
            <w:hideMark/>
          </w:tcPr>
          <w:p w14:paraId="38179C75" w14:textId="2B99C151" w:rsidR="00681635" w:rsidRPr="00FE0E89" w:rsidDel="003F5904" w:rsidRDefault="00681635" w:rsidP="00681635">
            <w:pPr>
              <w:spacing w:after="0"/>
              <w:jc w:val="center"/>
              <w:rPr>
                <w:del w:id="3393" w:author="Thorsten Hertel" w:date="2019-05-15T18:54:00Z"/>
                <w:rFonts w:eastAsia="Times New Roman"/>
                <w:color w:val="000000"/>
              </w:rPr>
            </w:pPr>
            <w:del w:id="3394" w:author="Thorsten Hertel" w:date="2019-05-15T18:54:00Z">
              <w:r w:rsidRPr="00FE0E89" w:rsidDel="003F5904">
                <w:rPr>
                  <w:rFonts w:eastAsia="Times New Roman"/>
                  <w:color w:val="000000"/>
                </w:rPr>
                <w:delText>Value</w:delText>
              </w:r>
            </w:del>
          </w:p>
        </w:tc>
        <w:tc>
          <w:tcPr>
            <w:tcW w:w="1484" w:type="dxa"/>
            <w:gridSpan w:val="2"/>
            <w:shd w:val="clear" w:color="auto" w:fill="auto"/>
            <w:noWrap/>
            <w:vAlign w:val="bottom"/>
          </w:tcPr>
          <w:p w14:paraId="7CDA008E" w14:textId="65702593" w:rsidR="00681635" w:rsidRPr="00FE0E89" w:rsidDel="003F5904" w:rsidRDefault="00681635" w:rsidP="00681635">
            <w:pPr>
              <w:spacing w:after="0"/>
              <w:jc w:val="center"/>
              <w:rPr>
                <w:del w:id="3395" w:author="Thorsten Hertel" w:date="2019-05-15T18:54:00Z"/>
                <w:rFonts w:eastAsia="Times New Roman"/>
                <w:color w:val="000000"/>
              </w:rPr>
            </w:pPr>
            <w:del w:id="3396" w:author="Thorsten Hertel" w:date="2019-05-15T18:54:00Z">
              <w:r w:rsidDel="003F5904">
                <w:rPr>
                  <w:rFonts w:ascii="Calibri" w:hAnsi="Calibri" w:cs="Calibri"/>
                  <w:color w:val="000000"/>
                  <w:sz w:val="22"/>
                  <w:szCs w:val="22"/>
                </w:rPr>
                <w:delText>2.13</w:delText>
              </w:r>
            </w:del>
          </w:p>
        </w:tc>
        <w:tc>
          <w:tcPr>
            <w:tcW w:w="1471" w:type="dxa"/>
            <w:gridSpan w:val="2"/>
            <w:shd w:val="clear" w:color="auto" w:fill="auto"/>
            <w:noWrap/>
            <w:vAlign w:val="bottom"/>
          </w:tcPr>
          <w:p w14:paraId="52542F70" w14:textId="311B33F6" w:rsidR="00681635" w:rsidRPr="00FE0E89" w:rsidDel="003F5904" w:rsidRDefault="00681635" w:rsidP="00681635">
            <w:pPr>
              <w:spacing w:after="0"/>
              <w:jc w:val="center"/>
              <w:rPr>
                <w:del w:id="3397" w:author="Thorsten Hertel" w:date="2019-05-15T18:54:00Z"/>
                <w:rFonts w:eastAsia="Times New Roman"/>
                <w:color w:val="000000"/>
              </w:rPr>
            </w:pPr>
            <w:del w:id="3398" w:author="Thorsten Hertel" w:date="2019-05-15T18:54:00Z">
              <w:r w:rsidDel="003F5904">
                <w:rPr>
                  <w:rFonts w:ascii="Calibri" w:hAnsi="Calibri" w:cs="Calibri"/>
                  <w:color w:val="000000"/>
                  <w:sz w:val="22"/>
                  <w:szCs w:val="22"/>
                </w:rPr>
                <w:delText>10.62</w:delText>
              </w:r>
            </w:del>
          </w:p>
        </w:tc>
        <w:tc>
          <w:tcPr>
            <w:tcW w:w="1471" w:type="dxa"/>
            <w:gridSpan w:val="2"/>
            <w:shd w:val="clear" w:color="auto" w:fill="auto"/>
            <w:noWrap/>
            <w:vAlign w:val="bottom"/>
          </w:tcPr>
          <w:p w14:paraId="02ACAC3D" w14:textId="77C3046A" w:rsidR="00681635" w:rsidRPr="00FE0E89" w:rsidDel="003F5904" w:rsidRDefault="00681635" w:rsidP="00681635">
            <w:pPr>
              <w:spacing w:after="0"/>
              <w:jc w:val="center"/>
              <w:rPr>
                <w:del w:id="3399" w:author="Thorsten Hertel" w:date="2019-05-15T18:54:00Z"/>
                <w:rFonts w:eastAsia="Times New Roman"/>
                <w:color w:val="000000"/>
              </w:rPr>
            </w:pPr>
            <w:del w:id="3400" w:author="Thorsten Hertel" w:date="2019-05-15T18:54:00Z">
              <w:r w:rsidDel="003F5904">
                <w:rPr>
                  <w:rFonts w:ascii="Calibri" w:hAnsi="Calibri" w:cs="Calibri"/>
                  <w:color w:val="000000"/>
                  <w:sz w:val="22"/>
                  <w:szCs w:val="22"/>
                </w:rPr>
                <w:delText>8.8</w:delText>
              </w:r>
              <w:r w:rsidR="00331202" w:rsidDel="003F5904">
                <w:rPr>
                  <w:rFonts w:ascii="Calibri" w:hAnsi="Calibri" w:cs="Calibri"/>
                  <w:color w:val="000000"/>
                  <w:sz w:val="22"/>
                  <w:szCs w:val="22"/>
                </w:rPr>
                <w:delText>7</w:delText>
              </w:r>
            </w:del>
          </w:p>
        </w:tc>
        <w:tc>
          <w:tcPr>
            <w:tcW w:w="1459" w:type="dxa"/>
            <w:gridSpan w:val="2"/>
            <w:shd w:val="clear" w:color="auto" w:fill="auto"/>
            <w:noWrap/>
            <w:vAlign w:val="bottom"/>
          </w:tcPr>
          <w:p w14:paraId="35585DC1" w14:textId="06FC9CDB" w:rsidR="00681635" w:rsidRPr="00FE0E89" w:rsidDel="003F5904" w:rsidRDefault="00681635" w:rsidP="00681635">
            <w:pPr>
              <w:spacing w:after="0"/>
              <w:jc w:val="center"/>
              <w:rPr>
                <w:del w:id="3401" w:author="Thorsten Hertel" w:date="2019-05-15T18:54:00Z"/>
                <w:rFonts w:eastAsia="Times New Roman"/>
                <w:color w:val="000000"/>
              </w:rPr>
            </w:pPr>
            <w:del w:id="3402" w:author="Thorsten Hertel" w:date="2019-05-15T18:54:00Z">
              <w:r w:rsidDel="003F5904">
                <w:rPr>
                  <w:rFonts w:ascii="Calibri" w:hAnsi="Calibri" w:cs="Calibri"/>
                  <w:color w:val="000000"/>
                  <w:sz w:val="22"/>
                  <w:szCs w:val="22"/>
                </w:rPr>
                <w:delText>9.8</w:delText>
              </w:r>
              <w:r w:rsidR="00331202" w:rsidDel="003F5904">
                <w:rPr>
                  <w:rFonts w:ascii="Calibri" w:hAnsi="Calibri" w:cs="Calibri"/>
                  <w:color w:val="000000"/>
                  <w:sz w:val="22"/>
                  <w:szCs w:val="22"/>
                </w:rPr>
                <w:delText>8</w:delText>
              </w:r>
            </w:del>
          </w:p>
        </w:tc>
        <w:tc>
          <w:tcPr>
            <w:tcW w:w="2086" w:type="dxa"/>
            <w:gridSpan w:val="2"/>
            <w:shd w:val="clear" w:color="auto" w:fill="auto"/>
            <w:noWrap/>
            <w:vAlign w:val="bottom"/>
          </w:tcPr>
          <w:p w14:paraId="1A11746F" w14:textId="1CA12EE4" w:rsidR="00681635" w:rsidRPr="00FE0E89" w:rsidDel="003F5904" w:rsidRDefault="00681635" w:rsidP="00681635">
            <w:pPr>
              <w:spacing w:after="0"/>
              <w:jc w:val="center"/>
              <w:rPr>
                <w:del w:id="3403" w:author="Thorsten Hertel" w:date="2019-05-15T18:54:00Z"/>
                <w:rFonts w:eastAsia="Times New Roman"/>
                <w:color w:val="000000"/>
              </w:rPr>
            </w:pPr>
            <w:del w:id="3404" w:author="Thorsten Hertel" w:date="2019-05-15T18:54:00Z">
              <w:r w:rsidDel="003F5904">
                <w:rPr>
                  <w:rFonts w:ascii="Calibri" w:hAnsi="Calibri" w:cs="Calibri"/>
                  <w:color w:val="000000"/>
                  <w:sz w:val="22"/>
                  <w:szCs w:val="22"/>
                </w:rPr>
                <w:delText>7</w:delText>
              </w:r>
            </w:del>
          </w:p>
        </w:tc>
      </w:tr>
    </w:tbl>
    <w:p w14:paraId="2B856C4F" w14:textId="300CB5FF" w:rsidR="009564E3" w:rsidRDefault="009564E3">
      <w:pPr>
        <w:spacing w:after="0"/>
        <w:rPr>
          <w:b/>
        </w:rPr>
      </w:pP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8E1ED8" w:rsidRPr="008E1ED8" w14:paraId="207FBA34" w14:textId="77777777" w:rsidTr="008E1ED8">
        <w:trPr>
          <w:trHeight w:val="237"/>
          <w:jc w:val="center"/>
          <w:ins w:id="3405" w:author="Thorsten Hertel" w:date="2019-05-16T14:21:00Z"/>
        </w:trPr>
        <w:tc>
          <w:tcPr>
            <w:tcW w:w="1152" w:type="dxa"/>
            <w:shd w:val="clear" w:color="auto" w:fill="FFFFFF" w:themeFill="background1"/>
            <w:tcMar>
              <w:top w:w="12" w:type="dxa"/>
              <w:left w:w="12" w:type="dxa"/>
              <w:bottom w:w="0" w:type="dxa"/>
              <w:right w:w="12" w:type="dxa"/>
            </w:tcMar>
            <w:vAlign w:val="bottom"/>
            <w:hideMark/>
          </w:tcPr>
          <w:p w14:paraId="68B8AC10" w14:textId="77777777" w:rsidR="008E1ED8" w:rsidRPr="00511500" w:rsidRDefault="008E1ED8" w:rsidP="008E1ED8">
            <w:pPr>
              <w:spacing w:after="0"/>
              <w:rPr>
                <w:ins w:id="3406" w:author="Thorsten Hertel" w:date="2019-05-16T14:21:00Z"/>
                <w:rFonts w:eastAsia="Batang"/>
                <w:highlight w:val="yellow"/>
                <w:lang w:val="en-US"/>
                <w:rPrChange w:id="3407" w:author="Thorsten Hertel" w:date="2019-05-17T06:59:00Z">
                  <w:rPr>
                    <w:ins w:id="3408" w:author="Thorsten Hertel" w:date="2019-05-16T14:21:00Z"/>
                    <w:rFonts w:eastAsia="Batang"/>
                    <w:lang w:val="en-US"/>
                  </w:rPr>
                </w:rPrChange>
              </w:rPr>
            </w:pPr>
            <w:ins w:id="3409" w:author="Thorsten Hertel" w:date="2019-05-16T14:21:00Z">
              <w:r w:rsidRPr="00511500">
                <w:rPr>
                  <w:rFonts w:eastAsia="Batang"/>
                  <w:highlight w:val="yellow"/>
                  <w:lang w:val="en-US"/>
                  <w:rPrChange w:id="3410" w:author="Thorsten Hertel" w:date="2019-05-17T06:59:00Z">
                    <w:rPr>
                      <w:rFonts w:eastAsia="Batang"/>
                      <w:lang w:val="en-US"/>
                    </w:rPr>
                  </w:rPrChange>
                </w:rPr>
                <w:t>Cluster #</w:t>
              </w:r>
            </w:ins>
          </w:p>
        </w:tc>
        <w:tc>
          <w:tcPr>
            <w:tcW w:w="1152" w:type="dxa"/>
            <w:shd w:val="clear" w:color="auto" w:fill="FFFFFF" w:themeFill="background1"/>
            <w:tcMar>
              <w:top w:w="12" w:type="dxa"/>
              <w:left w:w="12" w:type="dxa"/>
              <w:bottom w:w="0" w:type="dxa"/>
              <w:right w:w="12" w:type="dxa"/>
            </w:tcMar>
            <w:vAlign w:val="bottom"/>
            <w:hideMark/>
          </w:tcPr>
          <w:p w14:paraId="0FADD248" w14:textId="77777777" w:rsidR="008E1ED8" w:rsidRPr="00511500" w:rsidRDefault="008E1ED8" w:rsidP="008E1ED8">
            <w:pPr>
              <w:spacing w:after="0"/>
              <w:rPr>
                <w:ins w:id="3411" w:author="Thorsten Hertel" w:date="2019-05-16T14:21:00Z"/>
                <w:rFonts w:eastAsia="Batang"/>
                <w:highlight w:val="yellow"/>
                <w:lang w:val="en-US"/>
                <w:rPrChange w:id="3412" w:author="Thorsten Hertel" w:date="2019-05-17T06:59:00Z">
                  <w:rPr>
                    <w:ins w:id="3413" w:author="Thorsten Hertel" w:date="2019-05-16T14:21:00Z"/>
                    <w:rFonts w:eastAsia="Batang"/>
                    <w:lang w:val="en-US"/>
                  </w:rPr>
                </w:rPrChange>
              </w:rPr>
            </w:pPr>
            <w:ins w:id="3414" w:author="Thorsten Hertel" w:date="2019-05-16T14:21:00Z">
              <w:r w:rsidRPr="00511500">
                <w:rPr>
                  <w:rFonts w:eastAsia="Batang"/>
                  <w:highlight w:val="yellow"/>
                  <w:lang w:val="en-US"/>
                  <w:rPrChange w:id="3415" w:author="Thorsten Hertel" w:date="2019-05-17T06:59:00Z">
                    <w:rPr>
                      <w:rFonts w:eastAsia="Batang"/>
                      <w:lang w:val="en-US"/>
                    </w:rPr>
                  </w:rPrChange>
                </w:rPr>
                <w:t>Absolute Delay [ns]</w:t>
              </w:r>
            </w:ins>
          </w:p>
        </w:tc>
        <w:tc>
          <w:tcPr>
            <w:tcW w:w="1152" w:type="dxa"/>
            <w:shd w:val="clear" w:color="auto" w:fill="FFFFFF" w:themeFill="background1"/>
            <w:tcMar>
              <w:top w:w="12" w:type="dxa"/>
              <w:left w:w="12" w:type="dxa"/>
              <w:bottom w:w="0" w:type="dxa"/>
              <w:right w:w="12" w:type="dxa"/>
            </w:tcMar>
            <w:vAlign w:val="bottom"/>
            <w:hideMark/>
          </w:tcPr>
          <w:p w14:paraId="1A68E049" w14:textId="77777777" w:rsidR="008E1ED8" w:rsidRPr="00511500" w:rsidRDefault="008E1ED8" w:rsidP="008E1ED8">
            <w:pPr>
              <w:spacing w:after="0"/>
              <w:rPr>
                <w:ins w:id="3416" w:author="Thorsten Hertel" w:date="2019-05-16T14:21:00Z"/>
                <w:rFonts w:eastAsia="Batang"/>
                <w:highlight w:val="yellow"/>
                <w:lang w:val="en-US"/>
                <w:rPrChange w:id="3417" w:author="Thorsten Hertel" w:date="2019-05-17T06:59:00Z">
                  <w:rPr>
                    <w:ins w:id="3418" w:author="Thorsten Hertel" w:date="2019-05-16T14:21:00Z"/>
                    <w:rFonts w:eastAsia="Batang"/>
                    <w:lang w:val="en-US"/>
                  </w:rPr>
                </w:rPrChange>
              </w:rPr>
            </w:pPr>
            <w:ins w:id="3419" w:author="Thorsten Hertel" w:date="2019-05-16T14:21:00Z">
              <w:r w:rsidRPr="00511500">
                <w:rPr>
                  <w:rFonts w:eastAsia="Batang"/>
                  <w:highlight w:val="yellow"/>
                  <w:lang w:val="en-US"/>
                  <w:rPrChange w:id="3420" w:author="Thorsten Hertel" w:date="2019-05-17T06:59:00Z">
                    <w:rPr>
                      <w:rFonts w:eastAsia="Batang"/>
                      <w:lang w:val="en-US"/>
                    </w:rPr>
                  </w:rPrChange>
                </w:rPr>
                <w:t>Power in [dB]</w:t>
              </w:r>
            </w:ins>
          </w:p>
        </w:tc>
        <w:tc>
          <w:tcPr>
            <w:tcW w:w="1152" w:type="dxa"/>
            <w:shd w:val="clear" w:color="auto" w:fill="FFFFFF" w:themeFill="background1"/>
            <w:tcMar>
              <w:top w:w="12" w:type="dxa"/>
              <w:left w:w="12" w:type="dxa"/>
              <w:bottom w:w="0" w:type="dxa"/>
              <w:right w:w="12" w:type="dxa"/>
            </w:tcMar>
            <w:vAlign w:val="bottom"/>
            <w:hideMark/>
          </w:tcPr>
          <w:p w14:paraId="447118FA" w14:textId="77777777" w:rsidR="008E1ED8" w:rsidRPr="00511500" w:rsidRDefault="008E1ED8" w:rsidP="008E1ED8">
            <w:pPr>
              <w:spacing w:after="0"/>
              <w:rPr>
                <w:ins w:id="3421" w:author="Thorsten Hertel" w:date="2019-05-16T14:21:00Z"/>
                <w:rFonts w:eastAsia="Batang"/>
                <w:highlight w:val="yellow"/>
                <w:lang w:val="en-US"/>
                <w:rPrChange w:id="3422" w:author="Thorsten Hertel" w:date="2019-05-17T06:59:00Z">
                  <w:rPr>
                    <w:ins w:id="3423" w:author="Thorsten Hertel" w:date="2019-05-16T14:21:00Z"/>
                    <w:rFonts w:eastAsia="Batang"/>
                    <w:lang w:val="en-US"/>
                  </w:rPr>
                </w:rPrChange>
              </w:rPr>
            </w:pPr>
            <w:ins w:id="3424" w:author="Thorsten Hertel" w:date="2019-05-16T14:21:00Z">
              <w:r w:rsidRPr="00511500">
                <w:rPr>
                  <w:rFonts w:eastAsia="Batang"/>
                  <w:highlight w:val="yellow"/>
                  <w:lang w:val="en-US"/>
                  <w:rPrChange w:id="3425" w:author="Thorsten Hertel" w:date="2019-05-17T06:59:00Z">
                    <w:rPr>
                      <w:rFonts w:eastAsia="Batang"/>
                      <w:lang w:val="en-US"/>
                    </w:rPr>
                  </w:rPrChange>
                </w:rPr>
                <w:t>AOD in [°]</w:t>
              </w:r>
            </w:ins>
          </w:p>
        </w:tc>
        <w:tc>
          <w:tcPr>
            <w:tcW w:w="1152" w:type="dxa"/>
            <w:shd w:val="clear" w:color="auto" w:fill="FFFFFF" w:themeFill="background1"/>
            <w:tcMar>
              <w:top w:w="12" w:type="dxa"/>
              <w:left w:w="12" w:type="dxa"/>
              <w:bottom w:w="0" w:type="dxa"/>
              <w:right w:w="12" w:type="dxa"/>
            </w:tcMar>
            <w:vAlign w:val="bottom"/>
            <w:hideMark/>
          </w:tcPr>
          <w:p w14:paraId="41D7FB19" w14:textId="77777777" w:rsidR="008E1ED8" w:rsidRPr="00511500" w:rsidRDefault="008E1ED8" w:rsidP="008E1ED8">
            <w:pPr>
              <w:spacing w:after="0"/>
              <w:rPr>
                <w:ins w:id="3426" w:author="Thorsten Hertel" w:date="2019-05-16T14:21:00Z"/>
                <w:rFonts w:eastAsia="Batang"/>
                <w:highlight w:val="yellow"/>
                <w:lang w:val="en-US"/>
                <w:rPrChange w:id="3427" w:author="Thorsten Hertel" w:date="2019-05-17T06:59:00Z">
                  <w:rPr>
                    <w:ins w:id="3428" w:author="Thorsten Hertel" w:date="2019-05-16T14:21:00Z"/>
                    <w:rFonts w:eastAsia="Batang"/>
                    <w:lang w:val="en-US"/>
                  </w:rPr>
                </w:rPrChange>
              </w:rPr>
            </w:pPr>
            <w:ins w:id="3429" w:author="Thorsten Hertel" w:date="2019-05-16T14:21:00Z">
              <w:r w:rsidRPr="00511500">
                <w:rPr>
                  <w:rFonts w:eastAsia="Batang"/>
                  <w:highlight w:val="yellow"/>
                  <w:lang w:val="en-US"/>
                  <w:rPrChange w:id="3430" w:author="Thorsten Hertel" w:date="2019-05-17T06:59:00Z">
                    <w:rPr>
                      <w:rFonts w:eastAsia="Batang"/>
                      <w:lang w:val="en-US"/>
                    </w:rPr>
                  </w:rPrChange>
                </w:rPr>
                <w:t>AOA in [°]</w:t>
              </w:r>
            </w:ins>
          </w:p>
        </w:tc>
        <w:tc>
          <w:tcPr>
            <w:tcW w:w="1152" w:type="dxa"/>
            <w:shd w:val="clear" w:color="auto" w:fill="FFFFFF" w:themeFill="background1"/>
            <w:tcMar>
              <w:top w:w="12" w:type="dxa"/>
              <w:left w:w="12" w:type="dxa"/>
              <w:bottom w:w="0" w:type="dxa"/>
              <w:right w:w="12" w:type="dxa"/>
            </w:tcMar>
            <w:vAlign w:val="bottom"/>
            <w:hideMark/>
          </w:tcPr>
          <w:p w14:paraId="15C8C47A" w14:textId="77777777" w:rsidR="008E1ED8" w:rsidRPr="00511500" w:rsidRDefault="008E1ED8" w:rsidP="008E1ED8">
            <w:pPr>
              <w:spacing w:after="0"/>
              <w:rPr>
                <w:ins w:id="3431" w:author="Thorsten Hertel" w:date="2019-05-16T14:21:00Z"/>
                <w:rFonts w:eastAsia="Batang"/>
                <w:highlight w:val="yellow"/>
                <w:lang w:val="en-US"/>
                <w:rPrChange w:id="3432" w:author="Thorsten Hertel" w:date="2019-05-17T06:59:00Z">
                  <w:rPr>
                    <w:ins w:id="3433" w:author="Thorsten Hertel" w:date="2019-05-16T14:21:00Z"/>
                    <w:rFonts w:eastAsia="Batang"/>
                    <w:lang w:val="en-US"/>
                  </w:rPr>
                </w:rPrChange>
              </w:rPr>
            </w:pPr>
            <w:ins w:id="3434" w:author="Thorsten Hertel" w:date="2019-05-16T14:21:00Z">
              <w:r w:rsidRPr="00511500">
                <w:rPr>
                  <w:rFonts w:eastAsia="Batang"/>
                  <w:highlight w:val="yellow"/>
                  <w:lang w:val="en-US"/>
                  <w:rPrChange w:id="3435" w:author="Thorsten Hertel" w:date="2019-05-17T06:59:00Z">
                    <w:rPr>
                      <w:rFonts w:eastAsia="Batang"/>
                      <w:lang w:val="en-US"/>
                    </w:rPr>
                  </w:rPrChange>
                </w:rPr>
                <w:t>ZOD in [°]</w:t>
              </w:r>
            </w:ins>
          </w:p>
        </w:tc>
        <w:tc>
          <w:tcPr>
            <w:tcW w:w="1152" w:type="dxa"/>
            <w:shd w:val="clear" w:color="auto" w:fill="FFFFFF" w:themeFill="background1"/>
            <w:tcMar>
              <w:top w:w="12" w:type="dxa"/>
              <w:left w:w="12" w:type="dxa"/>
              <w:bottom w:w="0" w:type="dxa"/>
              <w:right w:w="12" w:type="dxa"/>
            </w:tcMar>
            <w:vAlign w:val="bottom"/>
            <w:hideMark/>
          </w:tcPr>
          <w:p w14:paraId="5226405B" w14:textId="77777777" w:rsidR="008E1ED8" w:rsidRPr="00511500" w:rsidRDefault="008E1ED8" w:rsidP="008E1ED8">
            <w:pPr>
              <w:spacing w:after="0"/>
              <w:rPr>
                <w:ins w:id="3436" w:author="Thorsten Hertel" w:date="2019-05-16T14:21:00Z"/>
                <w:rFonts w:eastAsia="Batang"/>
                <w:highlight w:val="yellow"/>
                <w:lang w:val="en-US"/>
                <w:rPrChange w:id="3437" w:author="Thorsten Hertel" w:date="2019-05-17T06:59:00Z">
                  <w:rPr>
                    <w:ins w:id="3438" w:author="Thorsten Hertel" w:date="2019-05-16T14:21:00Z"/>
                    <w:rFonts w:eastAsia="Batang"/>
                    <w:lang w:val="en-US"/>
                  </w:rPr>
                </w:rPrChange>
              </w:rPr>
            </w:pPr>
            <w:ins w:id="3439" w:author="Thorsten Hertel" w:date="2019-05-16T14:21:00Z">
              <w:r w:rsidRPr="00511500">
                <w:rPr>
                  <w:rFonts w:eastAsia="Batang"/>
                  <w:highlight w:val="yellow"/>
                  <w:lang w:val="en-US"/>
                  <w:rPrChange w:id="3440" w:author="Thorsten Hertel" w:date="2019-05-17T06:59:00Z">
                    <w:rPr>
                      <w:rFonts w:eastAsia="Batang"/>
                      <w:lang w:val="en-US"/>
                    </w:rPr>
                  </w:rPrChange>
                </w:rPr>
                <w:t>ZOA in [°]</w:t>
              </w:r>
            </w:ins>
          </w:p>
        </w:tc>
      </w:tr>
      <w:tr w:rsidR="008E1ED8" w:rsidRPr="008E1ED8" w14:paraId="3EA8505A" w14:textId="77777777" w:rsidTr="008E1ED8">
        <w:trPr>
          <w:trHeight w:val="237"/>
          <w:jc w:val="center"/>
          <w:ins w:id="3441" w:author="Thorsten Hertel" w:date="2019-05-16T14:21:00Z"/>
        </w:trPr>
        <w:tc>
          <w:tcPr>
            <w:tcW w:w="1152" w:type="dxa"/>
            <w:shd w:val="clear" w:color="auto" w:fill="FFFFFF" w:themeFill="background1"/>
            <w:tcMar>
              <w:top w:w="12" w:type="dxa"/>
              <w:left w:w="12" w:type="dxa"/>
              <w:bottom w:w="0" w:type="dxa"/>
              <w:right w:w="12" w:type="dxa"/>
            </w:tcMar>
            <w:vAlign w:val="bottom"/>
            <w:hideMark/>
          </w:tcPr>
          <w:p w14:paraId="5F1719E1" w14:textId="77777777" w:rsidR="008E1ED8" w:rsidRPr="00511500" w:rsidRDefault="008E1ED8" w:rsidP="008E1ED8">
            <w:pPr>
              <w:spacing w:after="0"/>
              <w:rPr>
                <w:ins w:id="3442" w:author="Thorsten Hertel" w:date="2019-05-16T14:21:00Z"/>
                <w:rFonts w:eastAsia="Batang"/>
                <w:highlight w:val="yellow"/>
                <w:lang w:val="en-US"/>
                <w:rPrChange w:id="3443" w:author="Thorsten Hertel" w:date="2019-05-17T06:59:00Z">
                  <w:rPr>
                    <w:ins w:id="3444" w:author="Thorsten Hertel" w:date="2019-05-16T14:21:00Z"/>
                    <w:rFonts w:eastAsia="Batang"/>
                    <w:lang w:val="en-US"/>
                  </w:rPr>
                </w:rPrChange>
              </w:rPr>
            </w:pPr>
            <w:ins w:id="3445" w:author="Thorsten Hertel" w:date="2019-05-16T14:21:00Z">
              <w:r w:rsidRPr="00511500">
                <w:rPr>
                  <w:rFonts w:eastAsia="Batang"/>
                  <w:highlight w:val="yellow"/>
                  <w:lang w:val="en-US"/>
                  <w:rPrChange w:id="3446" w:author="Thorsten Hertel" w:date="2019-05-17T06:59:00Z">
                    <w:rPr>
                      <w:rFonts w:eastAsia="Batang"/>
                      <w:lang w:val="en-US"/>
                    </w:rPr>
                  </w:rPrChange>
                </w:rPr>
                <w:t>1</w:t>
              </w:r>
            </w:ins>
          </w:p>
        </w:tc>
        <w:tc>
          <w:tcPr>
            <w:tcW w:w="1152" w:type="dxa"/>
            <w:shd w:val="clear" w:color="auto" w:fill="FFFFFF" w:themeFill="background1"/>
            <w:tcMar>
              <w:top w:w="12" w:type="dxa"/>
              <w:left w:w="12" w:type="dxa"/>
              <w:bottom w:w="0" w:type="dxa"/>
              <w:right w:w="12" w:type="dxa"/>
            </w:tcMar>
            <w:vAlign w:val="bottom"/>
            <w:hideMark/>
          </w:tcPr>
          <w:p w14:paraId="1448C766" w14:textId="77777777" w:rsidR="008E1ED8" w:rsidRPr="00511500" w:rsidRDefault="008E1ED8" w:rsidP="008E1ED8">
            <w:pPr>
              <w:spacing w:after="0"/>
              <w:rPr>
                <w:ins w:id="3447" w:author="Thorsten Hertel" w:date="2019-05-16T14:21:00Z"/>
                <w:rFonts w:eastAsia="Batang"/>
                <w:highlight w:val="yellow"/>
                <w:lang w:val="en-US"/>
                <w:rPrChange w:id="3448" w:author="Thorsten Hertel" w:date="2019-05-17T06:59:00Z">
                  <w:rPr>
                    <w:ins w:id="3449" w:author="Thorsten Hertel" w:date="2019-05-16T14:21:00Z"/>
                    <w:rFonts w:eastAsia="Batang"/>
                    <w:lang w:val="en-US"/>
                  </w:rPr>
                </w:rPrChange>
              </w:rPr>
            </w:pPr>
            <w:ins w:id="3450" w:author="Thorsten Hertel" w:date="2019-05-16T14:21:00Z">
              <w:r w:rsidRPr="00511500">
                <w:rPr>
                  <w:rFonts w:eastAsia="Batang"/>
                  <w:highlight w:val="yellow"/>
                  <w:lang w:val="en-US"/>
                  <w:rPrChange w:id="3451" w:author="Thorsten Hertel" w:date="2019-05-17T06:59:00Z">
                    <w:rPr>
                      <w:rFonts w:eastAsia="Batang"/>
                      <w:lang w:val="en-US"/>
                    </w:rPr>
                  </w:rPrChange>
                </w:rPr>
                <w:t>0</w:t>
              </w:r>
            </w:ins>
          </w:p>
        </w:tc>
        <w:tc>
          <w:tcPr>
            <w:tcW w:w="1152" w:type="dxa"/>
            <w:shd w:val="clear" w:color="auto" w:fill="FFFFFF" w:themeFill="background1"/>
            <w:tcMar>
              <w:top w:w="12" w:type="dxa"/>
              <w:left w:w="12" w:type="dxa"/>
              <w:bottom w:w="0" w:type="dxa"/>
              <w:right w:w="12" w:type="dxa"/>
            </w:tcMar>
            <w:vAlign w:val="bottom"/>
            <w:hideMark/>
          </w:tcPr>
          <w:p w14:paraId="471654CB" w14:textId="77777777" w:rsidR="008E1ED8" w:rsidRPr="00511500" w:rsidRDefault="008E1ED8" w:rsidP="008E1ED8">
            <w:pPr>
              <w:spacing w:after="0"/>
              <w:rPr>
                <w:ins w:id="3452" w:author="Thorsten Hertel" w:date="2019-05-16T14:21:00Z"/>
                <w:rFonts w:eastAsia="Batang"/>
                <w:highlight w:val="yellow"/>
                <w:lang w:val="en-US"/>
                <w:rPrChange w:id="3453" w:author="Thorsten Hertel" w:date="2019-05-17T06:59:00Z">
                  <w:rPr>
                    <w:ins w:id="3454" w:author="Thorsten Hertel" w:date="2019-05-16T14:21:00Z"/>
                    <w:rFonts w:eastAsia="Batang"/>
                    <w:lang w:val="en-US"/>
                  </w:rPr>
                </w:rPrChange>
              </w:rPr>
            </w:pPr>
            <w:ins w:id="3455" w:author="Thorsten Hertel" w:date="2019-05-16T14:21:00Z">
              <w:r w:rsidRPr="00511500">
                <w:rPr>
                  <w:rFonts w:eastAsia="Batang"/>
                  <w:highlight w:val="yellow"/>
                  <w:lang w:val="en-US"/>
                  <w:rPrChange w:id="3456" w:author="Thorsten Hertel" w:date="2019-05-17T06:59:00Z">
                    <w:rPr>
                      <w:rFonts w:eastAsia="Batang"/>
                      <w:lang w:val="en-US"/>
                    </w:rPr>
                  </w:rPrChange>
                </w:rPr>
                <w:t>-4.4215</w:t>
              </w:r>
            </w:ins>
          </w:p>
        </w:tc>
        <w:tc>
          <w:tcPr>
            <w:tcW w:w="1152" w:type="dxa"/>
            <w:shd w:val="clear" w:color="auto" w:fill="FFFFFF" w:themeFill="background1"/>
            <w:tcMar>
              <w:top w:w="12" w:type="dxa"/>
              <w:left w:w="12" w:type="dxa"/>
              <w:bottom w:w="0" w:type="dxa"/>
              <w:right w:w="12" w:type="dxa"/>
            </w:tcMar>
            <w:vAlign w:val="bottom"/>
            <w:hideMark/>
          </w:tcPr>
          <w:p w14:paraId="3EBFC730" w14:textId="77777777" w:rsidR="008E1ED8" w:rsidRPr="00511500" w:rsidRDefault="008E1ED8" w:rsidP="008E1ED8">
            <w:pPr>
              <w:spacing w:after="0"/>
              <w:rPr>
                <w:ins w:id="3457" w:author="Thorsten Hertel" w:date="2019-05-16T14:21:00Z"/>
                <w:rFonts w:eastAsia="Batang"/>
                <w:highlight w:val="yellow"/>
                <w:lang w:val="en-US"/>
                <w:rPrChange w:id="3458" w:author="Thorsten Hertel" w:date="2019-05-17T06:59:00Z">
                  <w:rPr>
                    <w:ins w:id="3459" w:author="Thorsten Hertel" w:date="2019-05-16T14:21:00Z"/>
                    <w:rFonts w:eastAsia="Batang"/>
                    <w:lang w:val="en-US"/>
                  </w:rPr>
                </w:rPrChange>
              </w:rPr>
            </w:pPr>
            <w:ins w:id="3460" w:author="Thorsten Hertel" w:date="2019-05-16T14:21:00Z">
              <w:r w:rsidRPr="00511500">
                <w:rPr>
                  <w:rFonts w:eastAsia="Batang"/>
                  <w:highlight w:val="yellow"/>
                  <w:lang w:val="en-US"/>
                  <w:rPrChange w:id="3461" w:author="Thorsten Hertel" w:date="2019-05-17T06:59:00Z">
                    <w:rPr>
                      <w:rFonts w:eastAsia="Batang"/>
                      <w:lang w:val="en-US"/>
                    </w:rPr>
                  </w:rPrChange>
                </w:rPr>
                <w:t>-48.3848</w:t>
              </w:r>
            </w:ins>
          </w:p>
        </w:tc>
        <w:tc>
          <w:tcPr>
            <w:tcW w:w="1152" w:type="dxa"/>
            <w:shd w:val="clear" w:color="auto" w:fill="FFFFFF" w:themeFill="background1"/>
            <w:tcMar>
              <w:top w:w="12" w:type="dxa"/>
              <w:left w:w="12" w:type="dxa"/>
              <w:bottom w:w="0" w:type="dxa"/>
              <w:right w:w="12" w:type="dxa"/>
            </w:tcMar>
            <w:vAlign w:val="bottom"/>
            <w:hideMark/>
          </w:tcPr>
          <w:p w14:paraId="5E49554D" w14:textId="77777777" w:rsidR="008E1ED8" w:rsidRPr="00511500" w:rsidRDefault="008E1ED8" w:rsidP="008E1ED8">
            <w:pPr>
              <w:spacing w:after="0"/>
              <w:rPr>
                <w:ins w:id="3462" w:author="Thorsten Hertel" w:date="2019-05-16T14:21:00Z"/>
                <w:rFonts w:eastAsia="Batang"/>
                <w:highlight w:val="yellow"/>
                <w:lang w:val="en-US"/>
                <w:rPrChange w:id="3463" w:author="Thorsten Hertel" w:date="2019-05-17T06:59:00Z">
                  <w:rPr>
                    <w:ins w:id="3464" w:author="Thorsten Hertel" w:date="2019-05-16T14:21:00Z"/>
                    <w:rFonts w:eastAsia="Batang"/>
                    <w:lang w:val="en-US"/>
                  </w:rPr>
                </w:rPrChange>
              </w:rPr>
            </w:pPr>
            <w:ins w:id="3465" w:author="Thorsten Hertel" w:date="2019-05-16T14:21:00Z">
              <w:r w:rsidRPr="00511500">
                <w:rPr>
                  <w:rFonts w:eastAsia="Batang"/>
                  <w:highlight w:val="yellow"/>
                  <w:lang w:val="en-US"/>
                  <w:rPrChange w:id="3466" w:author="Thorsten Hertel" w:date="2019-05-17T06:59:00Z">
                    <w:rPr>
                      <w:rFonts w:eastAsia="Batang"/>
                      <w:lang w:val="en-US"/>
                    </w:rPr>
                  </w:rPrChange>
                </w:rPr>
                <w:t>-132.8363</w:t>
              </w:r>
            </w:ins>
          </w:p>
        </w:tc>
        <w:tc>
          <w:tcPr>
            <w:tcW w:w="1152" w:type="dxa"/>
            <w:shd w:val="clear" w:color="auto" w:fill="FFFFFF" w:themeFill="background1"/>
            <w:tcMar>
              <w:top w:w="12" w:type="dxa"/>
              <w:left w:w="12" w:type="dxa"/>
              <w:bottom w:w="0" w:type="dxa"/>
              <w:right w:w="12" w:type="dxa"/>
            </w:tcMar>
            <w:vAlign w:val="bottom"/>
            <w:hideMark/>
          </w:tcPr>
          <w:p w14:paraId="3E5A5525" w14:textId="77777777" w:rsidR="008E1ED8" w:rsidRPr="00511500" w:rsidRDefault="008E1ED8" w:rsidP="008E1ED8">
            <w:pPr>
              <w:spacing w:after="0"/>
              <w:rPr>
                <w:ins w:id="3467" w:author="Thorsten Hertel" w:date="2019-05-16T14:21:00Z"/>
                <w:rFonts w:eastAsia="Batang"/>
                <w:highlight w:val="yellow"/>
                <w:lang w:val="en-US"/>
                <w:rPrChange w:id="3468" w:author="Thorsten Hertel" w:date="2019-05-17T06:59:00Z">
                  <w:rPr>
                    <w:ins w:id="3469" w:author="Thorsten Hertel" w:date="2019-05-16T14:21:00Z"/>
                    <w:rFonts w:eastAsia="Batang"/>
                    <w:lang w:val="en-US"/>
                  </w:rPr>
                </w:rPrChange>
              </w:rPr>
            </w:pPr>
            <w:ins w:id="3470" w:author="Thorsten Hertel" w:date="2019-05-16T14:21:00Z">
              <w:r w:rsidRPr="00511500">
                <w:rPr>
                  <w:rFonts w:eastAsia="Batang"/>
                  <w:highlight w:val="yellow"/>
                  <w:lang w:val="en-US"/>
                  <w:rPrChange w:id="3471" w:author="Thorsten Hertel" w:date="2019-05-17T06:59:00Z">
                    <w:rPr>
                      <w:rFonts w:eastAsia="Batang"/>
                      <w:lang w:val="en-US"/>
                    </w:rPr>
                  </w:rPrChange>
                </w:rPr>
                <w:t>93.0309</w:t>
              </w:r>
            </w:ins>
          </w:p>
        </w:tc>
        <w:tc>
          <w:tcPr>
            <w:tcW w:w="1152" w:type="dxa"/>
            <w:shd w:val="clear" w:color="auto" w:fill="FFFFFF" w:themeFill="background1"/>
            <w:tcMar>
              <w:top w:w="12" w:type="dxa"/>
              <w:left w:w="12" w:type="dxa"/>
              <w:bottom w:w="0" w:type="dxa"/>
              <w:right w:w="12" w:type="dxa"/>
            </w:tcMar>
            <w:vAlign w:val="bottom"/>
            <w:hideMark/>
          </w:tcPr>
          <w:p w14:paraId="2A81550B" w14:textId="77777777" w:rsidR="008E1ED8" w:rsidRPr="00511500" w:rsidRDefault="008E1ED8" w:rsidP="008E1ED8">
            <w:pPr>
              <w:spacing w:after="0"/>
              <w:rPr>
                <w:ins w:id="3472" w:author="Thorsten Hertel" w:date="2019-05-16T14:21:00Z"/>
                <w:rFonts w:eastAsia="Batang"/>
                <w:highlight w:val="yellow"/>
                <w:lang w:val="en-US"/>
                <w:rPrChange w:id="3473" w:author="Thorsten Hertel" w:date="2019-05-17T06:59:00Z">
                  <w:rPr>
                    <w:ins w:id="3474" w:author="Thorsten Hertel" w:date="2019-05-16T14:21:00Z"/>
                    <w:rFonts w:eastAsia="Batang"/>
                    <w:lang w:val="en-US"/>
                  </w:rPr>
                </w:rPrChange>
              </w:rPr>
            </w:pPr>
            <w:ins w:id="3475" w:author="Thorsten Hertel" w:date="2019-05-16T14:21:00Z">
              <w:r w:rsidRPr="00511500">
                <w:rPr>
                  <w:rFonts w:eastAsia="Batang"/>
                  <w:highlight w:val="yellow"/>
                  <w:lang w:val="en-US"/>
                  <w:rPrChange w:id="3476" w:author="Thorsten Hertel" w:date="2019-05-17T06:59:00Z">
                    <w:rPr>
                      <w:rFonts w:eastAsia="Batang"/>
                      <w:lang w:val="en-US"/>
                    </w:rPr>
                  </w:rPrChange>
                </w:rPr>
                <w:t>93.3988</w:t>
              </w:r>
            </w:ins>
          </w:p>
        </w:tc>
      </w:tr>
      <w:tr w:rsidR="008E1ED8" w:rsidRPr="008E1ED8" w14:paraId="0F53A1AC" w14:textId="77777777" w:rsidTr="008E1ED8">
        <w:trPr>
          <w:trHeight w:val="237"/>
          <w:jc w:val="center"/>
          <w:ins w:id="3477" w:author="Thorsten Hertel" w:date="2019-05-16T14:21:00Z"/>
        </w:trPr>
        <w:tc>
          <w:tcPr>
            <w:tcW w:w="1152" w:type="dxa"/>
            <w:shd w:val="clear" w:color="auto" w:fill="FFFFFF" w:themeFill="background1"/>
            <w:tcMar>
              <w:top w:w="12" w:type="dxa"/>
              <w:left w:w="12" w:type="dxa"/>
              <w:bottom w:w="0" w:type="dxa"/>
              <w:right w:w="12" w:type="dxa"/>
            </w:tcMar>
            <w:vAlign w:val="bottom"/>
            <w:hideMark/>
          </w:tcPr>
          <w:p w14:paraId="5A1F5FDD" w14:textId="77777777" w:rsidR="008E1ED8" w:rsidRPr="00511500" w:rsidRDefault="008E1ED8" w:rsidP="008E1ED8">
            <w:pPr>
              <w:spacing w:after="0"/>
              <w:rPr>
                <w:ins w:id="3478" w:author="Thorsten Hertel" w:date="2019-05-16T14:21:00Z"/>
                <w:rFonts w:eastAsia="Batang"/>
                <w:highlight w:val="yellow"/>
                <w:lang w:val="en-US"/>
                <w:rPrChange w:id="3479" w:author="Thorsten Hertel" w:date="2019-05-17T06:59:00Z">
                  <w:rPr>
                    <w:ins w:id="3480" w:author="Thorsten Hertel" w:date="2019-05-16T14:21:00Z"/>
                    <w:rFonts w:eastAsia="Batang"/>
                    <w:lang w:val="en-US"/>
                  </w:rPr>
                </w:rPrChange>
              </w:rPr>
            </w:pPr>
            <w:ins w:id="3481" w:author="Thorsten Hertel" w:date="2019-05-16T14:21:00Z">
              <w:r w:rsidRPr="00511500">
                <w:rPr>
                  <w:rFonts w:eastAsia="Batang"/>
                  <w:highlight w:val="yellow"/>
                  <w:lang w:val="en-US"/>
                  <w:rPrChange w:id="3482" w:author="Thorsten Hertel" w:date="2019-05-17T06:59:00Z">
                    <w:rPr>
                      <w:rFonts w:eastAsia="Batang"/>
                      <w:lang w:val="en-US"/>
                    </w:rPr>
                  </w:rPrChange>
                </w:rPr>
                <w:t>2</w:t>
              </w:r>
            </w:ins>
          </w:p>
        </w:tc>
        <w:tc>
          <w:tcPr>
            <w:tcW w:w="1152" w:type="dxa"/>
            <w:shd w:val="clear" w:color="auto" w:fill="FFFFFF" w:themeFill="background1"/>
            <w:tcMar>
              <w:top w:w="12" w:type="dxa"/>
              <w:left w:w="12" w:type="dxa"/>
              <w:bottom w:w="0" w:type="dxa"/>
              <w:right w:w="12" w:type="dxa"/>
            </w:tcMar>
            <w:vAlign w:val="bottom"/>
            <w:hideMark/>
          </w:tcPr>
          <w:p w14:paraId="00AD92F5" w14:textId="77777777" w:rsidR="008E1ED8" w:rsidRPr="00511500" w:rsidRDefault="008E1ED8" w:rsidP="008E1ED8">
            <w:pPr>
              <w:spacing w:after="0"/>
              <w:rPr>
                <w:ins w:id="3483" w:author="Thorsten Hertel" w:date="2019-05-16T14:21:00Z"/>
                <w:rFonts w:eastAsia="Batang"/>
                <w:highlight w:val="yellow"/>
                <w:lang w:val="en-US"/>
                <w:rPrChange w:id="3484" w:author="Thorsten Hertel" w:date="2019-05-17T06:59:00Z">
                  <w:rPr>
                    <w:ins w:id="3485" w:author="Thorsten Hertel" w:date="2019-05-16T14:21:00Z"/>
                    <w:rFonts w:eastAsia="Batang"/>
                    <w:lang w:val="en-US"/>
                  </w:rPr>
                </w:rPrChange>
              </w:rPr>
            </w:pPr>
            <w:ins w:id="3486" w:author="Thorsten Hertel" w:date="2019-05-16T14:21:00Z">
              <w:r w:rsidRPr="00511500">
                <w:rPr>
                  <w:rFonts w:eastAsia="Batang"/>
                  <w:highlight w:val="yellow"/>
                  <w:lang w:val="en-US"/>
                  <w:rPrChange w:id="3487" w:author="Thorsten Hertel" w:date="2019-05-17T06:59:00Z">
                    <w:rPr>
                      <w:rFonts w:eastAsia="Batang"/>
                      <w:lang w:val="en-US"/>
                    </w:rPr>
                  </w:rPrChange>
                </w:rPr>
                <w:t>6.297</w:t>
              </w:r>
            </w:ins>
          </w:p>
        </w:tc>
        <w:tc>
          <w:tcPr>
            <w:tcW w:w="1152" w:type="dxa"/>
            <w:shd w:val="clear" w:color="auto" w:fill="FFFFFF" w:themeFill="background1"/>
            <w:tcMar>
              <w:top w:w="12" w:type="dxa"/>
              <w:left w:w="12" w:type="dxa"/>
              <w:bottom w:w="0" w:type="dxa"/>
              <w:right w:w="12" w:type="dxa"/>
            </w:tcMar>
            <w:vAlign w:val="bottom"/>
            <w:hideMark/>
          </w:tcPr>
          <w:p w14:paraId="1DEB632C" w14:textId="77777777" w:rsidR="008E1ED8" w:rsidRPr="00511500" w:rsidRDefault="008E1ED8" w:rsidP="008E1ED8">
            <w:pPr>
              <w:spacing w:after="0"/>
              <w:rPr>
                <w:ins w:id="3488" w:author="Thorsten Hertel" w:date="2019-05-16T14:21:00Z"/>
                <w:rFonts w:eastAsia="Batang"/>
                <w:highlight w:val="yellow"/>
                <w:lang w:val="en-US"/>
                <w:rPrChange w:id="3489" w:author="Thorsten Hertel" w:date="2019-05-17T06:59:00Z">
                  <w:rPr>
                    <w:ins w:id="3490" w:author="Thorsten Hertel" w:date="2019-05-16T14:21:00Z"/>
                    <w:rFonts w:eastAsia="Batang"/>
                    <w:lang w:val="en-US"/>
                  </w:rPr>
                </w:rPrChange>
              </w:rPr>
            </w:pPr>
            <w:ins w:id="3491" w:author="Thorsten Hertel" w:date="2019-05-16T14:21:00Z">
              <w:r w:rsidRPr="00511500">
                <w:rPr>
                  <w:rFonts w:eastAsia="Batang"/>
                  <w:highlight w:val="yellow"/>
                  <w:lang w:val="en-US"/>
                  <w:rPrChange w:id="3492" w:author="Thorsten Hertel" w:date="2019-05-17T06:59:00Z">
                    <w:rPr>
                      <w:rFonts w:eastAsia="Batang"/>
                      <w:lang w:val="en-US"/>
                    </w:rPr>
                  </w:rPrChange>
                </w:rPr>
                <w:t>-1.25</w:t>
              </w:r>
            </w:ins>
          </w:p>
        </w:tc>
        <w:tc>
          <w:tcPr>
            <w:tcW w:w="1152" w:type="dxa"/>
            <w:shd w:val="clear" w:color="auto" w:fill="FFFFFF" w:themeFill="background1"/>
            <w:tcMar>
              <w:top w:w="12" w:type="dxa"/>
              <w:left w:w="12" w:type="dxa"/>
              <w:bottom w:w="0" w:type="dxa"/>
              <w:right w:w="12" w:type="dxa"/>
            </w:tcMar>
            <w:vAlign w:val="bottom"/>
            <w:hideMark/>
          </w:tcPr>
          <w:p w14:paraId="6A48623B" w14:textId="77777777" w:rsidR="008E1ED8" w:rsidRPr="00511500" w:rsidRDefault="008E1ED8" w:rsidP="008E1ED8">
            <w:pPr>
              <w:spacing w:after="0"/>
              <w:rPr>
                <w:ins w:id="3493" w:author="Thorsten Hertel" w:date="2019-05-16T14:21:00Z"/>
                <w:rFonts w:eastAsia="Batang"/>
                <w:highlight w:val="yellow"/>
                <w:lang w:val="en-US"/>
                <w:rPrChange w:id="3494" w:author="Thorsten Hertel" w:date="2019-05-17T06:59:00Z">
                  <w:rPr>
                    <w:ins w:id="3495" w:author="Thorsten Hertel" w:date="2019-05-16T14:21:00Z"/>
                    <w:rFonts w:eastAsia="Batang"/>
                    <w:lang w:val="en-US"/>
                  </w:rPr>
                </w:rPrChange>
              </w:rPr>
            </w:pPr>
            <w:ins w:id="3496" w:author="Thorsten Hertel" w:date="2019-05-16T14:21:00Z">
              <w:r w:rsidRPr="00511500">
                <w:rPr>
                  <w:rFonts w:eastAsia="Batang"/>
                  <w:highlight w:val="yellow"/>
                  <w:lang w:val="en-US"/>
                  <w:rPrChange w:id="3497" w:author="Thorsten Hertel" w:date="2019-05-17T06:59:00Z">
                    <w:rPr>
                      <w:rFonts w:eastAsia="Batang"/>
                      <w:lang w:val="en-US"/>
                    </w:rPr>
                  </w:rPrChange>
                </w:rPr>
                <w:t>-23.0068</w:t>
              </w:r>
            </w:ins>
          </w:p>
        </w:tc>
        <w:tc>
          <w:tcPr>
            <w:tcW w:w="1152" w:type="dxa"/>
            <w:shd w:val="clear" w:color="auto" w:fill="FFFFFF" w:themeFill="background1"/>
            <w:tcMar>
              <w:top w:w="12" w:type="dxa"/>
              <w:left w:w="12" w:type="dxa"/>
              <w:bottom w:w="0" w:type="dxa"/>
              <w:right w:w="12" w:type="dxa"/>
            </w:tcMar>
            <w:vAlign w:val="bottom"/>
            <w:hideMark/>
          </w:tcPr>
          <w:p w14:paraId="75ED4F34" w14:textId="77777777" w:rsidR="008E1ED8" w:rsidRPr="00511500" w:rsidRDefault="008E1ED8" w:rsidP="008E1ED8">
            <w:pPr>
              <w:spacing w:after="0"/>
              <w:rPr>
                <w:ins w:id="3498" w:author="Thorsten Hertel" w:date="2019-05-16T14:21:00Z"/>
                <w:rFonts w:eastAsia="Batang"/>
                <w:highlight w:val="yellow"/>
                <w:lang w:val="en-US"/>
                <w:rPrChange w:id="3499" w:author="Thorsten Hertel" w:date="2019-05-17T06:59:00Z">
                  <w:rPr>
                    <w:ins w:id="3500" w:author="Thorsten Hertel" w:date="2019-05-16T14:21:00Z"/>
                    <w:rFonts w:eastAsia="Batang"/>
                    <w:lang w:val="en-US"/>
                  </w:rPr>
                </w:rPrChange>
              </w:rPr>
            </w:pPr>
            <w:ins w:id="3501" w:author="Thorsten Hertel" w:date="2019-05-16T14:21:00Z">
              <w:r w:rsidRPr="00511500">
                <w:rPr>
                  <w:rFonts w:eastAsia="Batang"/>
                  <w:highlight w:val="yellow"/>
                  <w:lang w:val="en-US"/>
                  <w:rPrChange w:id="3502" w:author="Thorsten Hertel" w:date="2019-05-17T06:59:00Z">
                    <w:rPr>
                      <w:rFonts w:eastAsia="Batang"/>
                      <w:lang w:val="en-US"/>
                    </w:rPr>
                  </w:rPrChange>
                </w:rPr>
                <w:t>128.723</w:t>
              </w:r>
            </w:ins>
          </w:p>
        </w:tc>
        <w:tc>
          <w:tcPr>
            <w:tcW w:w="1152" w:type="dxa"/>
            <w:shd w:val="clear" w:color="auto" w:fill="FFFFFF" w:themeFill="background1"/>
            <w:tcMar>
              <w:top w:w="12" w:type="dxa"/>
              <w:left w:w="12" w:type="dxa"/>
              <w:bottom w:w="0" w:type="dxa"/>
              <w:right w:w="12" w:type="dxa"/>
            </w:tcMar>
            <w:vAlign w:val="bottom"/>
            <w:hideMark/>
          </w:tcPr>
          <w:p w14:paraId="2C047747" w14:textId="77777777" w:rsidR="008E1ED8" w:rsidRPr="00511500" w:rsidRDefault="008E1ED8" w:rsidP="008E1ED8">
            <w:pPr>
              <w:spacing w:after="0"/>
              <w:rPr>
                <w:ins w:id="3503" w:author="Thorsten Hertel" w:date="2019-05-16T14:21:00Z"/>
                <w:rFonts w:eastAsia="Batang"/>
                <w:highlight w:val="yellow"/>
                <w:lang w:val="en-US"/>
                <w:rPrChange w:id="3504" w:author="Thorsten Hertel" w:date="2019-05-17T06:59:00Z">
                  <w:rPr>
                    <w:ins w:id="3505" w:author="Thorsten Hertel" w:date="2019-05-16T14:21:00Z"/>
                    <w:rFonts w:eastAsia="Batang"/>
                    <w:lang w:val="en-US"/>
                  </w:rPr>
                </w:rPrChange>
              </w:rPr>
            </w:pPr>
            <w:ins w:id="3506" w:author="Thorsten Hertel" w:date="2019-05-16T14:21:00Z">
              <w:r w:rsidRPr="00511500">
                <w:rPr>
                  <w:rFonts w:eastAsia="Batang"/>
                  <w:highlight w:val="yellow"/>
                  <w:lang w:val="en-US"/>
                  <w:rPrChange w:id="3507" w:author="Thorsten Hertel" w:date="2019-05-17T06:59:00Z">
                    <w:rPr>
                      <w:rFonts w:eastAsia="Batang"/>
                      <w:lang w:val="en-US"/>
                    </w:rPr>
                  </w:rPrChange>
                </w:rPr>
                <w:t>97.1699</w:t>
              </w:r>
            </w:ins>
          </w:p>
        </w:tc>
        <w:tc>
          <w:tcPr>
            <w:tcW w:w="1152" w:type="dxa"/>
            <w:shd w:val="clear" w:color="auto" w:fill="FFFFFF" w:themeFill="background1"/>
            <w:tcMar>
              <w:top w:w="12" w:type="dxa"/>
              <w:left w:w="12" w:type="dxa"/>
              <w:bottom w:w="0" w:type="dxa"/>
              <w:right w:w="12" w:type="dxa"/>
            </w:tcMar>
            <w:vAlign w:val="bottom"/>
            <w:hideMark/>
          </w:tcPr>
          <w:p w14:paraId="42609C29" w14:textId="77777777" w:rsidR="008E1ED8" w:rsidRPr="00511500" w:rsidRDefault="008E1ED8" w:rsidP="008E1ED8">
            <w:pPr>
              <w:spacing w:after="0"/>
              <w:rPr>
                <w:ins w:id="3508" w:author="Thorsten Hertel" w:date="2019-05-16T14:21:00Z"/>
                <w:rFonts w:eastAsia="Batang"/>
                <w:highlight w:val="yellow"/>
                <w:lang w:val="en-US"/>
                <w:rPrChange w:id="3509" w:author="Thorsten Hertel" w:date="2019-05-17T06:59:00Z">
                  <w:rPr>
                    <w:ins w:id="3510" w:author="Thorsten Hertel" w:date="2019-05-16T14:21:00Z"/>
                    <w:rFonts w:eastAsia="Batang"/>
                    <w:lang w:val="en-US"/>
                  </w:rPr>
                </w:rPrChange>
              </w:rPr>
            </w:pPr>
            <w:ins w:id="3511" w:author="Thorsten Hertel" w:date="2019-05-16T14:21:00Z">
              <w:r w:rsidRPr="00511500">
                <w:rPr>
                  <w:rFonts w:eastAsia="Batang"/>
                  <w:highlight w:val="yellow"/>
                  <w:lang w:val="en-US"/>
                  <w:rPrChange w:id="3512" w:author="Thorsten Hertel" w:date="2019-05-17T06:59:00Z">
                    <w:rPr>
                      <w:rFonts w:eastAsia="Batang"/>
                      <w:lang w:val="en-US"/>
                    </w:rPr>
                  </w:rPrChange>
                </w:rPr>
                <w:t>71.5254</w:t>
              </w:r>
            </w:ins>
          </w:p>
        </w:tc>
      </w:tr>
      <w:tr w:rsidR="008E1ED8" w:rsidRPr="008E1ED8" w14:paraId="4D7D03CA" w14:textId="77777777" w:rsidTr="008E1ED8">
        <w:trPr>
          <w:trHeight w:val="237"/>
          <w:jc w:val="center"/>
          <w:ins w:id="3513" w:author="Thorsten Hertel" w:date="2019-05-16T14:21:00Z"/>
        </w:trPr>
        <w:tc>
          <w:tcPr>
            <w:tcW w:w="1152" w:type="dxa"/>
            <w:shd w:val="clear" w:color="auto" w:fill="FFFFFF" w:themeFill="background1"/>
            <w:tcMar>
              <w:top w:w="12" w:type="dxa"/>
              <w:left w:w="12" w:type="dxa"/>
              <w:bottom w:w="0" w:type="dxa"/>
              <w:right w:w="12" w:type="dxa"/>
            </w:tcMar>
            <w:vAlign w:val="bottom"/>
            <w:hideMark/>
          </w:tcPr>
          <w:p w14:paraId="166DEF9F" w14:textId="77777777" w:rsidR="008E1ED8" w:rsidRPr="00511500" w:rsidRDefault="008E1ED8" w:rsidP="008E1ED8">
            <w:pPr>
              <w:spacing w:after="0"/>
              <w:rPr>
                <w:ins w:id="3514" w:author="Thorsten Hertel" w:date="2019-05-16T14:21:00Z"/>
                <w:rFonts w:eastAsia="Batang"/>
                <w:highlight w:val="yellow"/>
                <w:lang w:val="en-US"/>
                <w:rPrChange w:id="3515" w:author="Thorsten Hertel" w:date="2019-05-17T06:59:00Z">
                  <w:rPr>
                    <w:ins w:id="3516" w:author="Thorsten Hertel" w:date="2019-05-16T14:21:00Z"/>
                    <w:rFonts w:eastAsia="Batang"/>
                    <w:lang w:val="en-US"/>
                  </w:rPr>
                </w:rPrChange>
              </w:rPr>
            </w:pPr>
            <w:ins w:id="3517" w:author="Thorsten Hertel" w:date="2019-05-16T14:21:00Z">
              <w:r w:rsidRPr="00511500">
                <w:rPr>
                  <w:rFonts w:eastAsia="Batang"/>
                  <w:highlight w:val="yellow"/>
                  <w:lang w:val="en-US"/>
                  <w:rPrChange w:id="3518" w:author="Thorsten Hertel" w:date="2019-05-17T06:59:00Z">
                    <w:rPr>
                      <w:rFonts w:eastAsia="Batang"/>
                      <w:lang w:val="en-US"/>
                    </w:rPr>
                  </w:rPrChange>
                </w:rPr>
                <w:t>3</w:t>
              </w:r>
            </w:ins>
          </w:p>
        </w:tc>
        <w:tc>
          <w:tcPr>
            <w:tcW w:w="1152" w:type="dxa"/>
            <w:shd w:val="clear" w:color="auto" w:fill="FFFFFF" w:themeFill="background1"/>
            <w:tcMar>
              <w:top w:w="12" w:type="dxa"/>
              <w:left w:w="12" w:type="dxa"/>
              <w:bottom w:w="0" w:type="dxa"/>
              <w:right w:w="12" w:type="dxa"/>
            </w:tcMar>
            <w:vAlign w:val="bottom"/>
            <w:hideMark/>
          </w:tcPr>
          <w:p w14:paraId="128E59B7" w14:textId="77777777" w:rsidR="008E1ED8" w:rsidRPr="00511500" w:rsidRDefault="008E1ED8" w:rsidP="008E1ED8">
            <w:pPr>
              <w:spacing w:after="0"/>
              <w:rPr>
                <w:ins w:id="3519" w:author="Thorsten Hertel" w:date="2019-05-16T14:21:00Z"/>
                <w:rFonts w:eastAsia="Batang"/>
                <w:highlight w:val="yellow"/>
                <w:lang w:val="en-US"/>
                <w:rPrChange w:id="3520" w:author="Thorsten Hertel" w:date="2019-05-17T06:59:00Z">
                  <w:rPr>
                    <w:ins w:id="3521" w:author="Thorsten Hertel" w:date="2019-05-16T14:21:00Z"/>
                    <w:rFonts w:eastAsia="Batang"/>
                    <w:lang w:val="en-US"/>
                  </w:rPr>
                </w:rPrChange>
              </w:rPr>
            </w:pPr>
            <w:ins w:id="3522" w:author="Thorsten Hertel" w:date="2019-05-16T14:21:00Z">
              <w:r w:rsidRPr="00511500">
                <w:rPr>
                  <w:rFonts w:eastAsia="Batang"/>
                  <w:highlight w:val="yellow"/>
                  <w:lang w:val="en-US"/>
                  <w:rPrChange w:id="3523" w:author="Thorsten Hertel" w:date="2019-05-17T06:59:00Z">
                    <w:rPr>
                      <w:rFonts w:eastAsia="Batang"/>
                      <w:lang w:val="en-US"/>
                    </w:rPr>
                  </w:rPrChange>
                </w:rPr>
                <w:t>6.657</w:t>
              </w:r>
            </w:ins>
          </w:p>
        </w:tc>
        <w:tc>
          <w:tcPr>
            <w:tcW w:w="1152" w:type="dxa"/>
            <w:shd w:val="clear" w:color="auto" w:fill="FFFFFF" w:themeFill="background1"/>
            <w:tcMar>
              <w:top w:w="12" w:type="dxa"/>
              <w:left w:w="12" w:type="dxa"/>
              <w:bottom w:w="0" w:type="dxa"/>
              <w:right w:w="12" w:type="dxa"/>
            </w:tcMar>
            <w:vAlign w:val="bottom"/>
            <w:hideMark/>
          </w:tcPr>
          <w:p w14:paraId="7A1488BC" w14:textId="77777777" w:rsidR="008E1ED8" w:rsidRPr="00511500" w:rsidRDefault="008E1ED8" w:rsidP="008E1ED8">
            <w:pPr>
              <w:spacing w:after="0"/>
              <w:rPr>
                <w:ins w:id="3524" w:author="Thorsten Hertel" w:date="2019-05-16T14:21:00Z"/>
                <w:rFonts w:eastAsia="Batang"/>
                <w:highlight w:val="yellow"/>
                <w:lang w:val="en-US"/>
                <w:rPrChange w:id="3525" w:author="Thorsten Hertel" w:date="2019-05-17T06:59:00Z">
                  <w:rPr>
                    <w:ins w:id="3526" w:author="Thorsten Hertel" w:date="2019-05-16T14:21:00Z"/>
                    <w:rFonts w:eastAsia="Batang"/>
                    <w:lang w:val="en-US"/>
                  </w:rPr>
                </w:rPrChange>
              </w:rPr>
            </w:pPr>
            <w:ins w:id="3527" w:author="Thorsten Hertel" w:date="2019-05-16T14:21:00Z">
              <w:r w:rsidRPr="00511500">
                <w:rPr>
                  <w:rFonts w:eastAsia="Batang"/>
                  <w:highlight w:val="yellow"/>
                  <w:lang w:val="en-US"/>
                  <w:rPrChange w:id="3528" w:author="Thorsten Hertel" w:date="2019-05-17T06:59:00Z">
                    <w:rPr>
                      <w:rFonts w:eastAsia="Batang"/>
                      <w:lang w:val="en-US"/>
                    </w:rPr>
                  </w:rPrChange>
                </w:rPr>
                <w:t>-3.4684</w:t>
              </w:r>
            </w:ins>
          </w:p>
        </w:tc>
        <w:tc>
          <w:tcPr>
            <w:tcW w:w="1152" w:type="dxa"/>
            <w:shd w:val="clear" w:color="auto" w:fill="FFFFFF" w:themeFill="background1"/>
            <w:tcMar>
              <w:top w:w="12" w:type="dxa"/>
              <w:left w:w="12" w:type="dxa"/>
              <w:bottom w:w="0" w:type="dxa"/>
              <w:right w:w="12" w:type="dxa"/>
            </w:tcMar>
            <w:vAlign w:val="bottom"/>
            <w:hideMark/>
          </w:tcPr>
          <w:p w14:paraId="00CE8A8A" w14:textId="77777777" w:rsidR="008E1ED8" w:rsidRPr="00511500" w:rsidRDefault="008E1ED8" w:rsidP="008E1ED8">
            <w:pPr>
              <w:spacing w:after="0"/>
              <w:rPr>
                <w:ins w:id="3529" w:author="Thorsten Hertel" w:date="2019-05-16T14:21:00Z"/>
                <w:rFonts w:eastAsia="Batang"/>
                <w:highlight w:val="yellow"/>
                <w:lang w:val="en-US"/>
                <w:rPrChange w:id="3530" w:author="Thorsten Hertel" w:date="2019-05-17T06:59:00Z">
                  <w:rPr>
                    <w:ins w:id="3531" w:author="Thorsten Hertel" w:date="2019-05-16T14:21:00Z"/>
                    <w:rFonts w:eastAsia="Batang"/>
                    <w:lang w:val="en-US"/>
                  </w:rPr>
                </w:rPrChange>
              </w:rPr>
            </w:pPr>
            <w:ins w:id="3532" w:author="Thorsten Hertel" w:date="2019-05-16T14:21:00Z">
              <w:r w:rsidRPr="00511500">
                <w:rPr>
                  <w:rFonts w:eastAsia="Batang"/>
                  <w:highlight w:val="yellow"/>
                  <w:lang w:val="en-US"/>
                  <w:rPrChange w:id="3533" w:author="Thorsten Hertel" w:date="2019-05-17T06:59:00Z">
                    <w:rPr>
                      <w:rFonts w:eastAsia="Batang"/>
                      <w:lang w:val="en-US"/>
                    </w:rPr>
                  </w:rPrChange>
                </w:rPr>
                <w:t>-23.0068</w:t>
              </w:r>
            </w:ins>
          </w:p>
        </w:tc>
        <w:tc>
          <w:tcPr>
            <w:tcW w:w="1152" w:type="dxa"/>
            <w:shd w:val="clear" w:color="auto" w:fill="FFFFFF" w:themeFill="background1"/>
            <w:tcMar>
              <w:top w:w="12" w:type="dxa"/>
              <w:left w:w="12" w:type="dxa"/>
              <w:bottom w:w="0" w:type="dxa"/>
              <w:right w:w="12" w:type="dxa"/>
            </w:tcMar>
            <w:vAlign w:val="bottom"/>
            <w:hideMark/>
          </w:tcPr>
          <w:p w14:paraId="0EA57586" w14:textId="77777777" w:rsidR="008E1ED8" w:rsidRPr="00511500" w:rsidRDefault="008E1ED8" w:rsidP="008E1ED8">
            <w:pPr>
              <w:spacing w:after="0"/>
              <w:rPr>
                <w:ins w:id="3534" w:author="Thorsten Hertel" w:date="2019-05-16T14:21:00Z"/>
                <w:rFonts w:eastAsia="Batang"/>
                <w:highlight w:val="yellow"/>
                <w:lang w:val="en-US"/>
                <w:rPrChange w:id="3535" w:author="Thorsten Hertel" w:date="2019-05-17T06:59:00Z">
                  <w:rPr>
                    <w:ins w:id="3536" w:author="Thorsten Hertel" w:date="2019-05-16T14:21:00Z"/>
                    <w:rFonts w:eastAsia="Batang"/>
                    <w:lang w:val="en-US"/>
                  </w:rPr>
                </w:rPrChange>
              </w:rPr>
            </w:pPr>
            <w:ins w:id="3537" w:author="Thorsten Hertel" w:date="2019-05-16T14:21:00Z">
              <w:r w:rsidRPr="00511500">
                <w:rPr>
                  <w:rFonts w:eastAsia="Batang"/>
                  <w:highlight w:val="yellow"/>
                  <w:lang w:val="en-US"/>
                  <w:rPrChange w:id="3538" w:author="Thorsten Hertel" w:date="2019-05-17T06:59:00Z">
                    <w:rPr>
                      <w:rFonts w:eastAsia="Batang"/>
                      <w:lang w:val="en-US"/>
                    </w:rPr>
                  </w:rPrChange>
                </w:rPr>
                <w:t>128.723</w:t>
              </w:r>
            </w:ins>
          </w:p>
        </w:tc>
        <w:tc>
          <w:tcPr>
            <w:tcW w:w="1152" w:type="dxa"/>
            <w:shd w:val="clear" w:color="auto" w:fill="FFFFFF" w:themeFill="background1"/>
            <w:tcMar>
              <w:top w:w="12" w:type="dxa"/>
              <w:left w:w="12" w:type="dxa"/>
              <w:bottom w:w="0" w:type="dxa"/>
              <w:right w:w="12" w:type="dxa"/>
            </w:tcMar>
            <w:vAlign w:val="bottom"/>
            <w:hideMark/>
          </w:tcPr>
          <w:p w14:paraId="7C9A61A8" w14:textId="77777777" w:rsidR="008E1ED8" w:rsidRPr="00511500" w:rsidRDefault="008E1ED8" w:rsidP="008E1ED8">
            <w:pPr>
              <w:spacing w:after="0"/>
              <w:rPr>
                <w:ins w:id="3539" w:author="Thorsten Hertel" w:date="2019-05-16T14:21:00Z"/>
                <w:rFonts w:eastAsia="Batang"/>
                <w:highlight w:val="yellow"/>
                <w:lang w:val="en-US"/>
                <w:rPrChange w:id="3540" w:author="Thorsten Hertel" w:date="2019-05-17T06:59:00Z">
                  <w:rPr>
                    <w:ins w:id="3541" w:author="Thorsten Hertel" w:date="2019-05-16T14:21:00Z"/>
                    <w:rFonts w:eastAsia="Batang"/>
                    <w:lang w:val="en-US"/>
                  </w:rPr>
                </w:rPrChange>
              </w:rPr>
            </w:pPr>
            <w:ins w:id="3542" w:author="Thorsten Hertel" w:date="2019-05-16T14:21:00Z">
              <w:r w:rsidRPr="00511500">
                <w:rPr>
                  <w:rFonts w:eastAsia="Batang"/>
                  <w:highlight w:val="yellow"/>
                  <w:lang w:val="en-US"/>
                  <w:rPrChange w:id="3543" w:author="Thorsten Hertel" w:date="2019-05-17T06:59:00Z">
                    <w:rPr>
                      <w:rFonts w:eastAsia="Batang"/>
                      <w:lang w:val="en-US"/>
                    </w:rPr>
                  </w:rPrChange>
                </w:rPr>
                <w:t>97.1699</w:t>
              </w:r>
            </w:ins>
          </w:p>
        </w:tc>
        <w:tc>
          <w:tcPr>
            <w:tcW w:w="1152" w:type="dxa"/>
            <w:shd w:val="clear" w:color="auto" w:fill="FFFFFF" w:themeFill="background1"/>
            <w:tcMar>
              <w:top w:w="12" w:type="dxa"/>
              <w:left w:w="12" w:type="dxa"/>
              <w:bottom w:w="0" w:type="dxa"/>
              <w:right w:w="12" w:type="dxa"/>
            </w:tcMar>
            <w:vAlign w:val="bottom"/>
            <w:hideMark/>
          </w:tcPr>
          <w:p w14:paraId="49A1566A" w14:textId="77777777" w:rsidR="008E1ED8" w:rsidRPr="00511500" w:rsidRDefault="008E1ED8" w:rsidP="008E1ED8">
            <w:pPr>
              <w:spacing w:after="0"/>
              <w:rPr>
                <w:ins w:id="3544" w:author="Thorsten Hertel" w:date="2019-05-16T14:21:00Z"/>
                <w:rFonts w:eastAsia="Batang"/>
                <w:highlight w:val="yellow"/>
                <w:lang w:val="en-US"/>
                <w:rPrChange w:id="3545" w:author="Thorsten Hertel" w:date="2019-05-17T06:59:00Z">
                  <w:rPr>
                    <w:ins w:id="3546" w:author="Thorsten Hertel" w:date="2019-05-16T14:21:00Z"/>
                    <w:rFonts w:eastAsia="Batang"/>
                    <w:lang w:val="en-US"/>
                  </w:rPr>
                </w:rPrChange>
              </w:rPr>
            </w:pPr>
            <w:ins w:id="3547" w:author="Thorsten Hertel" w:date="2019-05-16T14:21:00Z">
              <w:r w:rsidRPr="00511500">
                <w:rPr>
                  <w:rFonts w:eastAsia="Batang"/>
                  <w:highlight w:val="yellow"/>
                  <w:lang w:val="en-US"/>
                  <w:rPrChange w:id="3548" w:author="Thorsten Hertel" w:date="2019-05-17T06:59:00Z">
                    <w:rPr>
                      <w:rFonts w:eastAsia="Batang"/>
                      <w:lang w:val="en-US"/>
                    </w:rPr>
                  </w:rPrChange>
                </w:rPr>
                <w:t>71.5254</w:t>
              </w:r>
            </w:ins>
          </w:p>
        </w:tc>
      </w:tr>
      <w:tr w:rsidR="008E1ED8" w:rsidRPr="008E1ED8" w14:paraId="6A8968EC" w14:textId="77777777" w:rsidTr="008E1ED8">
        <w:trPr>
          <w:trHeight w:val="237"/>
          <w:jc w:val="center"/>
          <w:ins w:id="3549" w:author="Thorsten Hertel" w:date="2019-05-16T14:21:00Z"/>
        </w:trPr>
        <w:tc>
          <w:tcPr>
            <w:tcW w:w="1152" w:type="dxa"/>
            <w:shd w:val="clear" w:color="auto" w:fill="FFFFFF" w:themeFill="background1"/>
            <w:tcMar>
              <w:top w:w="12" w:type="dxa"/>
              <w:left w:w="12" w:type="dxa"/>
              <w:bottom w:w="0" w:type="dxa"/>
              <w:right w:w="12" w:type="dxa"/>
            </w:tcMar>
            <w:vAlign w:val="bottom"/>
            <w:hideMark/>
          </w:tcPr>
          <w:p w14:paraId="500729B5" w14:textId="77777777" w:rsidR="008E1ED8" w:rsidRPr="00511500" w:rsidRDefault="008E1ED8" w:rsidP="008E1ED8">
            <w:pPr>
              <w:spacing w:after="0"/>
              <w:rPr>
                <w:ins w:id="3550" w:author="Thorsten Hertel" w:date="2019-05-16T14:21:00Z"/>
                <w:rFonts w:eastAsia="Batang"/>
                <w:highlight w:val="yellow"/>
                <w:lang w:val="en-US"/>
                <w:rPrChange w:id="3551" w:author="Thorsten Hertel" w:date="2019-05-17T06:59:00Z">
                  <w:rPr>
                    <w:ins w:id="3552" w:author="Thorsten Hertel" w:date="2019-05-16T14:21:00Z"/>
                    <w:rFonts w:eastAsia="Batang"/>
                    <w:lang w:val="en-US"/>
                  </w:rPr>
                </w:rPrChange>
              </w:rPr>
            </w:pPr>
            <w:ins w:id="3553" w:author="Thorsten Hertel" w:date="2019-05-16T14:21:00Z">
              <w:r w:rsidRPr="00511500">
                <w:rPr>
                  <w:rFonts w:eastAsia="Batang"/>
                  <w:highlight w:val="yellow"/>
                  <w:lang w:val="en-US"/>
                  <w:rPrChange w:id="3554" w:author="Thorsten Hertel" w:date="2019-05-17T06:59:00Z">
                    <w:rPr>
                      <w:rFonts w:eastAsia="Batang"/>
                      <w:lang w:val="en-US"/>
                    </w:rPr>
                  </w:rPrChange>
                </w:rPr>
                <w:t>4</w:t>
              </w:r>
            </w:ins>
          </w:p>
        </w:tc>
        <w:tc>
          <w:tcPr>
            <w:tcW w:w="1152" w:type="dxa"/>
            <w:shd w:val="clear" w:color="auto" w:fill="FFFFFF" w:themeFill="background1"/>
            <w:tcMar>
              <w:top w:w="12" w:type="dxa"/>
              <w:left w:w="12" w:type="dxa"/>
              <w:bottom w:w="0" w:type="dxa"/>
              <w:right w:w="12" w:type="dxa"/>
            </w:tcMar>
            <w:vAlign w:val="bottom"/>
            <w:hideMark/>
          </w:tcPr>
          <w:p w14:paraId="3DD7EFFA" w14:textId="77777777" w:rsidR="008E1ED8" w:rsidRPr="00511500" w:rsidRDefault="008E1ED8" w:rsidP="008E1ED8">
            <w:pPr>
              <w:spacing w:after="0"/>
              <w:rPr>
                <w:ins w:id="3555" w:author="Thorsten Hertel" w:date="2019-05-16T14:21:00Z"/>
                <w:rFonts w:eastAsia="Batang"/>
                <w:highlight w:val="yellow"/>
                <w:lang w:val="en-US"/>
                <w:rPrChange w:id="3556" w:author="Thorsten Hertel" w:date="2019-05-17T06:59:00Z">
                  <w:rPr>
                    <w:ins w:id="3557" w:author="Thorsten Hertel" w:date="2019-05-16T14:21:00Z"/>
                    <w:rFonts w:eastAsia="Batang"/>
                    <w:lang w:val="en-US"/>
                  </w:rPr>
                </w:rPrChange>
              </w:rPr>
            </w:pPr>
            <w:ins w:id="3558" w:author="Thorsten Hertel" w:date="2019-05-16T14:21:00Z">
              <w:r w:rsidRPr="00511500">
                <w:rPr>
                  <w:rFonts w:eastAsia="Batang"/>
                  <w:highlight w:val="yellow"/>
                  <w:lang w:val="en-US"/>
                  <w:rPrChange w:id="3559" w:author="Thorsten Hertel" w:date="2019-05-17T06:59:00Z">
                    <w:rPr>
                      <w:rFonts w:eastAsia="Batang"/>
                      <w:lang w:val="en-US"/>
                    </w:rPr>
                  </w:rPrChange>
                </w:rPr>
                <w:t>6.987</w:t>
              </w:r>
            </w:ins>
          </w:p>
        </w:tc>
        <w:tc>
          <w:tcPr>
            <w:tcW w:w="1152" w:type="dxa"/>
            <w:shd w:val="clear" w:color="auto" w:fill="FFFFFF" w:themeFill="background1"/>
            <w:tcMar>
              <w:top w:w="12" w:type="dxa"/>
              <w:left w:w="12" w:type="dxa"/>
              <w:bottom w:w="0" w:type="dxa"/>
              <w:right w:w="12" w:type="dxa"/>
            </w:tcMar>
            <w:vAlign w:val="bottom"/>
            <w:hideMark/>
          </w:tcPr>
          <w:p w14:paraId="201E20E4" w14:textId="77777777" w:rsidR="008E1ED8" w:rsidRPr="00511500" w:rsidRDefault="008E1ED8" w:rsidP="008E1ED8">
            <w:pPr>
              <w:spacing w:after="0"/>
              <w:rPr>
                <w:ins w:id="3560" w:author="Thorsten Hertel" w:date="2019-05-16T14:21:00Z"/>
                <w:rFonts w:eastAsia="Batang"/>
                <w:highlight w:val="yellow"/>
                <w:lang w:val="en-US"/>
                <w:rPrChange w:id="3561" w:author="Thorsten Hertel" w:date="2019-05-17T06:59:00Z">
                  <w:rPr>
                    <w:ins w:id="3562" w:author="Thorsten Hertel" w:date="2019-05-16T14:21:00Z"/>
                    <w:rFonts w:eastAsia="Batang"/>
                    <w:lang w:val="en-US"/>
                  </w:rPr>
                </w:rPrChange>
              </w:rPr>
            </w:pPr>
            <w:ins w:id="3563" w:author="Thorsten Hertel" w:date="2019-05-16T14:21:00Z">
              <w:r w:rsidRPr="00511500">
                <w:rPr>
                  <w:rFonts w:eastAsia="Batang"/>
                  <w:highlight w:val="yellow"/>
                  <w:lang w:val="en-US"/>
                  <w:rPrChange w:id="3564" w:author="Thorsten Hertel" w:date="2019-05-17T06:59:00Z">
                    <w:rPr>
                      <w:rFonts w:eastAsia="Batang"/>
                      <w:lang w:val="en-US"/>
                    </w:rPr>
                  </w:rPrChange>
                </w:rPr>
                <w:t>-5.2294</w:t>
              </w:r>
            </w:ins>
          </w:p>
        </w:tc>
        <w:tc>
          <w:tcPr>
            <w:tcW w:w="1152" w:type="dxa"/>
            <w:shd w:val="clear" w:color="auto" w:fill="FFFFFF" w:themeFill="background1"/>
            <w:tcMar>
              <w:top w:w="12" w:type="dxa"/>
              <w:left w:w="12" w:type="dxa"/>
              <w:bottom w:w="0" w:type="dxa"/>
              <w:right w:w="12" w:type="dxa"/>
            </w:tcMar>
            <w:vAlign w:val="bottom"/>
            <w:hideMark/>
          </w:tcPr>
          <w:p w14:paraId="3EE080DA" w14:textId="77777777" w:rsidR="008E1ED8" w:rsidRPr="00511500" w:rsidRDefault="008E1ED8" w:rsidP="008E1ED8">
            <w:pPr>
              <w:spacing w:after="0"/>
              <w:rPr>
                <w:ins w:id="3565" w:author="Thorsten Hertel" w:date="2019-05-16T14:21:00Z"/>
                <w:rFonts w:eastAsia="Batang"/>
                <w:highlight w:val="yellow"/>
                <w:lang w:val="en-US"/>
                <w:rPrChange w:id="3566" w:author="Thorsten Hertel" w:date="2019-05-17T06:59:00Z">
                  <w:rPr>
                    <w:ins w:id="3567" w:author="Thorsten Hertel" w:date="2019-05-16T14:21:00Z"/>
                    <w:rFonts w:eastAsia="Batang"/>
                    <w:lang w:val="en-US"/>
                  </w:rPr>
                </w:rPrChange>
              </w:rPr>
            </w:pPr>
            <w:ins w:id="3568" w:author="Thorsten Hertel" w:date="2019-05-16T14:21:00Z">
              <w:r w:rsidRPr="00511500">
                <w:rPr>
                  <w:rFonts w:eastAsia="Batang"/>
                  <w:highlight w:val="yellow"/>
                  <w:lang w:val="en-US"/>
                  <w:rPrChange w:id="3569" w:author="Thorsten Hertel" w:date="2019-05-17T06:59:00Z">
                    <w:rPr>
                      <w:rFonts w:eastAsia="Batang"/>
                      <w:lang w:val="en-US"/>
                    </w:rPr>
                  </w:rPrChange>
                </w:rPr>
                <w:t>-23.0068</w:t>
              </w:r>
            </w:ins>
          </w:p>
        </w:tc>
        <w:tc>
          <w:tcPr>
            <w:tcW w:w="1152" w:type="dxa"/>
            <w:shd w:val="clear" w:color="auto" w:fill="FFFFFF" w:themeFill="background1"/>
            <w:tcMar>
              <w:top w:w="12" w:type="dxa"/>
              <w:left w:w="12" w:type="dxa"/>
              <w:bottom w:w="0" w:type="dxa"/>
              <w:right w:w="12" w:type="dxa"/>
            </w:tcMar>
            <w:vAlign w:val="bottom"/>
            <w:hideMark/>
          </w:tcPr>
          <w:p w14:paraId="45BC039C" w14:textId="77777777" w:rsidR="008E1ED8" w:rsidRPr="00511500" w:rsidRDefault="008E1ED8" w:rsidP="008E1ED8">
            <w:pPr>
              <w:spacing w:after="0"/>
              <w:rPr>
                <w:ins w:id="3570" w:author="Thorsten Hertel" w:date="2019-05-16T14:21:00Z"/>
                <w:rFonts w:eastAsia="Batang"/>
                <w:highlight w:val="yellow"/>
                <w:lang w:val="en-US"/>
                <w:rPrChange w:id="3571" w:author="Thorsten Hertel" w:date="2019-05-17T06:59:00Z">
                  <w:rPr>
                    <w:ins w:id="3572" w:author="Thorsten Hertel" w:date="2019-05-16T14:21:00Z"/>
                    <w:rFonts w:eastAsia="Batang"/>
                    <w:lang w:val="en-US"/>
                  </w:rPr>
                </w:rPrChange>
              </w:rPr>
            </w:pPr>
            <w:ins w:id="3573" w:author="Thorsten Hertel" w:date="2019-05-16T14:21:00Z">
              <w:r w:rsidRPr="00511500">
                <w:rPr>
                  <w:rFonts w:eastAsia="Batang"/>
                  <w:highlight w:val="yellow"/>
                  <w:lang w:val="en-US"/>
                  <w:rPrChange w:id="3574" w:author="Thorsten Hertel" w:date="2019-05-17T06:59:00Z">
                    <w:rPr>
                      <w:rFonts w:eastAsia="Batang"/>
                      <w:lang w:val="en-US"/>
                    </w:rPr>
                  </w:rPrChange>
                </w:rPr>
                <w:t>128.723</w:t>
              </w:r>
            </w:ins>
          </w:p>
        </w:tc>
        <w:tc>
          <w:tcPr>
            <w:tcW w:w="1152" w:type="dxa"/>
            <w:shd w:val="clear" w:color="auto" w:fill="FFFFFF" w:themeFill="background1"/>
            <w:tcMar>
              <w:top w:w="12" w:type="dxa"/>
              <w:left w:w="12" w:type="dxa"/>
              <w:bottom w:w="0" w:type="dxa"/>
              <w:right w:w="12" w:type="dxa"/>
            </w:tcMar>
            <w:vAlign w:val="bottom"/>
            <w:hideMark/>
          </w:tcPr>
          <w:p w14:paraId="58E35E66" w14:textId="77777777" w:rsidR="008E1ED8" w:rsidRPr="00511500" w:rsidRDefault="008E1ED8" w:rsidP="008E1ED8">
            <w:pPr>
              <w:spacing w:after="0"/>
              <w:rPr>
                <w:ins w:id="3575" w:author="Thorsten Hertel" w:date="2019-05-16T14:21:00Z"/>
                <w:rFonts w:eastAsia="Batang"/>
                <w:highlight w:val="yellow"/>
                <w:lang w:val="en-US"/>
                <w:rPrChange w:id="3576" w:author="Thorsten Hertel" w:date="2019-05-17T06:59:00Z">
                  <w:rPr>
                    <w:ins w:id="3577" w:author="Thorsten Hertel" w:date="2019-05-16T14:21:00Z"/>
                    <w:rFonts w:eastAsia="Batang"/>
                    <w:lang w:val="en-US"/>
                  </w:rPr>
                </w:rPrChange>
              </w:rPr>
            </w:pPr>
            <w:ins w:id="3578" w:author="Thorsten Hertel" w:date="2019-05-16T14:21:00Z">
              <w:r w:rsidRPr="00511500">
                <w:rPr>
                  <w:rFonts w:eastAsia="Batang"/>
                  <w:highlight w:val="yellow"/>
                  <w:lang w:val="en-US"/>
                  <w:rPrChange w:id="3579" w:author="Thorsten Hertel" w:date="2019-05-17T06:59:00Z">
                    <w:rPr>
                      <w:rFonts w:eastAsia="Batang"/>
                      <w:lang w:val="en-US"/>
                    </w:rPr>
                  </w:rPrChange>
                </w:rPr>
                <w:t>97.1699</w:t>
              </w:r>
            </w:ins>
          </w:p>
        </w:tc>
        <w:tc>
          <w:tcPr>
            <w:tcW w:w="1152" w:type="dxa"/>
            <w:shd w:val="clear" w:color="auto" w:fill="FFFFFF" w:themeFill="background1"/>
            <w:tcMar>
              <w:top w:w="12" w:type="dxa"/>
              <w:left w:w="12" w:type="dxa"/>
              <w:bottom w:w="0" w:type="dxa"/>
              <w:right w:w="12" w:type="dxa"/>
            </w:tcMar>
            <w:vAlign w:val="bottom"/>
            <w:hideMark/>
          </w:tcPr>
          <w:p w14:paraId="25A94A05" w14:textId="77777777" w:rsidR="008E1ED8" w:rsidRPr="00511500" w:rsidRDefault="008E1ED8" w:rsidP="008E1ED8">
            <w:pPr>
              <w:spacing w:after="0"/>
              <w:rPr>
                <w:ins w:id="3580" w:author="Thorsten Hertel" w:date="2019-05-16T14:21:00Z"/>
                <w:rFonts w:eastAsia="Batang"/>
                <w:highlight w:val="yellow"/>
                <w:lang w:val="en-US"/>
                <w:rPrChange w:id="3581" w:author="Thorsten Hertel" w:date="2019-05-17T06:59:00Z">
                  <w:rPr>
                    <w:ins w:id="3582" w:author="Thorsten Hertel" w:date="2019-05-16T14:21:00Z"/>
                    <w:rFonts w:eastAsia="Batang"/>
                    <w:lang w:val="en-US"/>
                  </w:rPr>
                </w:rPrChange>
              </w:rPr>
            </w:pPr>
            <w:ins w:id="3583" w:author="Thorsten Hertel" w:date="2019-05-16T14:21:00Z">
              <w:r w:rsidRPr="00511500">
                <w:rPr>
                  <w:rFonts w:eastAsia="Batang"/>
                  <w:highlight w:val="yellow"/>
                  <w:lang w:val="en-US"/>
                  <w:rPrChange w:id="3584" w:author="Thorsten Hertel" w:date="2019-05-17T06:59:00Z">
                    <w:rPr>
                      <w:rFonts w:eastAsia="Batang"/>
                      <w:lang w:val="en-US"/>
                    </w:rPr>
                  </w:rPrChange>
                </w:rPr>
                <w:t>71.5254</w:t>
              </w:r>
            </w:ins>
          </w:p>
        </w:tc>
      </w:tr>
      <w:tr w:rsidR="008E1ED8" w:rsidRPr="008E1ED8" w14:paraId="7989BF7E" w14:textId="77777777" w:rsidTr="008E1ED8">
        <w:trPr>
          <w:trHeight w:val="237"/>
          <w:jc w:val="center"/>
          <w:ins w:id="3585" w:author="Thorsten Hertel" w:date="2019-05-16T14:21:00Z"/>
        </w:trPr>
        <w:tc>
          <w:tcPr>
            <w:tcW w:w="1152" w:type="dxa"/>
            <w:shd w:val="clear" w:color="auto" w:fill="FFFFFF" w:themeFill="background1"/>
            <w:tcMar>
              <w:top w:w="12" w:type="dxa"/>
              <w:left w:w="12" w:type="dxa"/>
              <w:bottom w:w="0" w:type="dxa"/>
              <w:right w:w="12" w:type="dxa"/>
            </w:tcMar>
            <w:vAlign w:val="bottom"/>
            <w:hideMark/>
          </w:tcPr>
          <w:p w14:paraId="348B0E09" w14:textId="77777777" w:rsidR="008E1ED8" w:rsidRPr="00511500" w:rsidRDefault="008E1ED8" w:rsidP="008E1ED8">
            <w:pPr>
              <w:spacing w:after="0"/>
              <w:rPr>
                <w:ins w:id="3586" w:author="Thorsten Hertel" w:date="2019-05-16T14:21:00Z"/>
                <w:rFonts w:eastAsia="Batang"/>
                <w:highlight w:val="yellow"/>
                <w:lang w:val="en-US"/>
                <w:rPrChange w:id="3587" w:author="Thorsten Hertel" w:date="2019-05-17T06:59:00Z">
                  <w:rPr>
                    <w:ins w:id="3588" w:author="Thorsten Hertel" w:date="2019-05-16T14:21:00Z"/>
                    <w:rFonts w:eastAsia="Batang"/>
                    <w:lang w:val="en-US"/>
                  </w:rPr>
                </w:rPrChange>
              </w:rPr>
            </w:pPr>
            <w:ins w:id="3589" w:author="Thorsten Hertel" w:date="2019-05-16T14:21:00Z">
              <w:r w:rsidRPr="00511500">
                <w:rPr>
                  <w:rFonts w:eastAsia="Batang"/>
                  <w:highlight w:val="yellow"/>
                  <w:lang w:val="en-US"/>
                  <w:rPrChange w:id="3590" w:author="Thorsten Hertel" w:date="2019-05-17T06:59:00Z">
                    <w:rPr>
                      <w:rFonts w:eastAsia="Batang"/>
                      <w:lang w:val="en-US"/>
                    </w:rPr>
                  </w:rPrChange>
                </w:rPr>
                <w:t>5</w:t>
              </w:r>
            </w:ins>
          </w:p>
        </w:tc>
        <w:tc>
          <w:tcPr>
            <w:tcW w:w="1152" w:type="dxa"/>
            <w:shd w:val="clear" w:color="auto" w:fill="FFFFFF" w:themeFill="background1"/>
            <w:tcMar>
              <w:top w:w="12" w:type="dxa"/>
              <w:left w:w="12" w:type="dxa"/>
              <w:bottom w:w="0" w:type="dxa"/>
              <w:right w:w="12" w:type="dxa"/>
            </w:tcMar>
            <w:vAlign w:val="bottom"/>
            <w:hideMark/>
          </w:tcPr>
          <w:p w14:paraId="55A6431D" w14:textId="77777777" w:rsidR="008E1ED8" w:rsidRPr="00511500" w:rsidRDefault="008E1ED8" w:rsidP="008E1ED8">
            <w:pPr>
              <w:spacing w:after="0"/>
              <w:rPr>
                <w:ins w:id="3591" w:author="Thorsten Hertel" w:date="2019-05-16T14:21:00Z"/>
                <w:rFonts w:eastAsia="Batang"/>
                <w:highlight w:val="yellow"/>
                <w:lang w:val="en-US"/>
                <w:rPrChange w:id="3592" w:author="Thorsten Hertel" w:date="2019-05-17T06:59:00Z">
                  <w:rPr>
                    <w:ins w:id="3593" w:author="Thorsten Hertel" w:date="2019-05-16T14:21:00Z"/>
                    <w:rFonts w:eastAsia="Batang"/>
                    <w:lang w:val="en-US"/>
                  </w:rPr>
                </w:rPrChange>
              </w:rPr>
            </w:pPr>
            <w:ins w:id="3594" w:author="Thorsten Hertel" w:date="2019-05-16T14:21:00Z">
              <w:r w:rsidRPr="00511500">
                <w:rPr>
                  <w:rFonts w:eastAsia="Batang"/>
                  <w:highlight w:val="yellow"/>
                  <w:lang w:val="en-US"/>
                  <w:rPrChange w:id="3595" w:author="Thorsten Hertel" w:date="2019-05-17T06:59:00Z">
                    <w:rPr>
                      <w:rFonts w:eastAsia="Batang"/>
                      <w:lang w:val="en-US"/>
                    </w:rPr>
                  </w:rPrChange>
                </w:rPr>
                <w:t>6.528</w:t>
              </w:r>
            </w:ins>
          </w:p>
        </w:tc>
        <w:tc>
          <w:tcPr>
            <w:tcW w:w="1152" w:type="dxa"/>
            <w:shd w:val="clear" w:color="auto" w:fill="FFFFFF" w:themeFill="background1"/>
            <w:tcMar>
              <w:top w:w="12" w:type="dxa"/>
              <w:left w:w="12" w:type="dxa"/>
              <w:bottom w:w="0" w:type="dxa"/>
              <w:right w:w="12" w:type="dxa"/>
            </w:tcMar>
            <w:vAlign w:val="bottom"/>
            <w:hideMark/>
          </w:tcPr>
          <w:p w14:paraId="66699330" w14:textId="77777777" w:rsidR="008E1ED8" w:rsidRPr="00511500" w:rsidRDefault="008E1ED8" w:rsidP="008E1ED8">
            <w:pPr>
              <w:spacing w:after="0"/>
              <w:rPr>
                <w:ins w:id="3596" w:author="Thorsten Hertel" w:date="2019-05-16T14:21:00Z"/>
                <w:rFonts w:eastAsia="Batang"/>
                <w:highlight w:val="yellow"/>
                <w:lang w:val="en-US"/>
                <w:rPrChange w:id="3597" w:author="Thorsten Hertel" w:date="2019-05-17T06:59:00Z">
                  <w:rPr>
                    <w:ins w:id="3598" w:author="Thorsten Hertel" w:date="2019-05-16T14:21:00Z"/>
                    <w:rFonts w:eastAsia="Batang"/>
                    <w:lang w:val="en-US"/>
                  </w:rPr>
                </w:rPrChange>
              </w:rPr>
            </w:pPr>
            <w:ins w:id="3599" w:author="Thorsten Hertel" w:date="2019-05-16T14:21:00Z">
              <w:r w:rsidRPr="00511500">
                <w:rPr>
                  <w:rFonts w:eastAsia="Batang"/>
                  <w:highlight w:val="yellow"/>
                  <w:lang w:val="en-US"/>
                  <w:rPrChange w:id="3600" w:author="Thorsten Hertel" w:date="2019-05-17T06:59:00Z">
                    <w:rPr>
                      <w:rFonts w:eastAsia="Batang"/>
                      <w:lang w:val="en-US"/>
                    </w:rPr>
                  </w:rPrChange>
                </w:rPr>
                <w:t>-2.5215</w:t>
              </w:r>
            </w:ins>
          </w:p>
        </w:tc>
        <w:tc>
          <w:tcPr>
            <w:tcW w:w="1152" w:type="dxa"/>
            <w:shd w:val="clear" w:color="auto" w:fill="FFFFFF" w:themeFill="background1"/>
            <w:tcMar>
              <w:top w:w="12" w:type="dxa"/>
              <w:left w:w="12" w:type="dxa"/>
              <w:bottom w:w="0" w:type="dxa"/>
              <w:right w:w="12" w:type="dxa"/>
            </w:tcMar>
            <w:vAlign w:val="bottom"/>
            <w:hideMark/>
          </w:tcPr>
          <w:p w14:paraId="7B40889A" w14:textId="77777777" w:rsidR="008E1ED8" w:rsidRPr="00511500" w:rsidRDefault="008E1ED8" w:rsidP="008E1ED8">
            <w:pPr>
              <w:spacing w:after="0"/>
              <w:rPr>
                <w:ins w:id="3601" w:author="Thorsten Hertel" w:date="2019-05-16T14:21:00Z"/>
                <w:rFonts w:eastAsia="Batang"/>
                <w:highlight w:val="yellow"/>
                <w:lang w:val="en-US"/>
                <w:rPrChange w:id="3602" w:author="Thorsten Hertel" w:date="2019-05-17T06:59:00Z">
                  <w:rPr>
                    <w:ins w:id="3603" w:author="Thorsten Hertel" w:date="2019-05-16T14:21:00Z"/>
                    <w:rFonts w:eastAsia="Batang"/>
                    <w:lang w:val="en-US"/>
                  </w:rPr>
                </w:rPrChange>
              </w:rPr>
            </w:pPr>
            <w:ins w:id="3604" w:author="Thorsten Hertel" w:date="2019-05-16T14:21:00Z">
              <w:r w:rsidRPr="00511500">
                <w:rPr>
                  <w:rFonts w:eastAsia="Batang"/>
                  <w:highlight w:val="yellow"/>
                  <w:lang w:val="en-US"/>
                  <w:rPrChange w:id="3605" w:author="Thorsten Hertel" w:date="2019-05-17T06:59:00Z">
                    <w:rPr>
                      <w:rFonts w:eastAsia="Batang"/>
                      <w:lang w:val="en-US"/>
                    </w:rPr>
                  </w:rPrChange>
                </w:rPr>
                <w:t>-42.0936</w:t>
              </w:r>
            </w:ins>
          </w:p>
        </w:tc>
        <w:tc>
          <w:tcPr>
            <w:tcW w:w="1152" w:type="dxa"/>
            <w:shd w:val="clear" w:color="auto" w:fill="FFFFFF" w:themeFill="background1"/>
            <w:tcMar>
              <w:top w:w="12" w:type="dxa"/>
              <w:left w:w="12" w:type="dxa"/>
              <w:bottom w:w="0" w:type="dxa"/>
              <w:right w:w="12" w:type="dxa"/>
            </w:tcMar>
            <w:vAlign w:val="bottom"/>
            <w:hideMark/>
          </w:tcPr>
          <w:p w14:paraId="75C578EC" w14:textId="77777777" w:rsidR="008E1ED8" w:rsidRPr="00511500" w:rsidRDefault="008E1ED8" w:rsidP="008E1ED8">
            <w:pPr>
              <w:spacing w:after="0"/>
              <w:rPr>
                <w:ins w:id="3606" w:author="Thorsten Hertel" w:date="2019-05-16T14:21:00Z"/>
                <w:rFonts w:eastAsia="Batang"/>
                <w:highlight w:val="yellow"/>
                <w:lang w:val="en-US"/>
                <w:rPrChange w:id="3607" w:author="Thorsten Hertel" w:date="2019-05-17T06:59:00Z">
                  <w:rPr>
                    <w:ins w:id="3608" w:author="Thorsten Hertel" w:date="2019-05-16T14:21:00Z"/>
                    <w:rFonts w:eastAsia="Batang"/>
                    <w:lang w:val="en-US"/>
                  </w:rPr>
                </w:rPrChange>
              </w:rPr>
            </w:pPr>
            <w:ins w:id="3609" w:author="Thorsten Hertel" w:date="2019-05-16T14:21:00Z">
              <w:r w:rsidRPr="00511500">
                <w:rPr>
                  <w:rFonts w:eastAsia="Batang"/>
                  <w:highlight w:val="yellow"/>
                  <w:lang w:val="en-US"/>
                  <w:rPrChange w:id="3610" w:author="Thorsten Hertel" w:date="2019-05-17T06:59:00Z">
                    <w:rPr>
                      <w:rFonts w:eastAsia="Batang"/>
                      <w:lang w:val="en-US"/>
                    </w:rPr>
                  </w:rPrChange>
                </w:rPr>
                <w:t>-151.6038</w:t>
              </w:r>
            </w:ins>
          </w:p>
        </w:tc>
        <w:tc>
          <w:tcPr>
            <w:tcW w:w="1152" w:type="dxa"/>
            <w:shd w:val="clear" w:color="auto" w:fill="FFFFFF" w:themeFill="background1"/>
            <w:tcMar>
              <w:top w:w="12" w:type="dxa"/>
              <w:left w:w="12" w:type="dxa"/>
              <w:bottom w:w="0" w:type="dxa"/>
              <w:right w:w="12" w:type="dxa"/>
            </w:tcMar>
            <w:vAlign w:val="bottom"/>
            <w:hideMark/>
          </w:tcPr>
          <w:p w14:paraId="33BCF50A" w14:textId="77777777" w:rsidR="008E1ED8" w:rsidRPr="00511500" w:rsidRDefault="008E1ED8" w:rsidP="008E1ED8">
            <w:pPr>
              <w:spacing w:after="0"/>
              <w:rPr>
                <w:ins w:id="3611" w:author="Thorsten Hertel" w:date="2019-05-16T14:21:00Z"/>
                <w:rFonts w:eastAsia="Batang"/>
                <w:highlight w:val="yellow"/>
                <w:lang w:val="en-US"/>
                <w:rPrChange w:id="3612" w:author="Thorsten Hertel" w:date="2019-05-17T06:59:00Z">
                  <w:rPr>
                    <w:ins w:id="3613" w:author="Thorsten Hertel" w:date="2019-05-16T14:21:00Z"/>
                    <w:rFonts w:eastAsia="Batang"/>
                    <w:lang w:val="en-US"/>
                  </w:rPr>
                </w:rPrChange>
              </w:rPr>
            </w:pPr>
            <w:ins w:id="3614" w:author="Thorsten Hertel" w:date="2019-05-16T14:21:00Z">
              <w:r w:rsidRPr="00511500">
                <w:rPr>
                  <w:rFonts w:eastAsia="Batang"/>
                  <w:highlight w:val="yellow"/>
                  <w:lang w:val="en-US"/>
                  <w:rPrChange w:id="3615" w:author="Thorsten Hertel" w:date="2019-05-17T06:59:00Z">
                    <w:rPr>
                      <w:rFonts w:eastAsia="Batang"/>
                      <w:lang w:val="en-US"/>
                    </w:rPr>
                  </w:rPrChange>
                </w:rPr>
                <w:t>103.0827</w:t>
              </w:r>
            </w:ins>
          </w:p>
        </w:tc>
        <w:tc>
          <w:tcPr>
            <w:tcW w:w="1152" w:type="dxa"/>
            <w:shd w:val="clear" w:color="auto" w:fill="FFFFFF" w:themeFill="background1"/>
            <w:tcMar>
              <w:top w:w="12" w:type="dxa"/>
              <w:left w:w="12" w:type="dxa"/>
              <w:bottom w:w="0" w:type="dxa"/>
              <w:right w:w="12" w:type="dxa"/>
            </w:tcMar>
            <w:vAlign w:val="bottom"/>
            <w:hideMark/>
          </w:tcPr>
          <w:p w14:paraId="73114B7C" w14:textId="77777777" w:rsidR="008E1ED8" w:rsidRPr="00511500" w:rsidRDefault="008E1ED8" w:rsidP="008E1ED8">
            <w:pPr>
              <w:spacing w:after="0"/>
              <w:rPr>
                <w:ins w:id="3616" w:author="Thorsten Hertel" w:date="2019-05-16T14:21:00Z"/>
                <w:rFonts w:eastAsia="Batang"/>
                <w:highlight w:val="yellow"/>
                <w:lang w:val="en-US"/>
                <w:rPrChange w:id="3617" w:author="Thorsten Hertel" w:date="2019-05-17T06:59:00Z">
                  <w:rPr>
                    <w:ins w:id="3618" w:author="Thorsten Hertel" w:date="2019-05-16T14:21:00Z"/>
                    <w:rFonts w:eastAsia="Batang"/>
                    <w:lang w:val="en-US"/>
                  </w:rPr>
                </w:rPrChange>
              </w:rPr>
            </w:pPr>
            <w:ins w:id="3619" w:author="Thorsten Hertel" w:date="2019-05-16T14:21:00Z">
              <w:r w:rsidRPr="00511500">
                <w:rPr>
                  <w:rFonts w:eastAsia="Batang"/>
                  <w:highlight w:val="yellow"/>
                  <w:lang w:val="en-US"/>
                  <w:rPrChange w:id="3620" w:author="Thorsten Hertel" w:date="2019-05-17T06:59:00Z">
                    <w:rPr>
                      <w:rFonts w:eastAsia="Batang"/>
                      <w:lang w:val="en-US"/>
                    </w:rPr>
                  </w:rPrChange>
                </w:rPr>
                <w:t>68.703</w:t>
              </w:r>
            </w:ins>
          </w:p>
        </w:tc>
      </w:tr>
      <w:tr w:rsidR="008E1ED8" w:rsidRPr="008E1ED8" w14:paraId="67BEB4AD" w14:textId="77777777" w:rsidTr="008E1ED8">
        <w:trPr>
          <w:trHeight w:val="237"/>
          <w:jc w:val="center"/>
          <w:ins w:id="3621" w:author="Thorsten Hertel" w:date="2019-05-16T14:21:00Z"/>
        </w:trPr>
        <w:tc>
          <w:tcPr>
            <w:tcW w:w="1152" w:type="dxa"/>
            <w:shd w:val="clear" w:color="auto" w:fill="FFFFFF" w:themeFill="background1"/>
            <w:tcMar>
              <w:top w:w="12" w:type="dxa"/>
              <w:left w:w="12" w:type="dxa"/>
              <w:bottom w:w="0" w:type="dxa"/>
              <w:right w:w="12" w:type="dxa"/>
            </w:tcMar>
            <w:vAlign w:val="bottom"/>
            <w:hideMark/>
          </w:tcPr>
          <w:p w14:paraId="348430E5" w14:textId="77777777" w:rsidR="008E1ED8" w:rsidRPr="00511500" w:rsidRDefault="008E1ED8" w:rsidP="008E1ED8">
            <w:pPr>
              <w:spacing w:after="0"/>
              <w:rPr>
                <w:ins w:id="3622" w:author="Thorsten Hertel" w:date="2019-05-16T14:21:00Z"/>
                <w:rFonts w:eastAsia="Batang"/>
                <w:highlight w:val="yellow"/>
                <w:lang w:val="en-US"/>
                <w:rPrChange w:id="3623" w:author="Thorsten Hertel" w:date="2019-05-17T06:59:00Z">
                  <w:rPr>
                    <w:ins w:id="3624" w:author="Thorsten Hertel" w:date="2019-05-16T14:21:00Z"/>
                    <w:rFonts w:eastAsia="Batang"/>
                    <w:lang w:val="en-US"/>
                  </w:rPr>
                </w:rPrChange>
              </w:rPr>
            </w:pPr>
            <w:ins w:id="3625" w:author="Thorsten Hertel" w:date="2019-05-16T14:21:00Z">
              <w:r w:rsidRPr="00511500">
                <w:rPr>
                  <w:rFonts w:eastAsia="Batang"/>
                  <w:highlight w:val="yellow"/>
                  <w:lang w:val="en-US"/>
                  <w:rPrChange w:id="3626" w:author="Thorsten Hertel" w:date="2019-05-17T06:59:00Z">
                    <w:rPr>
                      <w:rFonts w:eastAsia="Batang"/>
                      <w:lang w:val="en-US"/>
                    </w:rPr>
                  </w:rPrChange>
                </w:rPr>
                <w:t>6</w:t>
              </w:r>
            </w:ins>
          </w:p>
        </w:tc>
        <w:tc>
          <w:tcPr>
            <w:tcW w:w="1152" w:type="dxa"/>
            <w:shd w:val="clear" w:color="auto" w:fill="FFFFFF" w:themeFill="background1"/>
            <w:tcMar>
              <w:top w:w="12" w:type="dxa"/>
              <w:left w:w="12" w:type="dxa"/>
              <w:bottom w:w="0" w:type="dxa"/>
              <w:right w:w="12" w:type="dxa"/>
            </w:tcMar>
            <w:vAlign w:val="bottom"/>
            <w:hideMark/>
          </w:tcPr>
          <w:p w14:paraId="4E549F3A" w14:textId="77777777" w:rsidR="008E1ED8" w:rsidRPr="00511500" w:rsidRDefault="008E1ED8" w:rsidP="008E1ED8">
            <w:pPr>
              <w:spacing w:after="0"/>
              <w:rPr>
                <w:ins w:id="3627" w:author="Thorsten Hertel" w:date="2019-05-16T14:21:00Z"/>
                <w:rFonts w:eastAsia="Batang"/>
                <w:highlight w:val="yellow"/>
                <w:lang w:val="en-US"/>
                <w:rPrChange w:id="3628" w:author="Thorsten Hertel" w:date="2019-05-17T06:59:00Z">
                  <w:rPr>
                    <w:ins w:id="3629" w:author="Thorsten Hertel" w:date="2019-05-16T14:21:00Z"/>
                    <w:rFonts w:eastAsia="Batang"/>
                    <w:lang w:val="en-US"/>
                  </w:rPr>
                </w:rPrChange>
              </w:rPr>
            </w:pPr>
            <w:ins w:id="3630" w:author="Thorsten Hertel" w:date="2019-05-16T14:21:00Z">
              <w:r w:rsidRPr="00511500">
                <w:rPr>
                  <w:rFonts w:eastAsia="Batang"/>
                  <w:highlight w:val="yellow"/>
                  <w:lang w:val="en-US"/>
                  <w:rPrChange w:id="3631" w:author="Thorsten Hertel" w:date="2019-05-17T06:59:00Z">
                    <w:rPr>
                      <w:rFonts w:eastAsia="Batang"/>
                      <w:lang w:val="en-US"/>
                    </w:rPr>
                  </w:rPrChange>
                </w:rPr>
                <w:t>19.098</w:t>
              </w:r>
            </w:ins>
          </w:p>
        </w:tc>
        <w:tc>
          <w:tcPr>
            <w:tcW w:w="1152" w:type="dxa"/>
            <w:shd w:val="clear" w:color="auto" w:fill="FFFFFF" w:themeFill="background1"/>
            <w:tcMar>
              <w:top w:w="12" w:type="dxa"/>
              <w:left w:w="12" w:type="dxa"/>
              <w:bottom w:w="0" w:type="dxa"/>
              <w:right w:w="12" w:type="dxa"/>
            </w:tcMar>
            <w:vAlign w:val="bottom"/>
            <w:hideMark/>
          </w:tcPr>
          <w:p w14:paraId="1F6D4C57" w14:textId="77777777" w:rsidR="008E1ED8" w:rsidRPr="00511500" w:rsidRDefault="008E1ED8" w:rsidP="008E1ED8">
            <w:pPr>
              <w:spacing w:after="0"/>
              <w:rPr>
                <w:ins w:id="3632" w:author="Thorsten Hertel" w:date="2019-05-16T14:21:00Z"/>
                <w:rFonts w:eastAsia="Batang"/>
                <w:highlight w:val="yellow"/>
                <w:lang w:val="en-US"/>
                <w:rPrChange w:id="3633" w:author="Thorsten Hertel" w:date="2019-05-17T06:59:00Z">
                  <w:rPr>
                    <w:ins w:id="3634" w:author="Thorsten Hertel" w:date="2019-05-16T14:21:00Z"/>
                    <w:rFonts w:eastAsia="Batang"/>
                    <w:lang w:val="en-US"/>
                  </w:rPr>
                </w:rPrChange>
              </w:rPr>
            </w:pPr>
            <w:ins w:id="3635" w:author="Thorsten Hertel" w:date="2019-05-16T14:21:00Z">
              <w:r w:rsidRPr="00511500">
                <w:rPr>
                  <w:rFonts w:eastAsia="Batang"/>
                  <w:highlight w:val="yellow"/>
                  <w:lang w:val="en-US"/>
                  <w:rPrChange w:id="3636" w:author="Thorsten Hertel" w:date="2019-05-17T06:59:00Z">
                    <w:rPr>
                      <w:rFonts w:eastAsia="Batang"/>
                      <w:lang w:val="en-US"/>
                    </w:rPr>
                  </w:rPrChange>
                </w:rPr>
                <w:t>0</w:t>
              </w:r>
            </w:ins>
          </w:p>
        </w:tc>
        <w:tc>
          <w:tcPr>
            <w:tcW w:w="1152" w:type="dxa"/>
            <w:shd w:val="clear" w:color="auto" w:fill="FFFFFF" w:themeFill="background1"/>
            <w:tcMar>
              <w:top w:w="12" w:type="dxa"/>
              <w:left w:w="12" w:type="dxa"/>
              <w:bottom w:w="0" w:type="dxa"/>
              <w:right w:w="12" w:type="dxa"/>
            </w:tcMar>
            <w:vAlign w:val="bottom"/>
            <w:hideMark/>
          </w:tcPr>
          <w:p w14:paraId="3F165808" w14:textId="77777777" w:rsidR="008E1ED8" w:rsidRPr="00511500" w:rsidRDefault="008E1ED8" w:rsidP="008E1ED8">
            <w:pPr>
              <w:spacing w:after="0"/>
              <w:rPr>
                <w:ins w:id="3637" w:author="Thorsten Hertel" w:date="2019-05-16T14:21:00Z"/>
                <w:rFonts w:eastAsia="Batang"/>
                <w:highlight w:val="yellow"/>
                <w:lang w:val="en-US"/>
                <w:rPrChange w:id="3638" w:author="Thorsten Hertel" w:date="2019-05-17T06:59:00Z">
                  <w:rPr>
                    <w:ins w:id="3639" w:author="Thorsten Hertel" w:date="2019-05-16T14:21:00Z"/>
                    <w:rFonts w:eastAsia="Batang"/>
                    <w:lang w:val="en-US"/>
                  </w:rPr>
                </w:rPrChange>
              </w:rPr>
            </w:pPr>
            <w:ins w:id="3640" w:author="Thorsten Hertel" w:date="2019-05-16T14:21:00Z">
              <w:r w:rsidRPr="00511500">
                <w:rPr>
                  <w:rFonts w:eastAsia="Batang"/>
                  <w:highlight w:val="yellow"/>
                  <w:lang w:val="en-US"/>
                  <w:rPrChange w:id="3641" w:author="Thorsten Hertel" w:date="2019-05-17T06:59:00Z">
                    <w:rPr>
                      <w:rFonts w:eastAsia="Batang"/>
                      <w:lang w:val="en-US"/>
                    </w:rPr>
                  </w:rPrChange>
                </w:rPr>
                <w:t>1.6247</w:t>
              </w:r>
            </w:ins>
          </w:p>
        </w:tc>
        <w:tc>
          <w:tcPr>
            <w:tcW w:w="1152" w:type="dxa"/>
            <w:shd w:val="clear" w:color="auto" w:fill="FFFFFF" w:themeFill="background1"/>
            <w:tcMar>
              <w:top w:w="12" w:type="dxa"/>
              <w:left w:w="12" w:type="dxa"/>
              <w:bottom w:w="0" w:type="dxa"/>
              <w:right w:w="12" w:type="dxa"/>
            </w:tcMar>
            <w:vAlign w:val="bottom"/>
            <w:hideMark/>
          </w:tcPr>
          <w:p w14:paraId="573C0E1C" w14:textId="77777777" w:rsidR="008E1ED8" w:rsidRPr="00511500" w:rsidRDefault="008E1ED8" w:rsidP="008E1ED8">
            <w:pPr>
              <w:spacing w:after="0"/>
              <w:rPr>
                <w:ins w:id="3642" w:author="Thorsten Hertel" w:date="2019-05-16T14:21:00Z"/>
                <w:rFonts w:eastAsia="Batang"/>
                <w:highlight w:val="yellow"/>
                <w:lang w:val="en-US"/>
                <w:rPrChange w:id="3643" w:author="Thorsten Hertel" w:date="2019-05-17T06:59:00Z">
                  <w:rPr>
                    <w:ins w:id="3644" w:author="Thorsten Hertel" w:date="2019-05-16T14:21:00Z"/>
                    <w:rFonts w:eastAsia="Batang"/>
                    <w:lang w:val="en-US"/>
                  </w:rPr>
                </w:rPrChange>
              </w:rPr>
            </w:pPr>
            <w:ins w:id="3645" w:author="Thorsten Hertel" w:date="2019-05-16T14:21:00Z">
              <w:r w:rsidRPr="00511500">
                <w:rPr>
                  <w:rFonts w:eastAsia="Batang"/>
                  <w:highlight w:val="yellow"/>
                  <w:lang w:val="en-US"/>
                  <w:rPrChange w:id="3646" w:author="Thorsten Hertel" w:date="2019-05-17T06:59:00Z">
                    <w:rPr>
                      <w:rFonts w:eastAsia="Batang"/>
                      <w:lang w:val="en-US"/>
                    </w:rPr>
                  </w:rPrChange>
                </w:rPr>
                <w:t>164.4166</w:t>
              </w:r>
            </w:ins>
          </w:p>
        </w:tc>
        <w:tc>
          <w:tcPr>
            <w:tcW w:w="1152" w:type="dxa"/>
            <w:shd w:val="clear" w:color="auto" w:fill="FFFFFF" w:themeFill="background1"/>
            <w:tcMar>
              <w:top w:w="12" w:type="dxa"/>
              <w:left w:w="12" w:type="dxa"/>
              <w:bottom w:w="0" w:type="dxa"/>
              <w:right w:w="12" w:type="dxa"/>
            </w:tcMar>
            <w:vAlign w:val="bottom"/>
            <w:hideMark/>
          </w:tcPr>
          <w:p w14:paraId="35F634E5" w14:textId="77777777" w:rsidR="008E1ED8" w:rsidRPr="00511500" w:rsidRDefault="008E1ED8" w:rsidP="008E1ED8">
            <w:pPr>
              <w:spacing w:after="0"/>
              <w:rPr>
                <w:ins w:id="3647" w:author="Thorsten Hertel" w:date="2019-05-16T14:21:00Z"/>
                <w:rFonts w:eastAsia="Batang"/>
                <w:highlight w:val="yellow"/>
                <w:lang w:val="en-US"/>
                <w:rPrChange w:id="3648" w:author="Thorsten Hertel" w:date="2019-05-17T06:59:00Z">
                  <w:rPr>
                    <w:ins w:id="3649" w:author="Thorsten Hertel" w:date="2019-05-16T14:21:00Z"/>
                    <w:rFonts w:eastAsia="Batang"/>
                    <w:lang w:val="en-US"/>
                  </w:rPr>
                </w:rPrChange>
              </w:rPr>
            </w:pPr>
            <w:ins w:id="3650" w:author="Thorsten Hertel" w:date="2019-05-16T14:21:00Z">
              <w:r w:rsidRPr="00511500">
                <w:rPr>
                  <w:rFonts w:eastAsia="Batang"/>
                  <w:highlight w:val="yellow"/>
                  <w:lang w:val="en-US"/>
                  <w:rPrChange w:id="3651" w:author="Thorsten Hertel" w:date="2019-05-17T06:59:00Z">
                    <w:rPr>
                      <w:rFonts w:eastAsia="Batang"/>
                      <w:lang w:val="en-US"/>
                    </w:rPr>
                  </w:rPrChange>
                </w:rPr>
                <w:t>98.9437</w:t>
              </w:r>
            </w:ins>
          </w:p>
        </w:tc>
        <w:tc>
          <w:tcPr>
            <w:tcW w:w="1152" w:type="dxa"/>
            <w:shd w:val="clear" w:color="auto" w:fill="FFFFFF" w:themeFill="background1"/>
            <w:tcMar>
              <w:top w:w="12" w:type="dxa"/>
              <w:left w:w="12" w:type="dxa"/>
              <w:bottom w:w="0" w:type="dxa"/>
              <w:right w:w="12" w:type="dxa"/>
            </w:tcMar>
            <w:vAlign w:val="bottom"/>
            <w:hideMark/>
          </w:tcPr>
          <w:p w14:paraId="4157FE2C" w14:textId="77777777" w:rsidR="008E1ED8" w:rsidRPr="00511500" w:rsidRDefault="008E1ED8" w:rsidP="008E1ED8">
            <w:pPr>
              <w:spacing w:after="0"/>
              <w:rPr>
                <w:ins w:id="3652" w:author="Thorsten Hertel" w:date="2019-05-16T14:21:00Z"/>
                <w:rFonts w:eastAsia="Batang"/>
                <w:highlight w:val="yellow"/>
                <w:lang w:val="en-US"/>
                <w:rPrChange w:id="3653" w:author="Thorsten Hertel" w:date="2019-05-17T06:59:00Z">
                  <w:rPr>
                    <w:ins w:id="3654" w:author="Thorsten Hertel" w:date="2019-05-16T14:21:00Z"/>
                    <w:rFonts w:eastAsia="Batang"/>
                    <w:lang w:val="en-US"/>
                  </w:rPr>
                </w:rPrChange>
              </w:rPr>
            </w:pPr>
            <w:ins w:id="3655" w:author="Thorsten Hertel" w:date="2019-05-16T14:21:00Z">
              <w:r w:rsidRPr="00511500">
                <w:rPr>
                  <w:rFonts w:eastAsia="Batang"/>
                  <w:highlight w:val="yellow"/>
                  <w:lang w:val="en-US"/>
                  <w:rPrChange w:id="3656" w:author="Thorsten Hertel" w:date="2019-05-17T06:59:00Z">
                    <w:rPr>
                      <w:rFonts w:eastAsia="Batang"/>
                      <w:lang w:val="en-US"/>
                    </w:rPr>
                  </w:rPrChange>
                </w:rPr>
                <w:t>76.0412</w:t>
              </w:r>
            </w:ins>
          </w:p>
        </w:tc>
      </w:tr>
      <w:tr w:rsidR="008E1ED8" w:rsidRPr="008E1ED8" w14:paraId="0E33B49E" w14:textId="77777777" w:rsidTr="008E1ED8">
        <w:trPr>
          <w:trHeight w:val="237"/>
          <w:jc w:val="center"/>
          <w:ins w:id="3657" w:author="Thorsten Hertel" w:date="2019-05-16T14:21:00Z"/>
        </w:trPr>
        <w:tc>
          <w:tcPr>
            <w:tcW w:w="1152" w:type="dxa"/>
            <w:shd w:val="clear" w:color="auto" w:fill="FFFFFF" w:themeFill="background1"/>
            <w:tcMar>
              <w:top w:w="12" w:type="dxa"/>
              <w:left w:w="12" w:type="dxa"/>
              <w:bottom w:w="0" w:type="dxa"/>
              <w:right w:w="12" w:type="dxa"/>
            </w:tcMar>
            <w:vAlign w:val="bottom"/>
            <w:hideMark/>
          </w:tcPr>
          <w:p w14:paraId="1A2630C2" w14:textId="77777777" w:rsidR="008E1ED8" w:rsidRPr="00511500" w:rsidRDefault="008E1ED8" w:rsidP="008E1ED8">
            <w:pPr>
              <w:spacing w:after="0"/>
              <w:rPr>
                <w:ins w:id="3658" w:author="Thorsten Hertel" w:date="2019-05-16T14:21:00Z"/>
                <w:rFonts w:eastAsia="Batang"/>
                <w:highlight w:val="yellow"/>
                <w:lang w:val="en-US"/>
                <w:rPrChange w:id="3659" w:author="Thorsten Hertel" w:date="2019-05-17T06:59:00Z">
                  <w:rPr>
                    <w:ins w:id="3660" w:author="Thorsten Hertel" w:date="2019-05-16T14:21:00Z"/>
                    <w:rFonts w:eastAsia="Batang"/>
                    <w:lang w:val="en-US"/>
                  </w:rPr>
                </w:rPrChange>
              </w:rPr>
            </w:pPr>
            <w:ins w:id="3661" w:author="Thorsten Hertel" w:date="2019-05-16T14:21:00Z">
              <w:r w:rsidRPr="00511500">
                <w:rPr>
                  <w:rFonts w:eastAsia="Batang"/>
                  <w:highlight w:val="yellow"/>
                  <w:lang w:val="en-US"/>
                  <w:rPrChange w:id="3662" w:author="Thorsten Hertel" w:date="2019-05-17T06:59:00Z">
                    <w:rPr>
                      <w:rFonts w:eastAsia="Batang"/>
                      <w:lang w:val="en-US"/>
                    </w:rPr>
                  </w:rPrChange>
                </w:rPr>
                <w:t>7</w:t>
              </w:r>
            </w:ins>
          </w:p>
        </w:tc>
        <w:tc>
          <w:tcPr>
            <w:tcW w:w="1152" w:type="dxa"/>
            <w:shd w:val="clear" w:color="auto" w:fill="FFFFFF" w:themeFill="background1"/>
            <w:tcMar>
              <w:top w:w="12" w:type="dxa"/>
              <w:left w:w="12" w:type="dxa"/>
              <w:bottom w:w="0" w:type="dxa"/>
              <w:right w:w="12" w:type="dxa"/>
            </w:tcMar>
            <w:vAlign w:val="bottom"/>
            <w:hideMark/>
          </w:tcPr>
          <w:p w14:paraId="46294922" w14:textId="77777777" w:rsidR="008E1ED8" w:rsidRPr="00511500" w:rsidRDefault="008E1ED8" w:rsidP="008E1ED8">
            <w:pPr>
              <w:spacing w:after="0"/>
              <w:rPr>
                <w:ins w:id="3663" w:author="Thorsten Hertel" w:date="2019-05-16T14:21:00Z"/>
                <w:rFonts w:eastAsia="Batang"/>
                <w:highlight w:val="yellow"/>
                <w:lang w:val="en-US"/>
                <w:rPrChange w:id="3664" w:author="Thorsten Hertel" w:date="2019-05-17T06:59:00Z">
                  <w:rPr>
                    <w:ins w:id="3665" w:author="Thorsten Hertel" w:date="2019-05-16T14:21:00Z"/>
                    <w:rFonts w:eastAsia="Batang"/>
                    <w:lang w:val="en-US"/>
                  </w:rPr>
                </w:rPrChange>
              </w:rPr>
            </w:pPr>
            <w:ins w:id="3666" w:author="Thorsten Hertel" w:date="2019-05-16T14:21:00Z">
              <w:r w:rsidRPr="00511500">
                <w:rPr>
                  <w:rFonts w:eastAsia="Batang"/>
                  <w:highlight w:val="yellow"/>
                  <w:lang w:val="en-US"/>
                  <w:rPrChange w:id="3667" w:author="Thorsten Hertel" w:date="2019-05-17T06:59:00Z">
                    <w:rPr>
                      <w:rFonts w:eastAsia="Batang"/>
                      <w:lang w:val="en-US"/>
                    </w:rPr>
                  </w:rPrChange>
                </w:rPr>
                <w:t>19.344</w:t>
              </w:r>
            </w:ins>
          </w:p>
        </w:tc>
        <w:tc>
          <w:tcPr>
            <w:tcW w:w="1152" w:type="dxa"/>
            <w:shd w:val="clear" w:color="auto" w:fill="FFFFFF" w:themeFill="background1"/>
            <w:tcMar>
              <w:top w:w="12" w:type="dxa"/>
              <w:left w:w="12" w:type="dxa"/>
              <w:bottom w:w="0" w:type="dxa"/>
              <w:right w:w="12" w:type="dxa"/>
            </w:tcMar>
            <w:vAlign w:val="bottom"/>
            <w:hideMark/>
          </w:tcPr>
          <w:p w14:paraId="38E78235" w14:textId="77777777" w:rsidR="008E1ED8" w:rsidRPr="00511500" w:rsidRDefault="008E1ED8" w:rsidP="008E1ED8">
            <w:pPr>
              <w:spacing w:after="0"/>
              <w:rPr>
                <w:ins w:id="3668" w:author="Thorsten Hertel" w:date="2019-05-16T14:21:00Z"/>
                <w:rFonts w:eastAsia="Batang"/>
                <w:highlight w:val="yellow"/>
                <w:lang w:val="en-US"/>
                <w:rPrChange w:id="3669" w:author="Thorsten Hertel" w:date="2019-05-17T06:59:00Z">
                  <w:rPr>
                    <w:ins w:id="3670" w:author="Thorsten Hertel" w:date="2019-05-16T14:21:00Z"/>
                    <w:rFonts w:eastAsia="Batang"/>
                    <w:lang w:val="en-US"/>
                  </w:rPr>
                </w:rPrChange>
              </w:rPr>
            </w:pPr>
            <w:ins w:id="3671" w:author="Thorsten Hertel" w:date="2019-05-16T14:21:00Z">
              <w:r w:rsidRPr="00511500">
                <w:rPr>
                  <w:rFonts w:eastAsia="Batang"/>
                  <w:highlight w:val="yellow"/>
                  <w:lang w:val="en-US"/>
                  <w:rPrChange w:id="3672" w:author="Thorsten Hertel" w:date="2019-05-17T06:59:00Z">
                    <w:rPr>
                      <w:rFonts w:eastAsia="Batang"/>
                      <w:lang w:val="en-US"/>
                    </w:rPr>
                  </w:rPrChange>
                </w:rPr>
                <w:t>-2.2185</w:t>
              </w:r>
            </w:ins>
          </w:p>
        </w:tc>
        <w:tc>
          <w:tcPr>
            <w:tcW w:w="1152" w:type="dxa"/>
            <w:shd w:val="clear" w:color="auto" w:fill="FFFFFF" w:themeFill="background1"/>
            <w:tcMar>
              <w:top w:w="12" w:type="dxa"/>
              <w:left w:w="12" w:type="dxa"/>
              <w:bottom w:w="0" w:type="dxa"/>
              <w:right w:w="12" w:type="dxa"/>
            </w:tcMar>
            <w:vAlign w:val="bottom"/>
            <w:hideMark/>
          </w:tcPr>
          <w:p w14:paraId="247AF177" w14:textId="77777777" w:rsidR="008E1ED8" w:rsidRPr="00511500" w:rsidRDefault="008E1ED8" w:rsidP="008E1ED8">
            <w:pPr>
              <w:spacing w:after="0"/>
              <w:rPr>
                <w:ins w:id="3673" w:author="Thorsten Hertel" w:date="2019-05-16T14:21:00Z"/>
                <w:rFonts w:eastAsia="Batang"/>
                <w:highlight w:val="yellow"/>
                <w:lang w:val="en-US"/>
                <w:rPrChange w:id="3674" w:author="Thorsten Hertel" w:date="2019-05-17T06:59:00Z">
                  <w:rPr>
                    <w:ins w:id="3675" w:author="Thorsten Hertel" w:date="2019-05-16T14:21:00Z"/>
                    <w:rFonts w:eastAsia="Batang"/>
                    <w:lang w:val="en-US"/>
                  </w:rPr>
                </w:rPrChange>
              </w:rPr>
            </w:pPr>
            <w:ins w:id="3676" w:author="Thorsten Hertel" w:date="2019-05-16T14:21:00Z">
              <w:r w:rsidRPr="00511500">
                <w:rPr>
                  <w:rFonts w:eastAsia="Batang"/>
                  <w:highlight w:val="yellow"/>
                  <w:lang w:val="en-US"/>
                  <w:rPrChange w:id="3677" w:author="Thorsten Hertel" w:date="2019-05-17T06:59:00Z">
                    <w:rPr>
                      <w:rFonts w:eastAsia="Batang"/>
                      <w:lang w:val="en-US"/>
                    </w:rPr>
                  </w:rPrChange>
                </w:rPr>
                <w:t>1.6247</w:t>
              </w:r>
            </w:ins>
          </w:p>
        </w:tc>
        <w:tc>
          <w:tcPr>
            <w:tcW w:w="1152" w:type="dxa"/>
            <w:shd w:val="clear" w:color="auto" w:fill="FFFFFF" w:themeFill="background1"/>
            <w:tcMar>
              <w:top w:w="12" w:type="dxa"/>
              <w:left w:w="12" w:type="dxa"/>
              <w:bottom w:w="0" w:type="dxa"/>
              <w:right w:w="12" w:type="dxa"/>
            </w:tcMar>
            <w:vAlign w:val="bottom"/>
            <w:hideMark/>
          </w:tcPr>
          <w:p w14:paraId="1B8E1D47" w14:textId="77777777" w:rsidR="008E1ED8" w:rsidRPr="00511500" w:rsidRDefault="008E1ED8" w:rsidP="008E1ED8">
            <w:pPr>
              <w:spacing w:after="0"/>
              <w:rPr>
                <w:ins w:id="3678" w:author="Thorsten Hertel" w:date="2019-05-16T14:21:00Z"/>
                <w:rFonts w:eastAsia="Batang"/>
                <w:highlight w:val="yellow"/>
                <w:lang w:val="en-US"/>
                <w:rPrChange w:id="3679" w:author="Thorsten Hertel" w:date="2019-05-17T06:59:00Z">
                  <w:rPr>
                    <w:ins w:id="3680" w:author="Thorsten Hertel" w:date="2019-05-16T14:21:00Z"/>
                    <w:rFonts w:eastAsia="Batang"/>
                    <w:lang w:val="en-US"/>
                  </w:rPr>
                </w:rPrChange>
              </w:rPr>
            </w:pPr>
            <w:ins w:id="3681" w:author="Thorsten Hertel" w:date="2019-05-16T14:21:00Z">
              <w:r w:rsidRPr="00511500">
                <w:rPr>
                  <w:rFonts w:eastAsia="Batang"/>
                  <w:highlight w:val="yellow"/>
                  <w:lang w:val="en-US"/>
                  <w:rPrChange w:id="3682" w:author="Thorsten Hertel" w:date="2019-05-17T06:59:00Z">
                    <w:rPr>
                      <w:rFonts w:eastAsia="Batang"/>
                      <w:lang w:val="en-US"/>
                    </w:rPr>
                  </w:rPrChange>
                </w:rPr>
                <w:t>164.4166</w:t>
              </w:r>
            </w:ins>
          </w:p>
        </w:tc>
        <w:tc>
          <w:tcPr>
            <w:tcW w:w="1152" w:type="dxa"/>
            <w:shd w:val="clear" w:color="auto" w:fill="FFFFFF" w:themeFill="background1"/>
            <w:tcMar>
              <w:top w:w="12" w:type="dxa"/>
              <w:left w:w="12" w:type="dxa"/>
              <w:bottom w:w="0" w:type="dxa"/>
              <w:right w:w="12" w:type="dxa"/>
            </w:tcMar>
            <w:vAlign w:val="bottom"/>
            <w:hideMark/>
          </w:tcPr>
          <w:p w14:paraId="3605E55D" w14:textId="77777777" w:rsidR="008E1ED8" w:rsidRPr="00511500" w:rsidRDefault="008E1ED8" w:rsidP="008E1ED8">
            <w:pPr>
              <w:spacing w:after="0"/>
              <w:rPr>
                <w:ins w:id="3683" w:author="Thorsten Hertel" w:date="2019-05-16T14:21:00Z"/>
                <w:rFonts w:eastAsia="Batang"/>
                <w:highlight w:val="yellow"/>
                <w:lang w:val="en-US"/>
                <w:rPrChange w:id="3684" w:author="Thorsten Hertel" w:date="2019-05-17T06:59:00Z">
                  <w:rPr>
                    <w:ins w:id="3685" w:author="Thorsten Hertel" w:date="2019-05-16T14:21:00Z"/>
                    <w:rFonts w:eastAsia="Batang"/>
                    <w:lang w:val="en-US"/>
                  </w:rPr>
                </w:rPrChange>
              </w:rPr>
            </w:pPr>
            <w:ins w:id="3686" w:author="Thorsten Hertel" w:date="2019-05-16T14:21:00Z">
              <w:r w:rsidRPr="00511500">
                <w:rPr>
                  <w:rFonts w:eastAsia="Batang"/>
                  <w:highlight w:val="yellow"/>
                  <w:lang w:val="en-US"/>
                  <w:rPrChange w:id="3687" w:author="Thorsten Hertel" w:date="2019-05-17T06:59:00Z">
                    <w:rPr>
                      <w:rFonts w:eastAsia="Batang"/>
                      <w:lang w:val="en-US"/>
                    </w:rPr>
                  </w:rPrChange>
                </w:rPr>
                <w:t>98.9437</w:t>
              </w:r>
            </w:ins>
          </w:p>
        </w:tc>
        <w:tc>
          <w:tcPr>
            <w:tcW w:w="1152" w:type="dxa"/>
            <w:shd w:val="clear" w:color="auto" w:fill="FFFFFF" w:themeFill="background1"/>
            <w:tcMar>
              <w:top w:w="12" w:type="dxa"/>
              <w:left w:w="12" w:type="dxa"/>
              <w:bottom w:w="0" w:type="dxa"/>
              <w:right w:w="12" w:type="dxa"/>
            </w:tcMar>
            <w:vAlign w:val="bottom"/>
            <w:hideMark/>
          </w:tcPr>
          <w:p w14:paraId="1B3CFFF2" w14:textId="77777777" w:rsidR="008E1ED8" w:rsidRPr="00511500" w:rsidRDefault="008E1ED8" w:rsidP="008E1ED8">
            <w:pPr>
              <w:spacing w:after="0"/>
              <w:rPr>
                <w:ins w:id="3688" w:author="Thorsten Hertel" w:date="2019-05-16T14:21:00Z"/>
                <w:rFonts w:eastAsia="Batang"/>
                <w:highlight w:val="yellow"/>
                <w:lang w:val="en-US"/>
                <w:rPrChange w:id="3689" w:author="Thorsten Hertel" w:date="2019-05-17T06:59:00Z">
                  <w:rPr>
                    <w:ins w:id="3690" w:author="Thorsten Hertel" w:date="2019-05-16T14:21:00Z"/>
                    <w:rFonts w:eastAsia="Batang"/>
                    <w:lang w:val="en-US"/>
                  </w:rPr>
                </w:rPrChange>
              </w:rPr>
            </w:pPr>
            <w:ins w:id="3691" w:author="Thorsten Hertel" w:date="2019-05-16T14:21:00Z">
              <w:r w:rsidRPr="00511500">
                <w:rPr>
                  <w:rFonts w:eastAsia="Batang"/>
                  <w:highlight w:val="yellow"/>
                  <w:lang w:val="en-US"/>
                  <w:rPrChange w:id="3692" w:author="Thorsten Hertel" w:date="2019-05-17T06:59:00Z">
                    <w:rPr>
                      <w:rFonts w:eastAsia="Batang"/>
                      <w:lang w:val="en-US"/>
                    </w:rPr>
                  </w:rPrChange>
                </w:rPr>
                <w:t>76.0412</w:t>
              </w:r>
            </w:ins>
          </w:p>
        </w:tc>
      </w:tr>
      <w:tr w:rsidR="008E1ED8" w:rsidRPr="008E1ED8" w14:paraId="4D9084D4" w14:textId="77777777" w:rsidTr="008E1ED8">
        <w:trPr>
          <w:trHeight w:val="237"/>
          <w:jc w:val="center"/>
          <w:ins w:id="3693" w:author="Thorsten Hertel" w:date="2019-05-16T14:21:00Z"/>
        </w:trPr>
        <w:tc>
          <w:tcPr>
            <w:tcW w:w="1152" w:type="dxa"/>
            <w:shd w:val="clear" w:color="auto" w:fill="FFFFFF" w:themeFill="background1"/>
            <w:tcMar>
              <w:top w:w="12" w:type="dxa"/>
              <w:left w:w="12" w:type="dxa"/>
              <w:bottom w:w="0" w:type="dxa"/>
              <w:right w:w="12" w:type="dxa"/>
            </w:tcMar>
            <w:vAlign w:val="bottom"/>
            <w:hideMark/>
          </w:tcPr>
          <w:p w14:paraId="70A4D2BC" w14:textId="77777777" w:rsidR="008E1ED8" w:rsidRPr="00511500" w:rsidRDefault="008E1ED8" w:rsidP="008E1ED8">
            <w:pPr>
              <w:spacing w:after="0"/>
              <w:rPr>
                <w:ins w:id="3694" w:author="Thorsten Hertel" w:date="2019-05-16T14:21:00Z"/>
                <w:rFonts w:eastAsia="Batang"/>
                <w:highlight w:val="yellow"/>
                <w:lang w:val="en-US"/>
                <w:rPrChange w:id="3695" w:author="Thorsten Hertel" w:date="2019-05-17T06:59:00Z">
                  <w:rPr>
                    <w:ins w:id="3696" w:author="Thorsten Hertel" w:date="2019-05-16T14:21:00Z"/>
                    <w:rFonts w:eastAsia="Batang"/>
                    <w:lang w:val="en-US"/>
                  </w:rPr>
                </w:rPrChange>
              </w:rPr>
            </w:pPr>
            <w:ins w:id="3697" w:author="Thorsten Hertel" w:date="2019-05-16T14:21:00Z">
              <w:r w:rsidRPr="00511500">
                <w:rPr>
                  <w:rFonts w:eastAsia="Batang"/>
                  <w:highlight w:val="yellow"/>
                  <w:lang w:val="en-US"/>
                  <w:rPrChange w:id="3698" w:author="Thorsten Hertel" w:date="2019-05-17T06:59:00Z">
                    <w:rPr>
                      <w:rFonts w:eastAsia="Batang"/>
                      <w:lang w:val="en-US"/>
                    </w:rPr>
                  </w:rPrChange>
                </w:rPr>
                <w:t>8</w:t>
              </w:r>
            </w:ins>
          </w:p>
        </w:tc>
        <w:tc>
          <w:tcPr>
            <w:tcW w:w="1152" w:type="dxa"/>
            <w:shd w:val="clear" w:color="auto" w:fill="FFFFFF" w:themeFill="background1"/>
            <w:tcMar>
              <w:top w:w="12" w:type="dxa"/>
              <w:left w:w="12" w:type="dxa"/>
              <w:bottom w:w="0" w:type="dxa"/>
              <w:right w:w="12" w:type="dxa"/>
            </w:tcMar>
            <w:vAlign w:val="bottom"/>
            <w:hideMark/>
          </w:tcPr>
          <w:p w14:paraId="7E355F1E" w14:textId="77777777" w:rsidR="008E1ED8" w:rsidRPr="00511500" w:rsidRDefault="008E1ED8" w:rsidP="008E1ED8">
            <w:pPr>
              <w:spacing w:after="0"/>
              <w:rPr>
                <w:ins w:id="3699" w:author="Thorsten Hertel" w:date="2019-05-16T14:21:00Z"/>
                <w:rFonts w:eastAsia="Batang"/>
                <w:highlight w:val="yellow"/>
                <w:lang w:val="en-US"/>
                <w:rPrChange w:id="3700" w:author="Thorsten Hertel" w:date="2019-05-17T06:59:00Z">
                  <w:rPr>
                    <w:ins w:id="3701" w:author="Thorsten Hertel" w:date="2019-05-16T14:21:00Z"/>
                    <w:rFonts w:eastAsia="Batang"/>
                    <w:lang w:val="en-US"/>
                  </w:rPr>
                </w:rPrChange>
              </w:rPr>
            </w:pPr>
            <w:ins w:id="3702" w:author="Thorsten Hertel" w:date="2019-05-16T14:21:00Z">
              <w:r w:rsidRPr="00511500">
                <w:rPr>
                  <w:rFonts w:eastAsia="Batang"/>
                  <w:highlight w:val="yellow"/>
                  <w:lang w:val="en-US"/>
                  <w:rPrChange w:id="3703" w:author="Thorsten Hertel" w:date="2019-05-17T06:59:00Z">
                    <w:rPr>
                      <w:rFonts w:eastAsia="Batang"/>
                      <w:lang w:val="en-US"/>
                    </w:rPr>
                  </w:rPrChange>
                </w:rPr>
                <w:t>19.68</w:t>
              </w:r>
            </w:ins>
          </w:p>
        </w:tc>
        <w:tc>
          <w:tcPr>
            <w:tcW w:w="1152" w:type="dxa"/>
            <w:shd w:val="clear" w:color="auto" w:fill="FFFFFF" w:themeFill="background1"/>
            <w:tcMar>
              <w:top w:w="12" w:type="dxa"/>
              <w:left w:w="12" w:type="dxa"/>
              <w:bottom w:w="0" w:type="dxa"/>
              <w:right w:w="12" w:type="dxa"/>
            </w:tcMar>
            <w:vAlign w:val="bottom"/>
            <w:hideMark/>
          </w:tcPr>
          <w:p w14:paraId="608F0698" w14:textId="77777777" w:rsidR="008E1ED8" w:rsidRPr="00511500" w:rsidRDefault="008E1ED8" w:rsidP="008E1ED8">
            <w:pPr>
              <w:spacing w:after="0"/>
              <w:rPr>
                <w:ins w:id="3704" w:author="Thorsten Hertel" w:date="2019-05-16T14:21:00Z"/>
                <w:rFonts w:eastAsia="Batang"/>
                <w:highlight w:val="yellow"/>
                <w:lang w:val="en-US"/>
                <w:rPrChange w:id="3705" w:author="Thorsten Hertel" w:date="2019-05-17T06:59:00Z">
                  <w:rPr>
                    <w:ins w:id="3706" w:author="Thorsten Hertel" w:date="2019-05-16T14:21:00Z"/>
                    <w:rFonts w:eastAsia="Batang"/>
                    <w:lang w:val="en-US"/>
                  </w:rPr>
                </w:rPrChange>
              </w:rPr>
            </w:pPr>
            <w:ins w:id="3707" w:author="Thorsten Hertel" w:date="2019-05-16T14:21:00Z">
              <w:r w:rsidRPr="00511500">
                <w:rPr>
                  <w:rFonts w:eastAsia="Batang"/>
                  <w:highlight w:val="yellow"/>
                  <w:lang w:val="en-US"/>
                  <w:rPrChange w:id="3708" w:author="Thorsten Hertel" w:date="2019-05-17T06:59:00Z">
                    <w:rPr>
                      <w:rFonts w:eastAsia="Batang"/>
                      <w:lang w:val="en-US"/>
                    </w:rPr>
                  </w:rPrChange>
                </w:rPr>
                <w:t>-3.9794</w:t>
              </w:r>
            </w:ins>
          </w:p>
        </w:tc>
        <w:tc>
          <w:tcPr>
            <w:tcW w:w="1152" w:type="dxa"/>
            <w:shd w:val="clear" w:color="auto" w:fill="FFFFFF" w:themeFill="background1"/>
            <w:tcMar>
              <w:top w:w="12" w:type="dxa"/>
              <w:left w:w="12" w:type="dxa"/>
              <w:bottom w:w="0" w:type="dxa"/>
              <w:right w:w="12" w:type="dxa"/>
            </w:tcMar>
            <w:vAlign w:val="bottom"/>
            <w:hideMark/>
          </w:tcPr>
          <w:p w14:paraId="69FCE96E" w14:textId="77777777" w:rsidR="008E1ED8" w:rsidRPr="00511500" w:rsidRDefault="008E1ED8" w:rsidP="008E1ED8">
            <w:pPr>
              <w:spacing w:after="0"/>
              <w:rPr>
                <w:ins w:id="3709" w:author="Thorsten Hertel" w:date="2019-05-16T14:21:00Z"/>
                <w:rFonts w:eastAsia="Batang"/>
                <w:highlight w:val="yellow"/>
                <w:lang w:val="en-US"/>
                <w:rPrChange w:id="3710" w:author="Thorsten Hertel" w:date="2019-05-17T06:59:00Z">
                  <w:rPr>
                    <w:ins w:id="3711" w:author="Thorsten Hertel" w:date="2019-05-16T14:21:00Z"/>
                    <w:rFonts w:eastAsia="Batang"/>
                    <w:lang w:val="en-US"/>
                  </w:rPr>
                </w:rPrChange>
              </w:rPr>
            </w:pPr>
            <w:ins w:id="3712" w:author="Thorsten Hertel" w:date="2019-05-16T14:21:00Z">
              <w:r w:rsidRPr="00511500">
                <w:rPr>
                  <w:rFonts w:eastAsia="Batang"/>
                  <w:highlight w:val="yellow"/>
                  <w:lang w:val="en-US"/>
                  <w:rPrChange w:id="3713" w:author="Thorsten Hertel" w:date="2019-05-17T06:59:00Z">
                    <w:rPr>
                      <w:rFonts w:eastAsia="Batang"/>
                      <w:lang w:val="en-US"/>
                    </w:rPr>
                  </w:rPrChange>
                </w:rPr>
                <w:t>1.6247</w:t>
              </w:r>
            </w:ins>
          </w:p>
        </w:tc>
        <w:tc>
          <w:tcPr>
            <w:tcW w:w="1152" w:type="dxa"/>
            <w:shd w:val="clear" w:color="auto" w:fill="FFFFFF" w:themeFill="background1"/>
            <w:tcMar>
              <w:top w:w="12" w:type="dxa"/>
              <w:left w:w="12" w:type="dxa"/>
              <w:bottom w:w="0" w:type="dxa"/>
              <w:right w:w="12" w:type="dxa"/>
            </w:tcMar>
            <w:vAlign w:val="bottom"/>
            <w:hideMark/>
          </w:tcPr>
          <w:p w14:paraId="2694169A" w14:textId="77777777" w:rsidR="008E1ED8" w:rsidRPr="00511500" w:rsidRDefault="008E1ED8" w:rsidP="008E1ED8">
            <w:pPr>
              <w:spacing w:after="0"/>
              <w:rPr>
                <w:ins w:id="3714" w:author="Thorsten Hertel" w:date="2019-05-16T14:21:00Z"/>
                <w:rFonts w:eastAsia="Batang"/>
                <w:highlight w:val="yellow"/>
                <w:lang w:val="en-US"/>
                <w:rPrChange w:id="3715" w:author="Thorsten Hertel" w:date="2019-05-17T06:59:00Z">
                  <w:rPr>
                    <w:ins w:id="3716" w:author="Thorsten Hertel" w:date="2019-05-16T14:21:00Z"/>
                    <w:rFonts w:eastAsia="Batang"/>
                    <w:lang w:val="en-US"/>
                  </w:rPr>
                </w:rPrChange>
              </w:rPr>
            </w:pPr>
            <w:ins w:id="3717" w:author="Thorsten Hertel" w:date="2019-05-16T14:21:00Z">
              <w:r w:rsidRPr="00511500">
                <w:rPr>
                  <w:rFonts w:eastAsia="Batang"/>
                  <w:highlight w:val="yellow"/>
                  <w:lang w:val="en-US"/>
                  <w:rPrChange w:id="3718" w:author="Thorsten Hertel" w:date="2019-05-17T06:59:00Z">
                    <w:rPr>
                      <w:rFonts w:eastAsia="Batang"/>
                      <w:lang w:val="en-US"/>
                    </w:rPr>
                  </w:rPrChange>
                </w:rPr>
                <w:t>164.4166</w:t>
              </w:r>
            </w:ins>
          </w:p>
        </w:tc>
        <w:tc>
          <w:tcPr>
            <w:tcW w:w="1152" w:type="dxa"/>
            <w:shd w:val="clear" w:color="auto" w:fill="FFFFFF" w:themeFill="background1"/>
            <w:tcMar>
              <w:top w:w="12" w:type="dxa"/>
              <w:left w:w="12" w:type="dxa"/>
              <w:bottom w:w="0" w:type="dxa"/>
              <w:right w:w="12" w:type="dxa"/>
            </w:tcMar>
            <w:vAlign w:val="bottom"/>
            <w:hideMark/>
          </w:tcPr>
          <w:p w14:paraId="1A33CC2B" w14:textId="77777777" w:rsidR="008E1ED8" w:rsidRPr="00511500" w:rsidRDefault="008E1ED8" w:rsidP="008E1ED8">
            <w:pPr>
              <w:spacing w:after="0"/>
              <w:rPr>
                <w:ins w:id="3719" w:author="Thorsten Hertel" w:date="2019-05-16T14:21:00Z"/>
                <w:rFonts w:eastAsia="Batang"/>
                <w:highlight w:val="yellow"/>
                <w:lang w:val="en-US"/>
                <w:rPrChange w:id="3720" w:author="Thorsten Hertel" w:date="2019-05-17T06:59:00Z">
                  <w:rPr>
                    <w:ins w:id="3721" w:author="Thorsten Hertel" w:date="2019-05-16T14:21:00Z"/>
                    <w:rFonts w:eastAsia="Batang"/>
                    <w:lang w:val="en-US"/>
                  </w:rPr>
                </w:rPrChange>
              </w:rPr>
            </w:pPr>
            <w:ins w:id="3722" w:author="Thorsten Hertel" w:date="2019-05-16T14:21:00Z">
              <w:r w:rsidRPr="00511500">
                <w:rPr>
                  <w:rFonts w:eastAsia="Batang"/>
                  <w:highlight w:val="yellow"/>
                  <w:lang w:val="en-US"/>
                  <w:rPrChange w:id="3723" w:author="Thorsten Hertel" w:date="2019-05-17T06:59:00Z">
                    <w:rPr>
                      <w:rFonts w:eastAsia="Batang"/>
                      <w:lang w:val="en-US"/>
                    </w:rPr>
                  </w:rPrChange>
                </w:rPr>
                <w:t>98.9437</w:t>
              </w:r>
            </w:ins>
          </w:p>
        </w:tc>
        <w:tc>
          <w:tcPr>
            <w:tcW w:w="1152" w:type="dxa"/>
            <w:shd w:val="clear" w:color="auto" w:fill="FFFFFF" w:themeFill="background1"/>
            <w:tcMar>
              <w:top w:w="12" w:type="dxa"/>
              <w:left w:w="12" w:type="dxa"/>
              <w:bottom w:w="0" w:type="dxa"/>
              <w:right w:w="12" w:type="dxa"/>
            </w:tcMar>
            <w:vAlign w:val="bottom"/>
            <w:hideMark/>
          </w:tcPr>
          <w:p w14:paraId="502C4644" w14:textId="77777777" w:rsidR="008E1ED8" w:rsidRPr="00511500" w:rsidRDefault="008E1ED8" w:rsidP="008E1ED8">
            <w:pPr>
              <w:spacing w:after="0"/>
              <w:rPr>
                <w:ins w:id="3724" w:author="Thorsten Hertel" w:date="2019-05-16T14:21:00Z"/>
                <w:rFonts w:eastAsia="Batang"/>
                <w:highlight w:val="yellow"/>
                <w:lang w:val="en-US"/>
                <w:rPrChange w:id="3725" w:author="Thorsten Hertel" w:date="2019-05-17T06:59:00Z">
                  <w:rPr>
                    <w:ins w:id="3726" w:author="Thorsten Hertel" w:date="2019-05-16T14:21:00Z"/>
                    <w:rFonts w:eastAsia="Batang"/>
                    <w:lang w:val="en-US"/>
                  </w:rPr>
                </w:rPrChange>
              </w:rPr>
            </w:pPr>
            <w:ins w:id="3727" w:author="Thorsten Hertel" w:date="2019-05-16T14:21:00Z">
              <w:r w:rsidRPr="00511500">
                <w:rPr>
                  <w:rFonts w:eastAsia="Batang"/>
                  <w:highlight w:val="yellow"/>
                  <w:lang w:val="en-US"/>
                  <w:rPrChange w:id="3728" w:author="Thorsten Hertel" w:date="2019-05-17T06:59:00Z">
                    <w:rPr>
                      <w:rFonts w:eastAsia="Batang"/>
                      <w:lang w:val="en-US"/>
                    </w:rPr>
                  </w:rPrChange>
                </w:rPr>
                <w:t>76.0412</w:t>
              </w:r>
            </w:ins>
          </w:p>
        </w:tc>
      </w:tr>
      <w:tr w:rsidR="008E1ED8" w:rsidRPr="008E1ED8" w14:paraId="747212AF" w14:textId="77777777" w:rsidTr="008E1ED8">
        <w:trPr>
          <w:trHeight w:val="237"/>
          <w:jc w:val="center"/>
          <w:ins w:id="3729" w:author="Thorsten Hertel" w:date="2019-05-16T14:21:00Z"/>
        </w:trPr>
        <w:tc>
          <w:tcPr>
            <w:tcW w:w="1152" w:type="dxa"/>
            <w:shd w:val="clear" w:color="auto" w:fill="FFFFFF" w:themeFill="background1"/>
            <w:tcMar>
              <w:top w:w="12" w:type="dxa"/>
              <w:left w:w="12" w:type="dxa"/>
              <w:bottom w:w="0" w:type="dxa"/>
              <w:right w:w="12" w:type="dxa"/>
            </w:tcMar>
            <w:vAlign w:val="bottom"/>
            <w:hideMark/>
          </w:tcPr>
          <w:p w14:paraId="3C44A8F6" w14:textId="77777777" w:rsidR="008E1ED8" w:rsidRPr="00511500" w:rsidRDefault="008E1ED8" w:rsidP="008E1ED8">
            <w:pPr>
              <w:spacing w:after="0"/>
              <w:rPr>
                <w:ins w:id="3730" w:author="Thorsten Hertel" w:date="2019-05-16T14:21:00Z"/>
                <w:rFonts w:eastAsia="Batang"/>
                <w:highlight w:val="yellow"/>
                <w:lang w:val="en-US"/>
                <w:rPrChange w:id="3731" w:author="Thorsten Hertel" w:date="2019-05-17T06:59:00Z">
                  <w:rPr>
                    <w:ins w:id="3732" w:author="Thorsten Hertel" w:date="2019-05-16T14:21:00Z"/>
                    <w:rFonts w:eastAsia="Batang"/>
                    <w:lang w:val="en-US"/>
                  </w:rPr>
                </w:rPrChange>
              </w:rPr>
            </w:pPr>
            <w:ins w:id="3733" w:author="Thorsten Hertel" w:date="2019-05-16T14:21:00Z">
              <w:r w:rsidRPr="00511500">
                <w:rPr>
                  <w:rFonts w:eastAsia="Batang"/>
                  <w:highlight w:val="yellow"/>
                  <w:lang w:val="en-US"/>
                  <w:rPrChange w:id="3734" w:author="Thorsten Hertel" w:date="2019-05-17T06:59:00Z">
                    <w:rPr>
                      <w:rFonts w:eastAsia="Batang"/>
                      <w:lang w:val="en-US"/>
                    </w:rPr>
                  </w:rPrChange>
                </w:rPr>
                <w:t>9</w:t>
              </w:r>
            </w:ins>
          </w:p>
        </w:tc>
        <w:tc>
          <w:tcPr>
            <w:tcW w:w="1152" w:type="dxa"/>
            <w:shd w:val="clear" w:color="auto" w:fill="FFFFFF" w:themeFill="background1"/>
            <w:tcMar>
              <w:top w:w="12" w:type="dxa"/>
              <w:left w:w="12" w:type="dxa"/>
              <w:bottom w:w="0" w:type="dxa"/>
              <w:right w:w="12" w:type="dxa"/>
            </w:tcMar>
            <w:vAlign w:val="bottom"/>
            <w:hideMark/>
          </w:tcPr>
          <w:p w14:paraId="3112A715" w14:textId="77777777" w:rsidR="008E1ED8" w:rsidRPr="00511500" w:rsidRDefault="008E1ED8" w:rsidP="008E1ED8">
            <w:pPr>
              <w:spacing w:after="0"/>
              <w:rPr>
                <w:ins w:id="3735" w:author="Thorsten Hertel" w:date="2019-05-16T14:21:00Z"/>
                <w:rFonts w:eastAsia="Batang"/>
                <w:highlight w:val="yellow"/>
                <w:lang w:val="en-US"/>
                <w:rPrChange w:id="3736" w:author="Thorsten Hertel" w:date="2019-05-17T06:59:00Z">
                  <w:rPr>
                    <w:ins w:id="3737" w:author="Thorsten Hertel" w:date="2019-05-16T14:21:00Z"/>
                    <w:rFonts w:eastAsia="Batang"/>
                    <w:lang w:val="en-US"/>
                  </w:rPr>
                </w:rPrChange>
              </w:rPr>
            </w:pPr>
            <w:ins w:id="3738" w:author="Thorsten Hertel" w:date="2019-05-16T14:21:00Z">
              <w:r w:rsidRPr="00511500">
                <w:rPr>
                  <w:rFonts w:eastAsia="Batang"/>
                  <w:highlight w:val="yellow"/>
                  <w:lang w:val="en-US"/>
                  <w:rPrChange w:id="3739" w:author="Thorsten Hertel" w:date="2019-05-17T06:59:00Z">
                    <w:rPr>
                      <w:rFonts w:eastAsia="Batang"/>
                      <w:lang w:val="en-US"/>
                    </w:rPr>
                  </w:rPrChange>
                </w:rPr>
                <w:t>19.752</w:t>
              </w:r>
            </w:ins>
          </w:p>
        </w:tc>
        <w:tc>
          <w:tcPr>
            <w:tcW w:w="1152" w:type="dxa"/>
            <w:shd w:val="clear" w:color="auto" w:fill="FFFFFF" w:themeFill="background1"/>
            <w:tcMar>
              <w:top w:w="12" w:type="dxa"/>
              <w:left w:w="12" w:type="dxa"/>
              <w:bottom w:w="0" w:type="dxa"/>
              <w:right w:w="12" w:type="dxa"/>
            </w:tcMar>
            <w:vAlign w:val="bottom"/>
            <w:hideMark/>
          </w:tcPr>
          <w:p w14:paraId="33A08F92" w14:textId="77777777" w:rsidR="008E1ED8" w:rsidRPr="00511500" w:rsidRDefault="008E1ED8" w:rsidP="008E1ED8">
            <w:pPr>
              <w:spacing w:after="0"/>
              <w:rPr>
                <w:ins w:id="3740" w:author="Thorsten Hertel" w:date="2019-05-16T14:21:00Z"/>
                <w:rFonts w:eastAsia="Batang"/>
                <w:highlight w:val="yellow"/>
                <w:lang w:val="en-US"/>
                <w:rPrChange w:id="3741" w:author="Thorsten Hertel" w:date="2019-05-17T06:59:00Z">
                  <w:rPr>
                    <w:ins w:id="3742" w:author="Thorsten Hertel" w:date="2019-05-16T14:21:00Z"/>
                    <w:rFonts w:eastAsia="Batang"/>
                    <w:lang w:val="en-US"/>
                  </w:rPr>
                </w:rPrChange>
              </w:rPr>
            </w:pPr>
            <w:ins w:id="3743" w:author="Thorsten Hertel" w:date="2019-05-16T14:21:00Z">
              <w:r w:rsidRPr="00511500">
                <w:rPr>
                  <w:rFonts w:eastAsia="Batang"/>
                  <w:highlight w:val="yellow"/>
                  <w:lang w:val="en-US"/>
                  <w:rPrChange w:id="3744" w:author="Thorsten Hertel" w:date="2019-05-17T06:59:00Z">
                    <w:rPr>
                      <w:rFonts w:eastAsia="Batang"/>
                      <w:lang w:val="en-US"/>
                    </w:rPr>
                  </w:rPrChange>
                </w:rPr>
                <w:t>-7.4215</w:t>
              </w:r>
            </w:ins>
          </w:p>
        </w:tc>
        <w:tc>
          <w:tcPr>
            <w:tcW w:w="1152" w:type="dxa"/>
            <w:shd w:val="clear" w:color="auto" w:fill="FFFFFF" w:themeFill="background1"/>
            <w:tcMar>
              <w:top w:w="12" w:type="dxa"/>
              <w:left w:w="12" w:type="dxa"/>
              <w:bottom w:w="0" w:type="dxa"/>
              <w:right w:w="12" w:type="dxa"/>
            </w:tcMar>
            <w:vAlign w:val="bottom"/>
            <w:hideMark/>
          </w:tcPr>
          <w:p w14:paraId="31B09DB2" w14:textId="77777777" w:rsidR="008E1ED8" w:rsidRPr="00511500" w:rsidRDefault="008E1ED8" w:rsidP="008E1ED8">
            <w:pPr>
              <w:spacing w:after="0"/>
              <w:rPr>
                <w:ins w:id="3745" w:author="Thorsten Hertel" w:date="2019-05-16T14:21:00Z"/>
                <w:rFonts w:eastAsia="Batang"/>
                <w:highlight w:val="yellow"/>
                <w:lang w:val="en-US"/>
                <w:rPrChange w:id="3746" w:author="Thorsten Hertel" w:date="2019-05-17T06:59:00Z">
                  <w:rPr>
                    <w:ins w:id="3747" w:author="Thorsten Hertel" w:date="2019-05-16T14:21:00Z"/>
                    <w:rFonts w:eastAsia="Batang"/>
                    <w:lang w:val="en-US"/>
                  </w:rPr>
                </w:rPrChange>
              </w:rPr>
            </w:pPr>
            <w:ins w:id="3748" w:author="Thorsten Hertel" w:date="2019-05-16T14:21:00Z">
              <w:r w:rsidRPr="00511500">
                <w:rPr>
                  <w:rFonts w:eastAsia="Batang"/>
                  <w:highlight w:val="yellow"/>
                  <w:lang w:val="en-US"/>
                  <w:rPrChange w:id="3749" w:author="Thorsten Hertel" w:date="2019-05-17T06:59:00Z">
                    <w:rPr>
                      <w:rFonts w:eastAsia="Batang"/>
                      <w:lang w:val="en-US"/>
                    </w:rPr>
                  </w:rPrChange>
                </w:rPr>
                <w:t>79.2514</w:t>
              </w:r>
            </w:ins>
          </w:p>
        </w:tc>
        <w:tc>
          <w:tcPr>
            <w:tcW w:w="1152" w:type="dxa"/>
            <w:shd w:val="clear" w:color="auto" w:fill="FFFFFF" w:themeFill="background1"/>
            <w:tcMar>
              <w:top w:w="12" w:type="dxa"/>
              <w:left w:w="12" w:type="dxa"/>
              <w:bottom w:w="0" w:type="dxa"/>
              <w:right w:w="12" w:type="dxa"/>
            </w:tcMar>
            <w:vAlign w:val="bottom"/>
            <w:hideMark/>
          </w:tcPr>
          <w:p w14:paraId="5F9E7E58" w14:textId="77777777" w:rsidR="008E1ED8" w:rsidRPr="00511500" w:rsidRDefault="008E1ED8" w:rsidP="008E1ED8">
            <w:pPr>
              <w:spacing w:after="0"/>
              <w:rPr>
                <w:ins w:id="3750" w:author="Thorsten Hertel" w:date="2019-05-16T14:21:00Z"/>
                <w:rFonts w:eastAsia="Batang"/>
                <w:highlight w:val="yellow"/>
                <w:lang w:val="en-US"/>
                <w:rPrChange w:id="3751" w:author="Thorsten Hertel" w:date="2019-05-17T06:59:00Z">
                  <w:rPr>
                    <w:ins w:id="3752" w:author="Thorsten Hertel" w:date="2019-05-16T14:21:00Z"/>
                    <w:rFonts w:eastAsia="Batang"/>
                    <w:lang w:val="en-US"/>
                  </w:rPr>
                </w:rPrChange>
              </w:rPr>
            </w:pPr>
            <w:ins w:id="3753" w:author="Thorsten Hertel" w:date="2019-05-16T14:21:00Z">
              <w:r w:rsidRPr="00511500">
                <w:rPr>
                  <w:rFonts w:eastAsia="Batang"/>
                  <w:highlight w:val="yellow"/>
                  <w:lang w:val="en-US"/>
                  <w:rPrChange w:id="3754" w:author="Thorsten Hertel" w:date="2019-05-17T06:59:00Z">
                    <w:rPr>
                      <w:rFonts w:eastAsia="Batang"/>
                      <w:lang w:val="en-US"/>
                    </w:rPr>
                  </w:rPrChange>
                </w:rPr>
                <w:t>82.9728</w:t>
              </w:r>
            </w:ins>
          </w:p>
        </w:tc>
        <w:tc>
          <w:tcPr>
            <w:tcW w:w="1152" w:type="dxa"/>
            <w:shd w:val="clear" w:color="auto" w:fill="FFFFFF" w:themeFill="background1"/>
            <w:tcMar>
              <w:top w:w="12" w:type="dxa"/>
              <w:left w:w="12" w:type="dxa"/>
              <w:bottom w:w="0" w:type="dxa"/>
              <w:right w:w="12" w:type="dxa"/>
            </w:tcMar>
            <w:vAlign w:val="bottom"/>
            <w:hideMark/>
          </w:tcPr>
          <w:p w14:paraId="5E61D726" w14:textId="77777777" w:rsidR="008E1ED8" w:rsidRPr="00511500" w:rsidRDefault="008E1ED8" w:rsidP="008E1ED8">
            <w:pPr>
              <w:spacing w:after="0"/>
              <w:rPr>
                <w:ins w:id="3755" w:author="Thorsten Hertel" w:date="2019-05-16T14:21:00Z"/>
                <w:rFonts w:eastAsia="Batang"/>
                <w:highlight w:val="yellow"/>
                <w:lang w:val="en-US"/>
                <w:rPrChange w:id="3756" w:author="Thorsten Hertel" w:date="2019-05-17T06:59:00Z">
                  <w:rPr>
                    <w:ins w:id="3757" w:author="Thorsten Hertel" w:date="2019-05-16T14:21:00Z"/>
                    <w:rFonts w:eastAsia="Batang"/>
                    <w:lang w:val="en-US"/>
                  </w:rPr>
                </w:rPrChange>
              </w:rPr>
            </w:pPr>
            <w:ins w:id="3758" w:author="Thorsten Hertel" w:date="2019-05-16T14:21:00Z">
              <w:r w:rsidRPr="00511500">
                <w:rPr>
                  <w:rFonts w:eastAsia="Batang"/>
                  <w:highlight w:val="yellow"/>
                  <w:lang w:val="en-US"/>
                  <w:rPrChange w:id="3759" w:author="Thorsten Hertel" w:date="2019-05-17T06:59:00Z">
                    <w:rPr>
                      <w:rFonts w:eastAsia="Batang"/>
                      <w:lang w:val="en-US"/>
                    </w:rPr>
                  </w:rPrChange>
                </w:rPr>
                <w:t>116.6821</w:t>
              </w:r>
            </w:ins>
          </w:p>
        </w:tc>
        <w:tc>
          <w:tcPr>
            <w:tcW w:w="1152" w:type="dxa"/>
            <w:shd w:val="clear" w:color="auto" w:fill="FFFFFF" w:themeFill="background1"/>
            <w:tcMar>
              <w:top w:w="12" w:type="dxa"/>
              <w:left w:w="12" w:type="dxa"/>
              <w:bottom w:w="0" w:type="dxa"/>
              <w:right w:w="12" w:type="dxa"/>
            </w:tcMar>
            <w:vAlign w:val="bottom"/>
            <w:hideMark/>
          </w:tcPr>
          <w:p w14:paraId="6A87BD32" w14:textId="77777777" w:rsidR="008E1ED8" w:rsidRPr="00511500" w:rsidRDefault="008E1ED8" w:rsidP="008E1ED8">
            <w:pPr>
              <w:spacing w:after="0"/>
              <w:rPr>
                <w:ins w:id="3760" w:author="Thorsten Hertel" w:date="2019-05-16T14:21:00Z"/>
                <w:rFonts w:eastAsia="Batang"/>
                <w:highlight w:val="yellow"/>
                <w:lang w:val="en-US"/>
                <w:rPrChange w:id="3761" w:author="Thorsten Hertel" w:date="2019-05-17T06:59:00Z">
                  <w:rPr>
                    <w:ins w:id="3762" w:author="Thorsten Hertel" w:date="2019-05-16T14:21:00Z"/>
                    <w:rFonts w:eastAsia="Batang"/>
                    <w:lang w:val="en-US"/>
                  </w:rPr>
                </w:rPrChange>
              </w:rPr>
            </w:pPr>
            <w:ins w:id="3763" w:author="Thorsten Hertel" w:date="2019-05-16T14:21:00Z">
              <w:r w:rsidRPr="00511500">
                <w:rPr>
                  <w:rFonts w:eastAsia="Batang"/>
                  <w:highlight w:val="yellow"/>
                  <w:lang w:val="en-US"/>
                  <w:rPrChange w:id="3764" w:author="Thorsten Hertel" w:date="2019-05-17T06:59:00Z">
                    <w:rPr>
                      <w:rFonts w:eastAsia="Batang"/>
                      <w:lang w:val="en-US"/>
                    </w:rPr>
                  </w:rPrChange>
                </w:rPr>
                <w:t>64.8928</w:t>
              </w:r>
            </w:ins>
          </w:p>
        </w:tc>
      </w:tr>
      <w:tr w:rsidR="008E1ED8" w:rsidRPr="008E1ED8" w14:paraId="3EBC96A7" w14:textId="77777777" w:rsidTr="008E1ED8">
        <w:trPr>
          <w:trHeight w:val="237"/>
          <w:jc w:val="center"/>
          <w:ins w:id="3765" w:author="Thorsten Hertel" w:date="2019-05-16T14:21:00Z"/>
        </w:trPr>
        <w:tc>
          <w:tcPr>
            <w:tcW w:w="1152" w:type="dxa"/>
            <w:shd w:val="clear" w:color="auto" w:fill="FFFFFF" w:themeFill="background1"/>
            <w:tcMar>
              <w:top w:w="12" w:type="dxa"/>
              <w:left w:w="12" w:type="dxa"/>
              <w:bottom w:w="0" w:type="dxa"/>
              <w:right w:w="12" w:type="dxa"/>
            </w:tcMar>
            <w:vAlign w:val="bottom"/>
            <w:hideMark/>
          </w:tcPr>
          <w:p w14:paraId="5743B683" w14:textId="77777777" w:rsidR="008E1ED8" w:rsidRPr="00511500" w:rsidRDefault="008E1ED8" w:rsidP="008E1ED8">
            <w:pPr>
              <w:spacing w:after="0"/>
              <w:rPr>
                <w:ins w:id="3766" w:author="Thorsten Hertel" w:date="2019-05-16T14:21:00Z"/>
                <w:rFonts w:eastAsia="Batang"/>
                <w:highlight w:val="yellow"/>
                <w:lang w:val="en-US"/>
                <w:rPrChange w:id="3767" w:author="Thorsten Hertel" w:date="2019-05-17T06:59:00Z">
                  <w:rPr>
                    <w:ins w:id="3768" w:author="Thorsten Hertel" w:date="2019-05-16T14:21:00Z"/>
                    <w:rFonts w:eastAsia="Batang"/>
                    <w:lang w:val="en-US"/>
                  </w:rPr>
                </w:rPrChange>
              </w:rPr>
            </w:pPr>
            <w:ins w:id="3769" w:author="Thorsten Hertel" w:date="2019-05-16T14:21:00Z">
              <w:r w:rsidRPr="00511500">
                <w:rPr>
                  <w:rFonts w:eastAsia="Batang"/>
                  <w:highlight w:val="yellow"/>
                  <w:lang w:val="en-US"/>
                  <w:rPrChange w:id="3770" w:author="Thorsten Hertel" w:date="2019-05-17T06:59:00Z">
                    <w:rPr>
                      <w:rFonts w:eastAsia="Batang"/>
                      <w:lang w:val="en-US"/>
                    </w:rPr>
                  </w:rPrChange>
                </w:rPr>
                <w:t>10</w:t>
              </w:r>
            </w:ins>
          </w:p>
        </w:tc>
        <w:tc>
          <w:tcPr>
            <w:tcW w:w="1152" w:type="dxa"/>
            <w:shd w:val="clear" w:color="auto" w:fill="FFFFFF" w:themeFill="background1"/>
            <w:tcMar>
              <w:top w:w="12" w:type="dxa"/>
              <w:left w:w="12" w:type="dxa"/>
              <w:bottom w:w="0" w:type="dxa"/>
              <w:right w:w="12" w:type="dxa"/>
            </w:tcMar>
            <w:vAlign w:val="bottom"/>
            <w:hideMark/>
          </w:tcPr>
          <w:p w14:paraId="5BBDB201" w14:textId="77777777" w:rsidR="008E1ED8" w:rsidRPr="00511500" w:rsidRDefault="008E1ED8" w:rsidP="008E1ED8">
            <w:pPr>
              <w:spacing w:after="0"/>
              <w:rPr>
                <w:ins w:id="3771" w:author="Thorsten Hertel" w:date="2019-05-16T14:21:00Z"/>
                <w:rFonts w:eastAsia="Batang"/>
                <w:highlight w:val="yellow"/>
                <w:lang w:val="en-US"/>
                <w:rPrChange w:id="3772" w:author="Thorsten Hertel" w:date="2019-05-17T06:59:00Z">
                  <w:rPr>
                    <w:ins w:id="3773" w:author="Thorsten Hertel" w:date="2019-05-16T14:21:00Z"/>
                    <w:rFonts w:eastAsia="Batang"/>
                    <w:lang w:val="en-US"/>
                  </w:rPr>
                </w:rPrChange>
              </w:rPr>
            </w:pPr>
            <w:ins w:id="3774" w:author="Thorsten Hertel" w:date="2019-05-16T14:21:00Z">
              <w:r w:rsidRPr="00511500">
                <w:rPr>
                  <w:rFonts w:eastAsia="Batang"/>
                  <w:highlight w:val="yellow"/>
                  <w:lang w:val="en-US"/>
                  <w:rPrChange w:id="3775" w:author="Thorsten Hertel" w:date="2019-05-17T06:59:00Z">
                    <w:rPr>
                      <w:rFonts w:eastAsia="Batang"/>
                      <w:lang w:val="en-US"/>
                    </w:rPr>
                  </w:rPrChange>
                </w:rPr>
                <w:t>23.805</w:t>
              </w:r>
            </w:ins>
          </w:p>
        </w:tc>
        <w:tc>
          <w:tcPr>
            <w:tcW w:w="1152" w:type="dxa"/>
            <w:shd w:val="clear" w:color="auto" w:fill="FFFFFF" w:themeFill="background1"/>
            <w:tcMar>
              <w:top w:w="12" w:type="dxa"/>
              <w:left w:w="12" w:type="dxa"/>
              <w:bottom w:w="0" w:type="dxa"/>
              <w:right w:w="12" w:type="dxa"/>
            </w:tcMar>
            <w:vAlign w:val="bottom"/>
            <w:hideMark/>
          </w:tcPr>
          <w:p w14:paraId="1762B837" w14:textId="77777777" w:rsidR="008E1ED8" w:rsidRPr="00511500" w:rsidRDefault="008E1ED8" w:rsidP="008E1ED8">
            <w:pPr>
              <w:spacing w:after="0"/>
              <w:rPr>
                <w:ins w:id="3776" w:author="Thorsten Hertel" w:date="2019-05-16T14:21:00Z"/>
                <w:rFonts w:eastAsia="Batang"/>
                <w:highlight w:val="yellow"/>
                <w:lang w:val="en-US"/>
                <w:rPrChange w:id="3777" w:author="Thorsten Hertel" w:date="2019-05-17T06:59:00Z">
                  <w:rPr>
                    <w:ins w:id="3778" w:author="Thorsten Hertel" w:date="2019-05-16T14:21:00Z"/>
                    <w:rFonts w:eastAsia="Batang"/>
                    <w:lang w:val="en-US"/>
                  </w:rPr>
                </w:rPrChange>
              </w:rPr>
            </w:pPr>
            <w:ins w:id="3779" w:author="Thorsten Hertel" w:date="2019-05-16T14:21:00Z">
              <w:r w:rsidRPr="00511500">
                <w:rPr>
                  <w:rFonts w:eastAsia="Batang"/>
                  <w:highlight w:val="yellow"/>
                  <w:lang w:val="en-US"/>
                  <w:rPrChange w:id="3780" w:author="Thorsten Hertel" w:date="2019-05-17T06:59:00Z">
                    <w:rPr>
                      <w:rFonts w:eastAsia="Batang"/>
                      <w:lang w:val="en-US"/>
                    </w:rPr>
                  </w:rPrChange>
                </w:rPr>
                <w:t>-7.1215</w:t>
              </w:r>
            </w:ins>
          </w:p>
        </w:tc>
        <w:tc>
          <w:tcPr>
            <w:tcW w:w="1152" w:type="dxa"/>
            <w:shd w:val="clear" w:color="auto" w:fill="FFFFFF" w:themeFill="background1"/>
            <w:tcMar>
              <w:top w:w="12" w:type="dxa"/>
              <w:left w:w="12" w:type="dxa"/>
              <w:bottom w:w="0" w:type="dxa"/>
              <w:right w:w="12" w:type="dxa"/>
            </w:tcMar>
            <w:vAlign w:val="bottom"/>
            <w:hideMark/>
          </w:tcPr>
          <w:p w14:paraId="4141E661" w14:textId="77777777" w:rsidR="008E1ED8" w:rsidRPr="00511500" w:rsidRDefault="008E1ED8" w:rsidP="008E1ED8">
            <w:pPr>
              <w:spacing w:after="0"/>
              <w:rPr>
                <w:ins w:id="3781" w:author="Thorsten Hertel" w:date="2019-05-16T14:21:00Z"/>
                <w:rFonts w:eastAsia="Batang"/>
                <w:highlight w:val="yellow"/>
                <w:lang w:val="en-US"/>
                <w:rPrChange w:id="3782" w:author="Thorsten Hertel" w:date="2019-05-17T06:59:00Z">
                  <w:rPr>
                    <w:ins w:id="3783" w:author="Thorsten Hertel" w:date="2019-05-16T14:21:00Z"/>
                    <w:rFonts w:eastAsia="Batang"/>
                    <w:lang w:val="en-US"/>
                  </w:rPr>
                </w:rPrChange>
              </w:rPr>
            </w:pPr>
            <w:ins w:id="3784" w:author="Thorsten Hertel" w:date="2019-05-16T14:21:00Z">
              <w:r w:rsidRPr="00511500">
                <w:rPr>
                  <w:rFonts w:eastAsia="Batang"/>
                  <w:highlight w:val="yellow"/>
                  <w:lang w:val="en-US"/>
                  <w:rPrChange w:id="3785" w:author="Thorsten Hertel" w:date="2019-05-17T06:59:00Z">
                    <w:rPr>
                      <w:rFonts w:eastAsia="Batang"/>
                      <w:lang w:val="en-US"/>
                    </w:rPr>
                  </w:rPrChange>
                </w:rPr>
                <w:t>-67.4716</w:t>
              </w:r>
            </w:ins>
          </w:p>
        </w:tc>
        <w:tc>
          <w:tcPr>
            <w:tcW w:w="1152" w:type="dxa"/>
            <w:shd w:val="clear" w:color="auto" w:fill="FFFFFF" w:themeFill="background1"/>
            <w:tcMar>
              <w:top w:w="12" w:type="dxa"/>
              <w:left w:w="12" w:type="dxa"/>
              <w:bottom w:w="0" w:type="dxa"/>
              <w:right w:w="12" w:type="dxa"/>
            </w:tcMar>
            <w:vAlign w:val="bottom"/>
            <w:hideMark/>
          </w:tcPr>
          <w:p w14:paraId="182FED42" w14:textId="77777777" w:rsidR="008E1ED8" w:rsidRPr="00511500" w:rsidRDefault="008E1ED8" w:rsidP="008E1ED8">
            <w:pPr>
              <w:spacing w:after="0"/>
              <w:rPr>
                <w:ins w:id="3786" w:author="Thorsten Hertel" w:date="2019-05-16T14:21:00Z"/>
                <w:rFonts w:eastAsia="Batang"/>
                <w:highlight w:val="yellow"/>
                <w:lang w:val="en-US"/>
                <w:rPrChange w:id="3787" w:author="Thorsten Hertel" w:date="2019-05-17T06:59:00Z">
                  <w:rPr>
                    <w:ins w:id="3788" w:author="Thorsten Hertel" w:date="2019-05-16T14:21:00Z"/>
                    <w:rFonts w:eastAsia="Batang"/>
                    <w:lang w:val="en-US"/>
                  </w:rPr>
                </w:rPrChange>
              </w:rPr>
            </w:pPr>
            <w:ins w:id="3789" w:author="Thorsten Hertel" w:date="2019-05-16T14:21:00Z">
              <w:r w:rsidRPr="00511500">
                <w:rPr>
                  <w:rFonts w:eastAsia="Batang"/>
                  <w:highlight w:val="yellow"/>
                  <w:lang w:val="en-US"/>
                  <w:rPrChange w:id="3790" w:author="Thorsten Hertel" w:date="2019-05-17T06:59:00Z">
                    <w:rPr>
                      <w:rFonts w:eastAsia="Batang"/>
                      <w:lang w:val="en-US"/>
                    </w:rPr>
                  </w:rPrChange>
                </w:rPr>
                <w:t>90.8339</w:t>
              </w:r>
            </w:ins>
          </w:p>
        </w:tc>
        <w:tc>
          <w:tcPr>
            <w:tcW w:w="1152" w:type="dxa"/>
            <w:shd w:val="clear" w:color="auto" w:fill="FFFFFF" w:themeFill="background1"/>
            <w:tcMar>
              <w:top w:w="12" w:type="dxa"/>
              <w:left w:w="12" w:type="dxa"/>
              <w:bottom w:w="0" w:type="dxa"/>
              <w:right w:w="12" w:type="dxa"/>
            </w:tcMar>
            <w:vAlign w:val="bottom"/>
            <w:hideMark/>
          </w:tcPr>
          <w:p w14:paraId="01ADC48A" w14:textId="77777777" w:rsidR="008E1ED8" w:rsidRPr="00511500" w:rsidRDefault="008E1ED8" w:rsidP="008E1ED8">
            <w:pPr>
              <w:spacing w:after="0"/>
              <w:rPr>
                <w:ins w:id="3791" w:author="Thorsten Hertel" w:date="2019-05-16T14:21:00Z"/>
                <w:rFonts w:eastAsia="Batang"/>
                <w:highlight w:val="yellow"/>
                <w:lang w:val="en-US"/>
                <w:rPrChange w:id="3792" w:author="Thorsten Hertel" w:date="2019-05-17T06:59:00Z">
                  <w:rPr>
                    <w:ins w:id="3793" w:author="Thorsten Hertel" w:date="2019-05-16T14:21:00Z"/>
                    <w:rFonts w:eastAsia="Batang"/>
                    <w:lang w:val="en-US"/>
                  </w:rPr>
                </w:rPrChange>
              </w:rPr>
            </w:pPr>
            <w:ins w:id="3794" w:author="Thorsten Hertel" w:date="2019-05-16T14:21:00Z">
              <w:r w:rsidRPr="00511500">
                <w:rPr>
                  <w:rFonts w:eastAsia="Batang"/>
                  <w:highlight w:val="yellow"/>
                  <w:lang w:val="en-US"/>
                  <w:rPrChange w:id="3795" w:author="Thorsten Hertel" w:date="2019-05-17T06:59:00Z">
                    <w:rPr>
                      <w:rFonts w:eastAsia="Batang"/>
                      <w:lang w:val="en-US"/>
                    </w:rPr>
                  </w:rPrChange>
                </w:rPr>
                <w:t>87.4138</w:t>
              </w:r>
            </w:ins>
          </w:p>
        </w:tc>
        <w:tc>
          <w:tcPr>
            <w:tcW w:w="1152" w:type="dxa"/>
            <w:shd w:val="clear" w:color="auto" w:fill="FFFFFF" w:themeFill="background1"/>
            <w:tcMar>
              <w:top w:w="12" w:type="dxa"/>
              <w:left w:w="12" w:type="dxa"/>
              <w:bottom w:w="0" w:type="dxa"/>
              <w:right w:w="12" w:type="dxa"/>
            </w:tcMar>
            <w:vAlign w:val="bottom"/>
            <w:hideMark/>
          </w:tcPr>
          <w:p w14:paraId="02598128" w14:textId="77777777" w:rsidR="008E1ED8" w:rsidRPr="00511500" w:rsidRDefault="008E1ED8" w:rsidP="008E1ED8">
            <w:pPr>
              <w:spacing w:after="0"/>
              <w:rPr>
                <w:ins w:id="3796" w:author="Thorsten Hertel" w:date="2019-05-16T14:21:00Z"/>
                <w:rFonts w:eastAsia="Batang"/>
                <w:highlight w:val="yellow"/>
                <w:lang w:val="en-US"/>
                <w:rPrChange w:id="3797" w:author="Thorsten Hertel" w:date="2019-05-17T06:59:00Z">
                  <w:rPr>
                    <w:ins w:id="3798" w:author="Thorsten Hertel" w:date="2019-05-16T14:21:00Z"/>
                    <w:rFonts w:eastAsia="Batang"/>
                    <w:lang w:val="en-US"/>
                  </w:rPr>
                </w:rPrChange>
              </w:rPr>
            </w:pPr>
            <w:ins w:id="3799" w:author="Thorsten Hertel" w:date="2019-05-16T14:21:00Z">
              <w:r w:rsidRPr="00511500">
                <w:rPr>
                  <w:rFonts w:eastAsia="Batang"/>
                  <w:highlight w:val="yellow"/>
                  <w:lang w:val="en-US"/>
                  <w:rPrChange w:id="3800" w:author="Thorsten Hertel" w:date="2019-05-17T06:59:00Z">
                    <w:rPr>
                      <w:rFonts w:eastAsia="Batang"/>
                      <w:lang w:val="en-US"/>
                    </w:rPr>
                  </w:rPrChange>
                </w:rPr>
                <w:t>59.8126</w:t>
              </w:r>
            </w:ins>
          </w:p>
        </w:tc>
      </w:tr>
      <w:tr w:rsidR="008E1ED8" w:rsidRPr="008E1ED8" w14:paraId="7CA862FC" w14:textId="77777777" w:rsidTr="008E1ED8">
        <w:trPr>
          <w:trHeight w:val="237"/>
          <w:jc w:val="center"/>
          <w:ins w:id="3801" w:author="Thorsten Hertel" w:date="2019-05-16T14:21:00Z"/>
        </w:trPr>
        <w:tc>
          <w:tcPr>
            <w:tcW w:w="1152" w:type="dxa"/>
            <w:shd w:val="clear" w:color="auto" w:fill="FFFFFF" w:themeFill="background1"/>
            <w:tcMar>
              <w:top w:w="12" w:type="dxa"/>
              <w:left w:w="12" w:type="dxa"/>
              <w:bottom w:w="0" w:type="dxa"/>
              <w:right w:w="12" w:type="dxa"/>
            </w:tcMar>
            <w:vAlign w:val="bottom"/>
            <w:hideMark/>
          </w:tcPr>
          <w:p w14:paraId="63EC5B34" w14:textId="77777777" w:rsidR="008E1ED8" w:rsidRPr="00511500" w:rsidRDefault="008E1ED8" w:rsidP="008E1ED8">
            <w:pPr>
              <w:spacing w:after="0"/>
              <w:rPr>
                <w:ins w:id="3802" w:author="Thorsten Hertel" w:date="2019-05-16T14:21:00Z"/>
                <w:rFonts w:eastAsia="Batang"/>
                <w:highlight w:val="yellow"/>
                <w:lang w:val="en-US"/>
                <w:rPrChange w:id="3803" w:author="Thorsten Hertel" w:date="2019-05-17T06:59:00Z">
                  <w:rPr>
                    <w:ins w:id="3804" w:author="Thorsten Hertel" w:date="2019-05-16T14:21:00Z"/>
                    <w:rFonts w:eastAsia="Batang"/>
                    <w:lang w:val="en-US"/>
                  </w:rPr>
                </w:rPrChange>
              </w:rPr>
            </w:pPr>
            <w:ins w:id="3805" w:author="Thorsten Hertel" w:date="2019-05-16T14:21:00Z">
              <w:r w:rsidRPr="00511500">
                <w:rPr>
                  <w:rFonts w:eastAsia="Batang"/>
                  <w:highlight w:val="yellow"/>
                  <w:lang w:val="en-US"/>
                  <w:rPrChange w:id="3806" w:author="Thorsten Hertel" w:date="2019-05-17T06:59:00Z">
                    <w:rPr>
                      <w:rFonts w:eastAsia="Batang"/>
                      <w:lang w:val="en-US"/>
                    </w:rPr>
                  </w:rPrChange>
                </w:rPr>
                <w:t>11</w:t>
              </w:r>
            </w:ins>
          </w:p>
        </w:tc>
        <w:tc>
          <w:tcPr>
            <w:tcW w:w="1152" w:type="dxa"/>
            <w:shd w:val="clear" w:color="auto" w:fill="FFFFFF" w:themeFill="background1"/>
            <w:tcMar>
              <w:top w:w="12" w:type="dxa"/>
              <w:left w:w="12" w:type="dxa"/>
              <w:bottom w:w="0" w:type="dxa"/>
              <w:right w:w="12" w:type="dxa"/>
            </w:tcMar>
            <w:vAlign w:val="bottom"/>
            <w:hideMark/>
          </w:tcPr>
          <w:p w14:paraId="7D73CA94" w14:textId="77777777" w:rsidR="008E1ED8" w:rsidRPr="00511500" w:rsidRDefault="008E1ED8" w:rsidP="008E1ED8">
            <w:pPr>
              <w:spacing w:after="0"/>
              <w:rPr>
                <w:ins w:id="3807" w:author="Thorsten Hertel" w:date="2019-05-16T14:21:00Z"/>
                <w:rFonts w:eastAsia="Batang"/>
                <w:highlight w:val="yellow"/>
                <w:lang w:val="en-US"/>
                <w:rPrChange w:id="3808" w:author="Thorsten Hertel" w:date="2019-05-17T06:59:00Z">
                  <w:rPr>
                    <w:ins w:id="3809" w:author="Thorsten Hertel" w:date="2019-05-16T14:21:00Z"/>
                    <w:rFonts w:eastAsia="Batang"/>
                    <w:lang w:val="en-US"/>
                  </w:rPr>
                </w:rPrChange>
              </w:rPr>
            </w:pPr>
            <w:ins w:id="3810" w:author="Thorsten Hertel" w:date="2019-05-16T14:21:00Z">
              <w:r w:rsidRPr="00511500">
                <w:rPr>
                  <w:rFonts w:eastAsia="Batang"/>
                  <w:highlight w:val="yellow"/>
                  <w:lang w:val="en-US"/>
                  <w:rPrChange w:id="3811" w:author="Thorsten Hertel" w:date="2019-05-17T06:59:00Z">
                    <w:rPr>
                      <w:rFonts w:eastAsia="Batang"/>
                      <w:lang w:val="en-US"/>
                    </w:rPr>
                  </w:rPrChange>
                </w:rPr>
                <w:t>24.639</w:t>
              </w:r>
            </w:ins>
          </w:p>
        </w:tc>
        <w:tc>
          <w:tcPr>
            <w:tcW w:w="1152" w:type="dxa"/>
            <w:shd w:val="clear" w:color="auto" w:fill="FFFFFF" w:themeFill="background1"/>
            <w:tcMar>
              <w:top w:w="12" w:type="dxa"/>
              <w:left w:w="12" w:type="dxa"/>
              <w:bottom w:w="0" w:type="dxa"/>
              <w:right w:w="12" w:type="dxa"/>
            </w:tcMar>
            <w:vAlign w:val="bottom"/>
            <w:hideMark/>
          </w:tcPr>
          <w:p w14:paraId="5E2F9729" w14:textId="77777777" w:rsidR="008E1ED8" w:rsidRPr="00511500" w:rsidRDefault="008E1ED8" w:rsidP="008E1ED8">
            <w:pPr>
              <w:spacing w:after="0"/>
              <w:rPr>
                <w:ins w:id="3812" w:author="Thorsten Hertel" w:date="2019-05-16T14:21:00Z"/>
                <w:rFonts w:eastAsia="Batang"/>
                <w:highlight w:val="yellow"/>
                <w:lang w:val="en-US"/>
                <w:rPrChange w:id="3813" w:author="Thorsten Hertel" w:date="2019-05-17T06:59:00Z">
                  <w:rPr>
                    <w:ins w:id="3814" w:author="Thorsten Hertel" w:date="2019-05-16T14:21:00Z"/>
                    <w:rFonts w:eastAsia="Batang"/>
                    <w:lang w:val="en-US"/>
                  </w:rPr>
                </w:rPrChange>
              </w:rPr>
            </w:pPr>
            <w:ins w:id="3815" w:author="Thorsten Hertel" w:date="2019-05-16T14:21:00Z">
              <w:r w:rsidRPr="00511500">
                <w:rPr>
                  <w:rFonts w:eastAsia="Batang"/>
                  <w:highlight w:val="yellow"/>
                  <w:lang w:val="en-US"/>
                  <w:rPrChange w:id="3816" w:author="Thorsten Hertel" w:date="2019-05-17T06:59:00Z">
                    <w:rPr>
                      <w:rFonts w:eastAsia="Batang"/>
                      <w:lang w:val="en-US"/>
                    </w:rPr>
                  </w:rPrChange>
                </w:rPr>
                <w:t>-10.7215</w:t>
              </w:r>
            </w:ins>
          </w:p>
        </w:tc>
        <w:tc>
          <w:tcPr>
            <w:tcW w:w="1152" w:type="dxa"/>
            <w:shd w:val="clear" w:color="auto" w:fill="FFFFFF" w:themeFill="background1"/>
            <w:tcMar>
              <w:top w:w="12" w:type="dxa"/>
              <w:left w:w="12" w:type="dxa"/>
              <w:bottom w:w="0" w:type="dxa"/>
              <w:right w:w="12" w:type="dxa"/>
            </w:tcMar>
            <w:vAlign w:val="bottom"/>
            <w:hideMark/>
          </w:tcPr>
          <w:p w14:paraId="62C6E26C" w14:textId="77777777" w:rsidR="008E1ED8" w:rsidRPr="00511500" w:rsidRDefault="008E1ED8" w:rsidP="008E1ED8">
            <w:pPr>
              <w:spacing w:after="0"/>
              <w:rPr>
                <w:ins w:id="3817" w:author="Thorsten Hertel" w:date="2019-05-16T14:21:00Z"/>
                <w:rFonts w:eastAsia="Batang"/>
                <w:highlight w:val="yellow"/>
                <w:lang w:val="en-US"/>
                <w:rPrChange w:id="3818" w:author="Thorsten Hertel" w:date="2019-05-17T06:59:00Z">
                  <w:rPr>
                    <w:ins w:id="3819" w:author="Thorsten Hertel" w:date="2019-05-16T14:21:00Z"/>
                    <w:rFonts w:eastAsia="Batang"/>
                    <w:lang w:val="en-US"/>
                  </w:rPr>
                </w:rPrChange>
              </w:rPr>
            </w:pPr>
            <w:ins w:id="3820" w:author="Thorsten Hertel" w:date="2019-05-16T14:21:00Z">
              <w:r w:rsidRPr="00511500">
                <w:rPr>
                  <w:rFonts w:eastAsia="Batang"/>
                  <w:highlight w:val="yellow"/>
                  <w:lang w:val="en-US"/>
                  <w:rPrChange w:id="3821" w:author="Thorsten Hertel" w:date="2019-05-17T06:59:00Z">
                    <w:rPr>
                      <w:rFonts w:eastAsia="Batang"/>
                      <w:lang w:val="en-US"/>
                    </w:rPr>
                  </w:rPrChange>
                </w:rPr>
                <w:t>86.8222</w:t>
              </w:r>
            </w:ins>
          </w:p>
        </w:tc>
        <w:tc>
          <w:tcPr>
            <w:tcW w:w="1152" w:type="dxa"/>
            <w:shd w:val="clear" w:color="auto" w:fill="FFFFFF" w:themeFill="background1"/>
            <w:tcMar>
              <w:top w:w="12" w:type="dxa"/>
              <w:left w:w="12" w:type="dxa"/>
              <w:bottom w:w="0" w:type="dxa"/>
              <w:right w:w="12" w:type="dxa"/>
            </w:tcMar>
            <w:vAlign w:val="bottom"/>
            <w:hideMark/>
          </w:tcPr>
          <w:p w14:paraId="02E943F9" w14:textId="77777777" w:rsidR="008E1ED8" w:rsidRPr="00511500" w:rsidRDefault="008E1ED8" w:rsidP="008E1ED8">
            <w:pPr>
              <w:spacing w:after="0"/>
              <w:rPr>
                <w:ins w:id="3822" w:author="Thorsten Hertel" w:date="2019-05-16T14:21:00Z"/>
                <w:rFonts w:eastAsia="Batang"/>
                <w:highlight w:val="yellow"/>
                <w:lang w:val="en-US"/>
                <w:rPrChange w:id="3823" w:author="Thorsten Hertel" w:date="2019-05-17T06:59:00Z">
                  <w:rPr>
                    <w:ins w:id="3824" w:author="Thorsten Hertel" w:date="2019-05-16T14:21:00Z"/>
                    <w:rFonts w:eastAsia="Batang"/>
                    <w:lang w:val="en-US"/>
                  </w:rPr>
                </w:rPrChange>
              </w:rPr>
            </w:pPr>
            <w:ins w:id="3825" w:author="Thorsten Hertel" w:date="2019-05-16T14:21:00Z">
              <w:r w:rsidRPr="00511500">
                <w:rPr>
                  <w:rFonts w:eastAsia="Batang"/>
                  <w:highlight w:val="yellow"/>
                  <w:lang w:val="en-US"/>
                  <w:rPrChange w:id="3826" w:author="Thorsten Hertel" w:date="2019-05-17T06:59:00Z">
                    <w:rPr>
                      <w:rFonts w:eastAsia="Batang"/>
                      <w:lang w:val="en-US"/>
                    </w:rPr>
                  </w:rPrChange>
                </w:rPr>
                <w:t>-95.3722</w:t>
              </w:r>
            </w:ins>
          </w:p>
        </w:tc>
        <w:tc>
          <w:tcPr>
            <w:tcW w:w="1152" w:type="dxa"/>
            <w:shd w:val="clear" w:color="auto" w:fill="FFFFFF" w:themeFill="background1"/>
            <w:tcMar>
              <w:top w:w="12" w:type="dxa"/>
              <w:left w:w="12" w:type="dxa"/>
              <w:bottom w:w="0" w:type="dxa"/>
              <w:right w:w="12" w:type="dxa"/>
            </w:tcMar>
            <w:vAlign w:val="bottom"/>
            <w:hideMark/>
          </w:tcPr>
          <w:p w14:paraId="49E148CD" w14:textId="77777777" w:rsidR="008E1ED8" w:rsidRPr="00511500" w:rsidRDefault="008E1ED8" w:rsidP="008E1ED8">
            <w:pPr>
              <w:spacing w:after="0"/>
              <w:rPr>
                <w:ins w:id="3827" w:author="Thorsten Hertel" w:date="2019-05-16T14:21:00Z"/>
                <w:rFonts w:eastAsia="Batang"/>
                <w:highlight w:val="yellow"/>
                <w:lang w:val="en-US"/>
                <w:rPrChange w:id="3828" w:author="Thorsten Hertel" w:date="2019-05-17T06:59:00Z">
                  <w:rPr>
                    <w:ins w:id="3829" w:author="Thorsten Hertel" w:date="2019-05-16T14:21:00Z"/>
                    <w:rFonts w:eastAsia="Batang"/>
                    <w:lang w:val="en-US"/>
                  </w:rPr>
                </w:rPrChange>
              </w:rPr>
            </w:pPr>
            <w:ins w:id="3830" w:author="Thorsten Hertel" w:date="2019-05-16T14:21:00Z">
              <w:r w:rsidRPr="00511500">
                <w:rPr>
                  <w:rFonts w:eastAsia="Batang"/>
                  <w:highlight w:val="yellow"/>
                  <w:lang w:val="en-US"/>
                  <w:rPrChange w:id="3831" w:author="Thorsten Hertel" w:date="2019-05-17T06:59:00Z">
                    <w:rPr>
                      <w:rFonts w:eastAsia="Batang"/>
                      <w:lang w:val="en-US"/>
                    </w:rPr>
                  </w:rPrChange>
                </w:rPr>
                <w:t>119.3429</w:t>
              </w:r>
            </w:ins>
          </w:p>
        </w:tc>
        <w:tc>
          <w:tcPr>
            <w:tcW w:w="1152" w:type="dxa"/>
            <w:shd w:val="clear" w:color="auto" w:fill="FFFFFF" w:themeFill="background1"/>
            <w:tcMar>
              <w:top w:w="12" w:type="dxa"/>
              <w:left w:w="12" w:type="dxa"/>
              <w:bottom w:w="0" w:type="dxa"/>
              <w:right w:w="12" w:type="dxa"/>
            </w:tcMar>
            <w:vAlign w:val="bottom"/>
            <w:hideMark/>
          </w:tcPr>
          <w:p w14:paraId="62B2B3CB" w14:textId="77777777" w:rsidR="008E1ED8" w:rsidRPr="00511500" w:rsidRDefault="008E1ED8" w:rsidP="008E1ED8">
            <w:pPr>
              <w:spacing w:after="0"/>
              <w:rPr>
                <w:ins w:id="3832" w:author="Thorsten Hertel" w:date="2019-05-16T14:21:00Z"/>
                <w:rFonts w:eastAsia="Batang"/>
                <w:highlight w:val="yellow"/>
                <w:lang w:val="en-US"/>
                <w:rPrChange w:id="3833" w:author="Thorsten Hertel" w:date="2019-05-17T06:59:00Z">
                  <w:rPr>
                    <w:ins w:id="3834" w:author="Thorsten Hertel" w:date="2019-05-16T14:21:00Z"/>
                    <w:rFonts w:eastAsia="Batang"/>
                    <w:lang w:val="en-US"/>
                  </w:rPr>
                </w:rPrChange>
              </w:rPr>
            </w:pPr>
            <w:ins w:id="3835" w:author="Thorsten Hertel" w:date="2019-05-16T14:21:00Z">
              <w:r w:rsidRPr="00511500">
                <w:rPr>
                  <w:rFonts w:eastAsia="Batang"/>
                  <w:highlight w:val="yellow"/>
                  <w:lang w:val="en-US"/>
                  <w:rPrChange w:id="3836" w:author="Thorsten Hertel" w:date="2019-05-17T06:59:00Z">
                    <w:rPr>
                      <w:rFonts w:eastAsia="Batang"/>
                      <w:lang w:val="en-US"/>
                    </w:rPr>
                  </w:rPrChange>
                </w:rPr>
                <w:t>70.5376</w:t>
              </w:r>
            </w:ins>
          </w:p>
        </w:tc>
      </w:tr>
      <w:tr w:rsidR="008E1ED8" w:rsidRPr="008E1ED8" w14:paraId="0E3CA478" w14:textId="77777777" w:rsidTr="008E1ED8">
        <w:trPr>
          <w:trHeight w:val="237"/>
          <w:jc w:val="center"/>
          <w:ins w:id="3837" w:author="Thorsten Hertel" w:date="2019-05-16T14:21:00Z"/>
        </w:trPr>
        <w:tc>
          <w:tcPr>
            <w:tcW w:w="1152" w:type="dxa"/>
            <w:shd w:val="clear" w:color="auto" w:fill="FFFFFF" w:themeFill="background1"/>
            <w:tcMar>
              <w:top w:w="12" w:type="dxa"/>
              <w:left w:w="12" w:type="dxa"/>
              <w:bottom w:w="0" w:type="dxa"/>
              <w:right w:w="12" w:type="dxa"/>
            </w:tcMar>
            <w:vAlign w:val="bottom"/>
            <w:hideMark/>
          </w:tcPr>
          <w:p w14:paraId="62EA617E" w14:textId="77777777" w:rsidR="008E1ED8" w:rsidRPr="00511500" w:rsidRDefault="008E1ED8" w:rsidP="008E1ED8">
            <w:pPr>
              <w:spacing w:after="0"/>
              <w:rPr>
                <w:ins w:id="3838" w:author="Thorsten Hertel" w:date="2019-05-16T14:21:00Z"/>
                <w:rFonts w:eastAsia="Batang"/>
                <w:highlight w:val="yellow"/>
                <w:lang w:val="en-US"/>
                <w:rPrChange w:id="3839" w:author="Thorsten Hertel" w:date="2019-05-17T06:59:00Z">
                  <w:rPr>
                    <w:ins w:id="3840" w:author="Thorsten Hertel" w:date="2019-05-16T14:21:00Z"/>
                    <w:rFonts w:eastAsia="Batang"/>
                    <w:lang w:val="en-US"/>
                  </w:rPr>
                </w:rPrChange>
              </w:rPr>
            </w:pPr>
            <w:ins w:id="3841" w:author="Thorsten Hertel" w:date="2019-05-16T14:21:00Z">
              <w:r w:rsidRPr="00511500">
                <w:rPr>
                  <w:rFonts w:eastAsia="Batang"/>
                  <w:highlight w:val="yellow"/>
                  <w:lang w:val="en-US"/>
                  <w:rPrChange w:id="3842" w:author="Thorsten Hertel" w:date="2019-05-17T06:59:00Z">
                    <w:rPr>
                      <w:rFonts w:eastAsia="Batang"/>
                      <w:lang w:val="en-US"/>
                    </w:rPr>
                  </w:rPrChange>
                </w:rPr>
                <w:t>12</w:t>
              </w:r>
            </w:ins>
          </w:p>
        </w:tc>
        <w:tc>
          <w:tcPr>
            <w:tcW w:w="1152" w:type="dxa"/>
            <w:shd w:val="clear" w:color="auto" w:fill="FFFFFF" w:themeFill="background1"/>
            <w:tcMar>
              <w:top w:w="12" w:type="dxa"/>
              <w:left w:w="12" w:type="dxa"/>
              <w:bottom w:w="0" w:type="dxa"/>
              <w:right w:w="12" w:type="dxa"/>
            </w:tcMar>
            <w:vAlign w:val="bottom"/>
            <w:hideMark/>
          </w:tcPr>
          <w:p w14:paraId="54AB1A08" w14:textId="77777777" w:rsidR="008E1ED8" w:rsidRPr="00511500" w:rsidRDefault="008E1ED8" w:rsidP="008E1ED8">
            <w:pPr>
              <w:spacing w:after="0"/>
              <w:rPr>
                <w:ins w:id="3843" w:author="Thorsten Hertel" w:date="2019-05-16T14:21:00Z"/>
                <w:rFonts w:eastAsia="Batang"/>
                <w:highlight w:val="yellow"/>
                <w:lang w:val="en-US"/>
                <w:rPrChange w:id="3844" w:author="Thorsten Hertel" w:date="2019-05-17T06:59:00Z">
                  <w:rPr>
                    <w:ins w:id="3845" w:author="Thorsten Hertel" w:date="2019-05-16T14:21:00Z"/>
                    <w:rFonts w:eastAsia="Batang"/>
                    <w:lang w:val="en-US"/>
                  </w:rPr>
                </w:rPrChange>
              </w:rPr>
            </w:pPr>
            <w:ins w:id="3846" w:author="Thorsten Hertel" w:date="2019-05-16T14:21:00Z">
              <w:r w:rsidRPr="00511500">
                <w:rPr>
                  <w:rFonts w:eastAsia="Batang"/>
                  <w:highlight w:val="yellow"/>
                  <w:lang w:val="en-US"/>
                  <w:rPrChange w:id="3847" w:author="Thorsten Hertel" w:date="2019-05-17T06:59:00Z">
                    <w:rPr>
                      <w:rFonts w:eastAsia="Batang"/>
                      <w:lang w:val="en-US"/>
                    </w:rPr>
                  </w:rPrChange>
                </w:rPr>
                <w:t>28.008</w:t>
              </w:r>
            </w:ins>
          </w:p>
        </w:tc>
        <w:tc>
          <w:tcPr>
            <w:tcW w:w="1152" w:type="dxa"/>
            <w:shd w:val="clear" w:color="auto" w:fill="FFFFFF" w:themeFill="background1"/>
            <w:tcMar>
              <w:top w:w="12" w:type="dxa"/>
              <w:left w:w="12" w:type="dxa"/>
              <w:bottom w:w="0" w:type="dxa"/>
              <w:right w:w="12" w:type="dxa"/>
            </w:tcMar>
            <w:vAlign w:val="bottom"/>
            <w:hideMark/>
          </w:tcPr>
          <w:p w14:paraId="43127707" w14:textId="77777777" w:rsidR="008E1ED8" w:rsidRPr="00511500" w:rsidRDefault="008E1ED8" w:rsidP="008E1ED8">
            <w:pPr>
              <w:spacing w:after="0"/>
              <w:rPr>
                <w:ins w:id="3848" w:author="Thorsten Hertel" w:date="2019-05-16T14:21:00Z"/>
                <w:rFonts w:eastAsia="Batang"/>
                <w:highlight w:val="yellow"/>
                <w:lang w:val="en-US"/>
                <w:rPrChange w:id="3849" w:author="Thorsten Hertel" w:date="2019-05-17T06:59:00Z">
                  <w:rPr>
                    <w:ins w:id="3850" w:author="Thorsten Hertel" w:date="2019-05-16T14:21:00Z"/>
                    <w:rFonts w:eastAsia="Batang"/>
                    <w:lang w:val="en-US"/>
                  </w:rPr>
                </w:rPrChange>
              </w:rPr>
            </w:pPr>
            <w:ins w:id="3851" w:author="Thorsten Hertel" w:date="2019-05-16T14:21:00Z">
              <w:r w:rsidRPr="00511500">
                <w:rPr>
                  <w:rFonts w:eastAsia="Batang"/>
                  <w:highlight w:val="yellow"/>
                  <w:lang w:val="en-US"/>
                  <w:rPrChange w:id="3852" w:author="Thorsten Hertel" w:date="2019-05-17T06:59:00Z">
                    <w:rPr>
                      <w:rFonts w:eastAsia="Batang"/>
                      <w:lang w:val="en-US"/>
                    </w:rPr>
                  </w:rPrChange>
                </w:rPr>
                <w:t>-11.1215</w:t>
              </w:r>
            </w:ins>
          </w:p>
        </w:tc>
        <w:tc>
          <w:tcPr>
            <w:tcW w:w="1152" w:type="dxa"/>
            <w:shd w:val="clear" w:color="auto" w:fill="FFFFFF" w:themeFill="background1"/>
            <w:tcMar>
              <w:top w:w="12" w:type="dxa"/>
              <w:left w:w="12" w:type="dxa"/>
              <w:bottom w:w="0" w:type="dxa"/>
              <w:right w:w="12" w:type="dxa"/>
            </w:tcMar>
            <w:vAlign w:val="bottom"/>
            <w:hideMark/>
          </w:tcPr>
          <w:p w14:paraId="366D2461" w14:textId="77777777" w:rsidR="008E1ED8" w:rsidRPr="00511500" w:rsidRDefault="008E1ED8" w:rsidP="008E1ED8">
            <w:pPr>
              <w:spacing w:after="0"/>
              <w:rPr>
                <w:ins w:id="3853" w:author="Thorsten Hertel" w:date="2019-05-16T14:21:00Z"/>
                <w:rFonts w:eastAsia="Batang"/>
                <w:highlight w:val="yellow"/>
                <w:lang w:val="en-US"/>
                <w:rPrChange w:id="3854" w:author="Thorsten Hertel" w:date="2019-05-17T06:59:00Z">
                  <w:rPr>
                    <w:ins w:id="3855" w:author="Thorsten Hertel" w:date="2019-05-16T14:21:00Z"/>
                    <w:rFonts w:eastAsia="Batang"/>
                    <w:lang w:val="en-US"/>
                  </w:rPr>
                </w:rPrChange>
              </w:rPr>
            </w:pPr>
            <w:ins w:id="3856" w:author="Thorsten Hertel" w:date="2019-05-16T14:21:00Z">
              <w:r w:rsidRPr="00511500">
                <w:rPr>
                  <w:rFonts w:eastAsia="Batang"/>
                  <w:highlight w:val="yellow"/>
                  <w:lang w:val="en-US"/>
                  <w:rPrChange w:id="3857" w:author="Thorsten Hertel" w:date="2019-05-17T06:59:00Z">
                    <w:rPr>
                      <w:rFonts w:eastAsia="Batang"/>
                      <w:lang w:val="en-US"/>
                    </w:rPr>
                  </w:rPrChange>
                </w:rPr>
                <w:t>-102.233</w:t>
              </w:r>
            </w:ins>
          </w:p>
        </w:tc>
        <w:tc>
          <w:tcPr>
            <w:tcW w:w="1152" w:type="dxa"/>
            <w:shd w:val="clear" w:color="auto" w:fill="FFFFFF" w:themeFill="background1"/>
            <w:tcMar>
              <w:top w:w="12" w:type="dxa"/>
              <w:left w:w="12" w:type="dxa"/>
              <w:bottom w:w="0" w:type="dxa"/>
              <w:right w:w="12" w:type="dxa"/>
            </w:tcMar>
            <w:vAlign w:val="bottom"/>
            <w:hideMark/>
          </w:tcPr>
          <w:p w14:paraId="1419791A" w14:textId="77777777" w:rsidR="008E1ED8" w:rsidRPr="00511500" w:rsidRDefault="008E1ED8" w:rsidP="008E1ED8">
            <w:pPr>
              <w:spacing w:after="0"/>
              <w:rPr>
                <w:ins w:id="3858" w:author="Thorsten Hertel" w:date="2019-05-16T14:21:00Z"/>
                <w:rFonts w:eastAsia="Batang"/>
                <w:highlight w:val="yellow"/>
                <w:lang w:val="en-US"/>
                <w:rPrChange w:id="3859" w:author="Thorsten Hertel" w:date="2019-05-17T06:59:00Z">
                  <w:rPr>
                    <w:ins w:id="3860" w:author="Thorsten Hertel" w:date="2019-05-16T14:21:00Z"/>
                    <w:rFonts w:eastAsia="Batang"/>
                    <w:lang w:val="en-US"/>
                  </w:rPr>
                </w:rPrChange>
              </w:rPr>
            </w:pPr>
            <w:ins w:id="3861" w:author="Thorsten Hertel" w:date="2019-05-16T14:21:00Z">
              <w:r w:rsidRPr="00511500">
                <w:rPr>
                  <w:rFonts w:eastAsia="Batang"/>
                  <w:highlight w:val="yellow"/>
                  <w:lang w:val="en-US"/>
                  <w:rPrChange w:id="3862" w:author="Thorsten Hertel" w:date="2019-05-17T06:59:00Z">
                    <w:rPr>
                      <w:rFonts w:eastAsia="Batang"/>
                      <w:lang w:val="en-US"/>
                    </w:rPr>
                  </w:rPrChange>
                </w:rPr>
                <w:t>76.9531</w:t>
              </w:r>
            </w:ins>
          </w:p>
        </w:tc>
        <w:tc>
          <w:tcPr>
            <w:tcW w:w="1152" w:type="dxa"/>
            <w:shd w:val="clear" w:color="auto" w:fill="FFFFFF" w:themeFill="background1"/>
            <w:tcMar>
              <w:top w:w="12" w:type="dxa"/>
              <w:left w:w="12" w:type="dxa"/>
              <w:bottom w:w="0" w:type="dxa"/>
              <w:right w:w="12" w:type="dxa"/>
            </w:tcMar>
            <w:vAlign w:val="bottom"/>
            <w:hideMark/>
          </w:tcPr>
          <w:p w14:paraId="3047A872" w14:textId="77777777" w:rsidR="008E1ED8" w:rsidRPr="00511500" w:rsidRDefault="008E1ED8" w:rsidP="008E1ED8">
            <w:pPr>
              <w:spacing w:after="0"/>
              <w:rPr>
                <w:ins w:id="3863" w:author="Thorsten Hertel" w:date="2019-05-16T14:21:00Z"/>
                <w:rFonts w:eastAsia="Batang"/>
                <w:highlight w:val="yellow"/>
                <w:lang w:val="en-US"/>
                <w:rPrChange w:id="3864" w:author="Thorsten Hertel" w:date="2019-05-17T06:59:00Z">
                  <w:rPr>
                    <w:ins w:id="3865" w:author="Thorsten Hertel" w:date="2019-05-16T14:21:00Z"/>
                    <w:rFonts w:eastAsia="Batang"/>
                    <w:lang w:val="en-US"/>
                  </w:rPr>
                </w:rPrChange>
              </w:rPr>
            </w:pPr>
            <w:ins w:id="3866" w:author="Thorsten Hertel" w:date="2019-05-16T14:21:00Z">
              <w:r w:rsidRPr="00511500">
                <w:rPr>
                  <w:rFonts w:eastAsia="Batang"/>
                  <w:highlight w:val="yellow"/>
                  <w:lang w:val="en-US"/>
                  <w:rPrChange w:id="3867" w:author="Thorsten Hertel" w:date="2019-05-17T06:59:00Z">
                    <w:rPr>
                      <w:rFonts w:eastAsia="Batang"/>
                      <w:lang w:val="en-US"/>
                    </w:rPr>
                  </w:rPrChange>
                </w:rPr>
                <w:t>82.0922</w:t>
              </w:r>
            </w:ins>
          </w:p>
        </w:tc>
        <w:tc>
          <w:tcPr>
            <w:tcW w:w="1152" w:type="dxa"/>
            <w:shd w:val="clear" w:color="auto" w:fill="FFFFFF" w:themeFill="background1"/>
            <w:tcMar>
              <w:top w:w="12" w:type="dxa"/>
              <w:left w:w="12" w:type="dxa"/>
              <w:bottom w:w="0" w:type="dxa"/>
              <w:right w:w="12" w:type="dxa"/>
            </w:tcMar>
            <w:vAlign w:val="bottom"/>
            <w:hideMark/>
          </w:tcPr>
          <w:p w14:paraId="4815FAA0" w14:textId="77777777" w:rsidR="008E1ED8" w:rsidRPr="00511500" w:rsidRDefault="008E1ED8" w:rsidP="008E1ED8">
            <w:pPr>
              <w:spacing w:after="0"/>
              <w:rPr>
                <w:ins w:id="3868" w:author="Thorsten Hertel" w:date="2019-05-16T14:21:00Z"/>
                <w:rFonts w:eastAsia="Batang"/>
                <w:highlight w:val="yellow"/>
                <w:lang w:val="en-US"/>
                <w:rPrChange w:id="3869" w:author="Thorsten Hertel" w:date="2019-05-17T06:59:00Z">
                  <w:rPr>
                    <w:ins w:id="3870" w:author="Thorsten Hertel" w:date="2019-05-16T14:21:00Z"/>
                    <w:rFonts w:eastAsia="Batang"/>
                    <w:lang w:val="en-US"/>
                  </w:rPr>
                </w:rPrChange>
              </w:rPr>
            </w:pPr>
            <w:ins w:id="3871" w:author="Thorsten Hertel" w:date="2019-05-16T14:21:00Z">
              <w:r w:rsidRPr="00511500">
                <w:rPr>
                  <w:rFonts w:eastAsia="Batang"/>
                  <w:highlight w:val="yellow"/>
                  <w:lang w:val="en-US"/>
                  <w:rPrChange w:id="3872" w:author="Thorsten Hertel" w:date="2019-05-17T06:59:00Z">
                    <w:rPr>
                      <w:rFonts w:eastAsia="Batang"/>
                      <w:lang w:val="en-US"/>
                    </w:rPr>
                  </w:rPrChange>
                </w:rPr>
                <w:t>55.1556</w:t>
              </w:r>
            </w:ins>
          </w:p>
        </w:tc>
      </w:tr>
      <w:tr w:rsidR="008E1ED8" w:rsidRPr="008E1ED8" w14:paraId="42D778AE" w14:textId="77777777" w:rsidTr="008E1ED8">
        <w:trPr>
          <w:trHeight w:val="237"/>
          <w:jc w:val="center"/>
          <w:ins w:id="3873" w:author="Thorsten Hertel" w:date="2019-05-16T14:21:00Z"/>
        </w:trPr>
        <w:tc>
          <w:tcPr>
            <w:tcW w:w="1152" w:type="dxa"/>
            <w:shd w:val="clear" w:color="auto" w:fill="FFFFFF" w:themeFill="background1"/>
            <w:tcMar>
              <w:top w:w="12" w:type="dxa"/>
              <w:left w:w="12" w:type="dxa"/>
              <w:bottom w:w="0" w:type="dxa"/>
              <w:right w:w="12" w:type="dxa"/>
            </w:tcMar>
            <w:vAlign w:val="bottom"/>
            <w:hideMark/>
          </w:tcPr>
          <w:p w14:paraId="477E48FD" w14:textId="77777777" w:rsidR="008E1ED8" w:rsidRPr="00511500" w:rsidRDefault="008E1ED8" w:rsidP="008E1ED8">
            <w:pPr>
              <w:spacing w:after="0"/>
              <w:rPr>
                <w:ins w:id="3874" w:author="Thorsten Hertel" w:date="2019-05-16T14:21:00Z"/>
                <w:rFonts w:eastAsia="Batang"/>
                <w:highlight w:val="yellow"/>
                <w:lang w:val="en-US"/>
                <w:rPrChange w:id="3875" w:author="Thorsten Hertel" w:date="2019-05-17T06:59:00Z">
                  <w:rPr>
                    <w:ins w:id="3876" w:author="Thorsten Hertel" w:date="2019-05-16T14:21:00Z"/>
                    <w:rFonts w:eastAsia="Batang"/>
                    <w:lang w:val="en-US"/>
                  </w:rPr>
                </w:rPrChange>
              </w:rPr>
            </w:pPr>
            <w:ins w:id="3877" w:author="Thorsten Hertel" w:date="2019-05-16T14:21:00Z">
              <w:r w:rsidRPr="00511500">
                <w:rPr>
                  <w:rFonts w:eastAsia="Batang"/>
                  <w:highlight w:val="yellow"/>
                  <w:lang w:val="en-US"/>
                  <w:rPrChange w:id="3878" w:author="Thorsten Hertel" w:date="2019-05-17T06:59:00Z">
                    <w:rPr>
                      <w:rFonts w:eastAsia="Batang"/>
                      <w:lang w:val="en-US"/>
                    </w:rPr>
                  </w:rPrChange>
                </w:rPr>
                <w:t>13</w:t>
              </w:r>
            </w:ins>
          </w:p>
        </w:tc>
        <w:tc>
          <w:tcPr>
            <w:tcW w:w="1152" w:type="dxa"/>
            <w:shd w:val="clear" w:color="auto" w:fill="FFFFFF" w:themeFill="background1"/>
            <w:tcMar>
              <w:top w:w="12" w:type="dxa"/>
              <w:left w:w="12" w:type="dxa"/>
              <w:bottom w:w="0" w:type="dxa"/>
              <w:right w:w="12" w:type="dxa"/>
            </w:tcMar>
            <w:vAlign w:val="bottom"/>
            <w:hideMark/>
          </w:tcPr>
          <w:p w14:paraId="52C2F0FE" w14:textId="77777777" w:rsidR="008E1ED8" w:rsidRPr="00511500" w:rsidRDefault="008E1ED8" w:rsidP="008E1ED8">
            <w:pPr>
              <w:spacing w:after="0"/>
              <w:rPr>
                <w:ins w:id="3879" w:author="Thorsten Hertel" w:date="2019-05-16T14:21:00Z"/>
                <w:rFonts w:eastAsia="Batang"/>
                <w:highlight w:val="yellow"/>
                <w:lang w:val="en-US"/>
                <w:rPrChange w:id="3880" w:author="Thorsten Hertel" w:date="2019-05-17T06:59:00Z">
                  <w:rPr>
                    <w:ins w:id="3881" w:author="Thorsten Hertel" w:date="2019-05-16T14:21:00Z"/>
                    <w:rFonts w:eastAsia="Batang"/>
                    <w:lang w:val="en-US"/>
                  </w:rPr>
                </w:rPrChange>
              </w:rPr>
            </w:pPr>
            <w:ins w:id="3882" w:author="Thorsten Hertel" w:date="2019-05-16T14:21:00Z">
              <w:r w:rsidRPr="00511500">
                <w:rPr>
                  <w:rFonts w:eastAsia="Batang"/>
                  <w:highlight w:val="yellow"/>
                  <w:lang w:val="en-US"/>
                  <w:rPrChange w:id="3883" w:author="Thorsten Hertel" w:date="2019-05-17T06:59:00Z">
                    <w:rPr>
                      <w:rFonts w:eastAsia="Batang"/>
                      <w:lang w:val="en-US"/>
                    </w:rPr>
                  </w:rPrChange>
                </w:rPr>
                <w:t>36.855</w:t>
              </w:r>
            </w:ins>
          </w:p>
        </w:tc>
        <w:tc>
          <w:tcPr>
            <w:tcW w:w="1152" w:type="dxa"/>
            <w:shd w:val="clear" w:color="auto" w:fill="FFFFFF" w:themeFill="background1"/>
            <w:tcMar>
              <w:top w:w="12" w:type="dxa"/>
              <w:left w:w="12" w:type="dxa"/>
              <w:bottom w:w="0" w:type="dxa"/>
              <w:right w:w="12" w:type="dxa"/>
            </w:tcMar>
            <w:vAlign w:val="bottom"/>
            <w:hideMark/>
          </w:tcPr>
          <w:p w14:paraId="1BA42D5F" w14:textId="77777777" w:rsidR="008E1ED8" w:rsidRPr="00511500" w:rsidRDefault="008E1ED8" w:rsidP="008E1ED8">
            <w:pPr>
              <w:spacing w:after="0"/>
              <w:rPr>
                <w:ins w:id="3884" w:author="Thorsten Hertel" w:date="2019-05-16T14:21:00Z"/>
                <w:rFonts w:eastAsia="Batang"/>
                <w:highlight w:val="yellow"/>
                <w:lang w:val="en-US"/>
                <w:rPrChange w:id="3885" w:author="Thorsten Hertel" w:date="2019-05-17T06:59:00Z">
                  <w:rPr>
                    <w:ins w:id="3886" w:author="Thorsten Hertel" w:date="2019-05-16T14:21:00Z"/>
                    <w:rFonts w:eastAsia="Batang"/>
                    <w:lang w:val="en-US"/>
                  </w:rPr>
                </w:rPrChange>
              </w:rPr>
            </w:pPr>
            <w:ins w:id="3887" w:author="Thorsten Hertel" w:date="2019-05-16T14:21:00Z">
              <w:r w:rsidRPr="00511500">
                <w:rPr>
                  <w:rFonts w:eastAsia="Batang"/>
                  <w:highlight w:val="yellow"/>
                  <w:lang w:val="en-US"/>
                  <w:rPrChange w:id="3888" w:author="Thorsten Hertel" w:date="2019-05-17T06:59:00Z">
                    <w:rPr>
                      <w:rFonts w:eastAsia="Batang"/>
                      <w:lang w:val="en-US"/>
                    </w:rPr>
                  </w:rPrChange>
                </w:rPr>
                <w:t>-5.1215</w:t>
              </w:r>
            </w:ins>
          </w:p>
        </w:tc>
        <w:tc>
          <w:tcPr>
            <w:tcW w:w="1152" w:type="dxa"/>
            <w:shd w:val="clear" w:color="auto" w:fill="FFFFFF" w:themeFill="background1"/>
            <w:tcMar>
              <w:top w:w="12" w:type="dxa"/>
              <w:left w:w="12" w:type="dxa"/>
              <w:bottom w:w="0" w:type="dxa"/>
              <w:right w:w="12" w:type="dxa"/>
            </w:tcMar>
            <w:vAlign w:val="bottom"/>
            <w:hideMark/>
          </w:tcPr>
          <w:p w14:paraId="046D5AF9" w14:textId="77777777" w:rsidR="008E1ED8" w:rsidRPr="00511500" w:rsidRDefault="008E1ED8" w:rsidP="008E1ED8">
            <w:pPr>
              <w:spacing w:after="0"/>
              <w:rPr>
                <w:ins w:id="3889" w:author="Thorsten Hertel" w:date="2019-05-16T14:21:00Z"/>
                <w:rFonts w:eastAsia="Batang"/>
                <w:highlight w:val="yellow"/>
                <w:lang w:val="en-US"/>
                <w:rPrChange w:id="3890" w:author="Thorsten Hertel" w:date="2019-05-17T06:59:00Z">
                  <w:rPr>
                    <w:ins w:id="3891" w:author="Thorsten Hertel" w:date="2019-05-16T14:21:00Z"/>
                    <w:rFonts w:eastAsia="Batang"/>
                    <w:lang w:val="en-US"/>
                  </w:rPr>
                </w:rPrChange>
              </w:rPr>
            </w:pPr>
            <w:ins w:id="3892" w:author="Thorsten Hertel" w:date="2019-05-16T14:21:00Z">
              <w:r w:rsidRPr="00511500">
                <w:rPr>
                  <w:rFonts w:eastAsia="Batang"/>
                  <w:highlight w:val="yellow"/>
                  <w:lang w:val="en-US"/>
                  <w:rPrChange w:id="3893" w:author="Thorsten Hertel" w:date="2019-05-17T06:59:00Z">
                    <w:rPr>
                      <w:rFonts w:eastAsia="Batang"/>
                      <w:lang w:val="en-US"/>
                    </w:rPr>
                  </w:rPrChange>
                </w:rPr>
                <w:t>-57.6616</w:t>
              </w:r>
            </w:ins>
          </w:p>
        </w:tc>
        <w:tc>
          <w:tcPr>
            <w:tcW w:w="1152" w:type="dxa"/>
            <w:shd w:val="clear" w:color="auto" w:fill="FFFFFF" w:themeFill="background1"/>
            <w:tcMar>
              <w:top w:w="12" w:type="dxa"/>
              <w:left w:w="12" w:type="dxa"/>
              <w:bottom w:w="0" w:type="dxa"/>
              <w:right w:w="12" w:type="dxa"/>
            </w:tcMar>
            <w:vAlign w:val="bottom"/>
            <w:hideMark/>
          </w:tcPr>
          <w:p w14:paraId="7247C48B" w14:textId="77777777" w:rsidR="008E1ED8" w:rsidRPr="00511500" w:rsidRDefault="008E1ED8" w:rsidP="008E1ED8">
            <w:pPr>
              <w:spacing w:after="0"/>
              <w:rPr>
                <w:ins w:id="3894" w:author="Thorsten Hertel" w:date="2019-05-16T14:21:00Z"/>
                <w:rFonts w:eastAsia="Batang"/>
                <w:highlight w:val="yellow"/>
                <w:lang w:val="en-US"/>
                <w:rPrChange w:id="3895" w:author="Thorsten Hertel" w:date="2019-05-17T06:59:00Z">
                  <w:rPr>
                    <w:ins w:id="3896" w:author="Thorsten Hertel" w:date="2019-05-16T14:21:00Z"/>
                    <w:rFonts w:eastAsia="Batang"/>
                    <w:lang w:val="en-US"/>
                  </w:rPr>
                </w:rPrChange>
              </w:rPr>
            </w:pPr>
            <w:ins w:id="3897" w:author="Thorsten Hertel" w:date="2019-05-16T14:21:00Z">
              <w:r w:rsidRPr="00511500">
                <w:rPr>
                  <w:rFonts w:eastAsia="Batang"/>
                  <w:highlight w:val="yellow"/>
                  <w:lang w:val="en-US"/>
                  <w:rPrChange w:id="3898" w:author="Thorsten Hertel" w:date="2019-05-17T06:59:00Z">
                    <w:rPr>
                      <w:rFonts w:eastAsia="Batang"/>
                      <w:lang w:val="en-US"/>
                    </w:rPr>
                  </w:rPrChange>
                </w:rPr>
                <w:t>91.9671</w:t>
              </w:r>
            </w:ins>
          </w:p>
        </w:tc>
        <w:tc>
          <w:tcPr>
            <w:tcW w:w="1152" w:type="dxa"/>
            <w:shd w:val="clear" w:color="auto" w:fill="FFFFFF" w:themeFill="background1"/>
            <w:tcMar>
              <w:top w:w="12" w:type="dxa"/>
              <w:left w:w="12" w:type="dxa"/>
              <w:bottom w:w="0" w:type="dxa"/>
              <w:right w:w="12" w:type="dxa"/>
            </w:tcMar>
            <w:vAlign w:val="bottom"/>
            <w:hideMark/>
          </w:tcPr>
          <w:p w14:paraId="464BEA47" w14:textId="77777777" w:rsidR="008E1ED8" w:rsidRPr="00511500" w:rsidRDefault="008E1ED8" w:rsidP="008E1ED8">
            <w:pPr>
              <w:spacing w:after="0"/>
              <w:rPr>
                <w:ins w:id="3899" w:author="Thorsten Hertel" w:date="2019-05-16T14:21:00Z"/>
                <w:rFonts w:eastAsia="Batang"/>
                <w:highlight w:val="yellow"/>
                <w:lang w:val="en-US"/>
                <w:rPrChange w:id="3900" w:author="Thorsten Hertel" w:date="2019-05-17T06:59:00Z">
                  <w:rPr>
                    <w:ins w:id="3901" w:author="Thorsten Hertel" w:date="2019-05-16T14:21:00Z"/>
                    <w:rFonts w:eastAsia="Batang"/>
                    <w:lang w:val="en-US"/>
                  </w:rPr>
                </w:rPrChange>
              </w:rPr>
            </w:pPr>
            <w:ins w:id="3902" w:author="Thorsten Hertel" w:date="2019-05-16T14:21:00Z">
              <w:r w:rsidRPr="00511500">
                <w:rPr>
                  <w:rFonts w:eastAsia="Batang"/>
                  <w:highlight w:val="yellow"/>
                  <w:lang w:val="en-US"/>
                  <w:rPrChange w:id="3903" w:author="Thorsten Hertel" w:date="2019-05-17T06:59:00Z">
                    <w:rPr>
                      <w:rFonts w:eastAsia="Batang"/>
                      <w:lang w:val="en-US"/>
                    </w:rPr>
                  </w:rPrChange>
                </w:rPr>
                <w:t>112.2475</w:t>
              </w:r>
            </w:ins>
          </w:p>
        </w:tc>
        <w:tc>
          <w:tcPr>
            <w:tcW w:w="1152" w:type="dxa"/>
            <w:shd w:val="clear" w:color="auto" w:fill="FFFFFF" w:themeFill="background1"/>
            <w:tcMar>
              <w:top w:w="12" w:type="dxa"/>
              <w:left w:w="12" w:type="dxa"/>
              <w:bottom w:w="0" w:type="dxa"/>
              <w:right w:w="12" w:type="dxa"/>
            </w:tcMar>
            <w:vAlign w:val="bottom"/>
            <w:hideMark/>
          </w:tcPr>
          <w:p w14:paraId="69678147" w14:textId="77777777" w:rsidR="008E1ED8" w:rsidRPr="00511500" w:rsidRDefault="008E1ED8" w:rsidP="008E1ED8">
            <w:pPr>
              <w:spacing w:after="0"/>
              <w:rPr>
                <w:ins w:id="3904" w:author="Thorsten Hertel" w:date="2019-05-16T14:21:00Z"/>
                <w:rFonts w:eastAsia="Batang"/>
                <w:highlight w:val="yellow"/>
                <w:lang w:val="en-US"/>
                <w:rPrChange w:id="3905" w:author="Thorsten Hertel" w:date="2019-05-17T06:59:00Z">
                  <w:rPr>
                    <w:ins w:id="3906" w:author="Thorsten Hertel" w:date="2019-05-16T14:21:00Z"/>
                    <w:rFonts w:eastAsia="Batang"/>
                    <w:lang w:val="en-US"/>
                  </w:rPr>
                </w:rPrChange>
              </w:rPr>
            </w:pPr>
            <w:ins w:id="3907" w:author="Thorsten Hertel" w:date="2019-05-16T14:21:00Z">
              <w:r w:rsidRPr="00511500">
                <w:rPr>
                  <w:rFonts w:eastAsia="Batang"/>
                  <w:highlight w:val="yellow"/>
                  <w:lang w:val="en-US"/>
                  <w:rPrChange w:id="3908" w:author="Thorsten Hertel" w:date="2019-05-17T06:59:00Z">
                    <w:rPr>
                      <w:rFonts w:eastAsia="Batang"/>
                      <w:lang w:val="en-US"/>
                    </w:rPr>
                  </w:rPrChange>
                </w:rPr>
                <w:t>97.6324</w:t>
              </w:r>
            </w:ins>
          </w:p>
        </w:tc>
      </w:tr>
      <w:tr w:rsidR="008E1ED8" w:rsidRPr="008E1ED8" w14:paraId="75C9693C" w14:textId="77777777" w:rsidTr="008E1ED8">
        <w:trPr>
          <w:trHeight w:val="237"/>
          <w:jc w:val="center"/>
          <w:ins w:id="3909" w:author="Thorsten Hertel" w:date="2019-05-16T14:21:00Z"/>
        </w:trPr>
        <w:tc>
          <w:tcPr>
            <w:tcW w:w="1152" w:type="dxa"/>
            <w:shd w:val="clear" w:color="auto" w:fill="FFFFFF" w:themeFill="background1"/>
            <w:tcMar>
              <w:top w:w="12" w:type="dxa"/>
              <w:left w:w="12" w:type="dxa"/>
              <w:bottom w:w="0" w:type="dxa"/>
              <w:right w:w="12" w:type="dxa"/>
            </w:tcMar>
            <w:vAlign w:val="bottom"/>
            <w:hideMark/>
          </w:tcPr>
          <w:p w14:paraId="5F3D76AA" w14:textId="77777777" w:rsidR="008E1ED8" w:rsidRPr="00511500" w:rsidRDefault="008E1ED8" w:rsidP="008E1ED8">
            <w:pPr>
              <w:spacing w:after="0"/>
              <w:rPr>
                <w:ins w:id="3910" w:author="Thorsten Hertel" w:date="2019-05-16T14:21:00Z"/>
                <w:rFonts w:eastAsia="Batang"/>
                <w:highlight w:val="yellow"/>
                <w:lang w:val="en-US"/>
                <w:rPrChange w:id="3911" w:author="Thorsten Hertel" w:date="2019-05-17T06:59:00Z">
                  <w:rPr>
                    <w:ins w:id="3912" w:author="Thorsten Hertel" w:date="2019-05-16T14:21:00Z"/>
                    <w:rFonts w:eastAsia="Batang"/>
                    <w:lang w:val="en-US"/>
                  </w:rPr>
                </w:rPrChange>
              </w:rPr>
            </w:pPr>
            <w:ins w:id="3913" w:author="Thorsten Hertel" w:date="2019-05-16T14:21:00Z">
              <w:r w:rsidRPr="00511500">
                <w:rPr>
                  <w:rFonts w:eastAsia="Batang"/>
                  <w:highlight w:val="yellow"/>
                  <w:lang w:val="en-US"/>
                  <w:rPrChange w:id="3914" w:author="Thorsten Hertel" w:date="2019-05-17T06:59:00Z">
                    <w:rPr>
                      <w:rFonts w:eastAsia="Batang"/>
                      <w:lang w:val="en-US"/>
                    </w:rPr>
                  </w:rPrChange>
                </w:rPr>
                <w:t>14</w:t>
              </w:r>
            </w:ins>
          </w:p>
        </w:tc>
        <w:tc>
          <w:tcPr>
            <w:tcW w:w="1152" w:type="dxa"/>
            <w:shd w:val="clear" w:color="auto" w:fill="FFFFFF" w:themeFill="background1"/>
            <w:tcMar>
              <w:top w:w="12" w:type="dxa"/>
              <w:left w:w="12" w:type="dxa"/>
              <w:bottom w:w="0" w:type="dxa"/>
              <w:right w:w="12" w:type="dxa"/>
            </w:tcMar>
            <w:vAlign w:val="bottom"/>
            <w:hideMark/>
          </w:tcPr>
          <w:p w14:paraId="53FE2E39" w14:textId="77777777" w:rsidR="008E1ED8" w:rsidRPr="00511500" w:rsidRDefault="008E1ED8" w:rsidP="008E1ED8">
            <w:pPr>
              <w:spacing w:after="0"/>
              <w:rPr>
                <w:ins w:id="3915" w:author="Thorsten Hertel" w:date="2019-05-16T14:21:00Z"/>
                <w:rFonts w:eastAsia="Batang"/>
                <w:highlight w:val="yellow"/>
                <w:lang w:val="en-US"/>
                <w:rPrChange w:id="3916" w:author="Thorsten Hertel" w:date="2019-05-17T06:59:00Z">
                  <w:rPr>
                    <w:ins w:id="3917" w:author="Thorsten Hertel" w:date="2019-05-16T14:21:00Z"/>
                    <w:rFonts w:eastAsia="Batang"/>
                    <w:lang w:val="en-US"/>
                  </w:rPr>
                </w:rPrChange>
              </w:rPr>
            </w:pPr>
            <w:ins w:id="3918" w:author="Thorsten Hertel" w:date="2019-05-16T14:21:00Z">
              <w:r w:rsidRPr="00511500">
                <w:rPr>
                  <w:rFonts w:eastAsia="Batang"/>
                  <w:highlight w:val="yellow"/>
                  <w:lang w:val="en-US"/>
                  <w:rPrChange w:id="3919" w:author="Thorsten Hertel" w:date="2019-05-17T06:59:00Z">
                    <w:rPr>
                      <w:rFonts w:eastAsia="Batang"/>
                      <w:lang w:val="en-US"/>
                    </w:rPr>
                  </w:rPrChange>
                </w:rPr>
                <w:t>39.249</w:t>
              </w:r>
            </w:ins>
          </w:p>
        </w:tc>
        <w:tc>
          <w:tcPr>
            <w:tcW w:w="1152" w:type="dxa"/>
            <w:shd w:val="clear" w:color="auto" w:fill="FFFFFF" w:themeFill="background1"/>
            <w:tcMar>
              <w:top w:w="12" w:type="dxa"/>
              <w:left w:w="12" w:type="dxa"/>
              <w:bottom w:w="0" w:type="dxa"/>
              <w:right w:w="12" w:type="dxa"/>
            </w:tcMar>
            <w:vAlign w:val="bottom"/>
            <w:hideMark/>
          </w:tcPr>
          <w:p w14:paraId="59403213" w14:textId="77777777" w:rsidR="008E1ED8" w:rsidRPr="00511500" w:rsidRDefault="008E1ED8" w:rsidP="008E1ED8">
            <w:pPr>
              <w:spacing w:after="0"/>
              <w:rPr>
                <w:ins w:id="3920" w:author="Thorsten Hertel" w:date="2019-05-16T14:21:00Z"/>
                <w:rFonts w:eastAsia="Batang"/>
                <w:highlight w:val="yellow"/>
                <w:lang w:val="en-US"/>
                <w:rPrChange w:id="3921" w:author="Thorsten Hertel" w:date="2019-05-17T06:59:00Z">
                  <w:rPr>
                    <w:ins w:id="3922" w:author="Thorsten Hertel" w:date="2019-05-16T14:21:00Z"/>
                    <w:rFonts w:eastAsia="Batang"/>
                    <w:lang w:val="en-US"/>
                  </w:rPr>
                </w:rPrChange>
              </w:rPr>
            </w:pPr>
            <w:ins w:id="3923" w:author="Thorsten Hertel" w:date="2019-05-16T14:21:00Z">
              <w:r w:rsidRPr="00511500">
                <w:rPr>
                  <w:rFonts w:eastAsia="Batang"/>
                  <w:highlight w:val="yellow"/>
                  <w:lang w:val="en-US"/>
                  <w:rPrChange w:id="3924" w:author="Thorsten Hertel" w:date="2019-05-17T06:59:00Z">
                    <w:rPr>
                      <w:rFonts w:eastAsia="Batang"/>
                      <w:lang w:val="en-US"/>
                    </w:rPr>
                  </w:rPrChange>
                </w:rPr>
                <w:t>-6.8215</w:t>
              </w:r>
            </w:ins>
          </w:p>
        </w:tc>
        <w:tc>
          <w:tcPr>
            <w:tcW w:w="1152" w:type="dxa"/>
            <w:shd w:val="clear" w:color="auto" w:fill="FFFFFF" w:themeFill="background1"/>
            <w:tcMar>
              <w:top w:w="12" w:type="dxa"/>
              <w:left w:w="12" w:type="dxa"/>
              <w:bottom w:w="0" w:type="dxa"/>
              <w:right w:w="12" w:type="dxa"/>
            </w:tcMar>
            <w:vAlign w:val="bottom"/>
            <w:hideMark/>
          </w:tcPr>
          <w:p w14:paraId="0ECDD5ED" w14:textId="77777777" w:rsidR="008E1ED8" w:rsidRPr="00511500" w:rsidRDefault="008E1ED8" w:rsidP="008E1ED8">
            <w:pPr>
              <w:spacing w:after="0"/>
              <w:rPr>
                <w:ins w:id="3925" w:author="Thorsten Hertel" w:date="2019-05-16T14:21:00Z"/>
                <w:rFonts w:eastAsia="Batang"/>
                <w:highlight w:val="yellow"/>
                <w:lang w:val="en-US"/>
                <w:rPrChange w:id="3926" w:author="Thorsten Hertel" w:date="2019-05-17T06:59:00Z">
                  <w:rPr>
                    <w:ins w:id="3927" w:author="Thorsten Hertel" w:date="2019-05-16T14:21:00Z"/>
                    <w:rFonts w:eastAsia="Batang"/>
                    <w:lang w:val="en-US"/>
                  </w:rPr>
                </w:rPrChange>
              </w:rPr>
            </w:pPr>
            <w:ins w:id="3928" w:author="Thorsten Hertel" w:date="2019-05-16T14:21:00Z">
              <w:r w:rsidRPr="00511500">
                <w:rPr>
                  <w:rFonts w:eastAsia="Batang"/>
                  <w:highlight w:val="yellow"/>
                  <w:lang w:val="en-US"/>
                  <w:rPrChange w:id="3929" w:author="Thorsten Hertel" w:date="2019-05-17T06:59:00Z">
                    <w:rPr>
                      <w:rFonts w:eastAsia="Batang"/>
                      <w:lang w:val="en-US"/>
                    </w:rPr>
                  </w:rPrChange>
                </w:rPr>
                <w:t>-67.2583</w:t>
              </w:r>
            </w:ins>
          </w:p>
        </w:tc>
        <w:tc>
          <w:tcPr>
            <w:tcW w:w="1152" w:type="dxa"/>
            <w:shd w:val="clear" w:color="auto" w:fill="FFFFFF" w:themeFill="background1"/>
            <w:tcMar>
              <w:top w:w="12" w:type="dxa"/>
              <w:left w:w="12" w:type="dxa"/>
              <w:bottom w:w="0" w:type="dxa"/>
              <w:right w:w="12" w:type="dxa"/>
            </w:tcMar>
            <w:vAlign w:val="bottom"/>
            <w:hideMark/>
          </w:tcPr>
          <w:p w14:paraId="0994A278" w14:textId="77777777" w:rsidR="008E1ED8" w:rsidRPr="00511500" w:rsidRDefault="008E1ED8" w:rsidP="008E1ED8">
            <w:pPr>
              <w:spacing w:after="0"/>
              <w:rPr>
                <w:ins w:id="3930" w:author="Thorsten Hertel" w:date="2019-05-16T14:21:00Z"/>
                <w:rFonts w:eastAsia="Batang"/>
                <w:highlight w:val="yellow"/>
                <w:lang w:val="en-US"/>
                <w:rPrChange w:id="3931" w:author="Thorsten Hertel" w:date="2019-05-17T06:59:00Z">
                  <w:rPr>
                    <w:ins w:id="3932" w:author="Thorsten Hertel" w:date="2019-05-16T14:21:00Z"/>
                    <w:rFonts w:eastAsia="Batang"/>
                    <w:lang w:val="en-US"/>
                  </w:rPr>
                </w:rPrChange>
              </w:rPr>
            </w:pPr>
            <w:ins w:id="3933" w:author="Thorsten Hertel" w:date="2019-05-16T14:21:00Z">
              <w:r w:rsidRPr="00511500">
                <w:rPr>
                  <w:rFonts w:eastAsia="Batang"/>
                  <w:highlight w:val="yellow"/>
                  <w:lang w:val="en-US"/>
                  <w:rPrChange w:id="3934" w:author="Thorsten Hertel" w:date="2019-05-17T06:59:00Z">
                    <w:rPr>
                      <w:rFonts w:eastAsia="Batang"/>
                      <w:lang w:val="en-US"/>
                    </w:rPr>
                  </w:rPrChange>
                </w:rPr>
                <w:t>-109.9613</w:t>
              </w:r>
            </w:ins>
          </w:p>
        </w:tc>
        <w:tc>
          <w:tcPr>
            <w:tcW w:w="1152" w:type="dxa"/>
            <w:shd w:val="clear" w:color="auto" w:fill="FFFFFF" w:themeFill="background1"/>
            <w:tcMar>
              <w:top w:w="12" w:type="dxa"/>
              <w:left w:w="12" w:type="dxa"/>
              <w:bottom w:w="0" w:type="dxa"/>
              <w:right w:w="12" w:type="dxa"/>
            </w:tcMar>
            <w:vAlign w:val="bottom"/>
            <w:hideMark/>
          </w:tcPr>
          <w:p w14:paraId="26298001" w14:textId="77777777" w:rsidR="008E1ED8" w:rsidRPr="00511500" w:rsidRDefault="008E1ED8" w:rsidP="008E1ED8">
            <w:pPr>
              <w:spacing w:after="0"/>
              <w:rPr>
                <w:ins w:id="3935" w:author="Thorsten Hertel" w:date="2019-05-16T14:21:00Z"/>
                <w:rFonts w:eastAsia="Batang"/>
                <w:highlight w:val="yellow"/>
                <w:lang w:val="en-US"/>
                <w:rPrChange w:id="3936" w:author="Thorsten Hertel" w:date="2019-05-17T06:59:00Z">
                  <w:rPr>
                    <w:ins w:id="3937" w:author="Thorsten Hertel" w:date="2019-05-16T14:21:00Z"/>
                    <w:rFonts w:eastAsia="Batang"/>
                    <w:lang w:val="en-US"/>
                  </w:rPr>
                </w:rPrChange>
              </w:rPr>
            </w:pPr>
            <w:ins w:id="3938" w:author="Thorsten Hertel" w:date="2019-05-16T14:21:00Z">
              <w:r w:rsidRPr="00511500">
                <w:rPr>
                  <w:rFonts w:eastAsia="Batang"/>
                  <w:highlight w:val="yellow"/>
                  <w:lang w:val="en-US"/>
                  <w:rPrChange w:id="3939" w:author="Thorsten Hertel" w:date="2019-05-17T06:59:00Z">
                    <w:rPr>
                      <w:rFonts w:eastAsia="Batang"/>
                      <w:lang w:val="en-US"/>
                    </w:rPr>
                  </w:rPrChange>
                </w:rPr>
                <w:t>113.7257</w:t>
              </w:r>
            </w:ins>
          </w:p>
        </w:tc>
        <w:tc>
          <w:tcPr>
            <w:tcW w:w="1152" w:type="dxa"/>
            <w:shd w:val="clear" w:color="auto" w:fill="FFFFFF" w:themeFill="background1"/>
            <w:tcMar>
              <w:top w:w="12" w:type="dxa"/>
              <w:left w:w="12" w:type="dxa"/>
              <w:bottom w:w="0" w:type="dxa"/>
              <w:right w:w="12" w:type="dxa"/>
            </w:tcMar>
            <w:vAlign w:val="bottom"/>
            <w:hideMark/>
          </w:tcPr>
          <w:p w14:paraId="212078DD" w14:textId="77777777" w:rsidR="008E1ED8" w:rsidRPr="00511500" w:rsidRDefault="008E1ED8" w:rsidP="008E1ED8">
            <w:pPr>
              <w:spacing w:after="0"/>
              <w:rPr>
                <w:ins w:id="3940" w:author="Thorsten Hertel" w:date="2019-05-16T14:21:00Z"/>
                <w:rFonts w:eastAsia="Batang"/>
                <w:highlight w:val="yellow"/>
                <w:lang w:val="en-US"/>
                <w:rPrChange w:id="3941" w:author="Thorsten Hertel" w:date="2019-05-17T06:59:00Z">
                  <w:rPr>
                    <w:ins w:id="3942" w:author="Thorsten Hertel" w:date="2019-05-16T14:21:00Z"/>
                    <w:rFonts w:eastAsia="Batang"/>
                    <w:lang w:val="en-US"/>
                  </w:rPr>
                </w:rPrChange>
              </w:rPr>
            </w:pPr>
            <w:ins w:id="3943" w:author="Thorsten Hertel" w:date="2019-05-16T14:21:00Z">
              <w:r w:rsidRPr="00511500">
                <w:rPr>
                  <w:rFonts w:eastAsia="Batang"/>
                  <w:highlight w:val="yellow"/>
                  <w:lang w:val="en-US"/>
                  <w:rPrChange w:id="3944" w:author="Thorsten Hertel" w:date="2019-05-17T06:59:00Z">
                    <w:rPr>
                      <w:rFonts w:eastAsia="Batang"/>
                      <w:lang w:val="en-US"/>
                    </w:rPr>
                  </w:rPrChange>
                </w:rPr>
                <w:t>54.5912</w:t>
              </w:r>
            </w:ins>
          </w:p>
        </w:tc>
      </w:tr>
      <w:tr w:rsidR="008E1ED8" w:rsidRPr="008E1ED8" w14:paraId="254847A2" w14:textId="77777777" w:rsidTr="008E1ED8">
        <w:trPr>
          <w:trHeight w:val="237"/>
          <w:jc w:val="center"/>
          <w:ins w:id="3945" w:author="Thorsten Hertel" w:date="2019-05-16T14:21:00Z"/>
        </w:trPr>
        <w:tc>
          <w:tcPr>
            <w:tcW w:w="1152" w:type="dxa"/>
            <w:shd w:val="clear" w:color="auto" w:fill="FFFFFF" w:themeFill="background1"/>
            <w:tcMar>
              <w:top w:w="12" w:type="dxa"/>
              <w:left w:w="12" w:type="dxa"/>
              <w:bottom w:w="0" w:type="dxa"/>
              <w:right w:w="12" w:type="dxa"/>
            </w:tcMar>
            <w:vAlign w:val="bottom"/>
            <w:hideMark/>
          </w:tcPr>
          <w:p w14:paraId="4AD7106B" w14:textId="77777777" w:rsidR="008E1ED8" w:rsidRPr="00511500" w:rsidRDefault="008E1ED8" w:rsidP="008E1ED8">
            <w:pPr>
              <w:spacing w:after="0"/>
              <w:rPr>
                <w:ins w:id="3946" w:author="Thorsten Hertel" w:date="2019-05-16T14:21:00Z"/>
                <w:rFonts w:eastAsia="Batang"/>
                <w:highlight w:val="yellow"/>
                <w:lang w:val="en-US"/>
                <w:rPrChange w:id="3947" w:author="Thorsten Hertel" w:date="2019-05-17T06:59:00Z">
                  <w:rPr>
                    <w:ins w:id="3948" w:author="Thorsten Hertel" w:date="2019-05-16T14:21:00Z"/>
                    <w:rFonts w:eastAsia="Batang"/>
                    <w:lang w:val="en-US"/>
                  </w:rPr>
                </w:rPrChange>
              </w:rPr>
            </w:pPr>
            <w:ins w:id="3949" w:author="Thorsten Hertel" w:date="2019-05-16T14:21:00Z">
              <w:r w:rsidRPr="00511500">
                <w:rPr>
                  <w:rFonts w:eastAsia="Batang"/>
                  <w:highlight w:val="yellow"/>
                  <w:lang w:val="en-US"/>
                  <w:rPrChange w:id="3950" w:author="Thorsten Hertel" w:date="2019-05-17T06:59:00Z">
                    <w:rPr>
                      <w:rFonts w:eastAsia="Batang"/>
                      <w:lang w:val="en-US"/>
                    </w:rPr>
                  </w:rPrChange>
                </w:rPr>
                <w:t>15</w:t>
              </w:r>
            </w:ins>
          </w:p>
        </w:tc>
        <w:tc>
          <w:tcPr>
            <w:tcW w:w="1152" w:type="dxa"/>
            <w:shd w:val="clear" w:color="auto" w:fill="FFFFFF" w:themeFill="background1"/>
            <w:tcMar>
              <w:top w:w="12" w:type="dxa"/>
              <w:left w:w="12" w:type="dxa"/>
              <w:bottom w:w="0" w:type="dxa"/>
              <w:right w:w="12" w:type="dxa"/>
            </w:tcMar>
            <w:vAlign w:val="bottom"/>
            <w:hideMark/>
          </w:tcPr>
          <w:p w14:paraId="379DA8D2" w14:textId="77777777" w:rsidR="008E1ED8" w:rsidRPr="00511500" w:rsidRDefault="008E1ED8" w:rsidP="008E1ED8">
            <w:pPr>
              <w:spacing w:after="0"/>
              <w:rPr>
                <w:ins w:id="3951" w:author="Thorsten Hertel" w:date="2019-05-16T14:21:00Z"/>
                <w:rFonts w:eastAsia="Batang"/>
                <w:highlight w:val="yellow"/>
                <w:lang w:val="en-US"/>
                <w:rPrChange w:id="3952" w:author="Thorsten Hertel" w:date="2019-05-17T06:59:00Z">
                  <w:rPr>
                    <w:ins w:id="3953" w:author="Thorsten Hertel" w:date="2019-05-16T14:21:00Z"/>
                    <w:rFonts w:eastAsia="Batang"/>
                    <w:lang w:val="en-US"/>
                  </w:rPr>
                </w:rPrChange>
              </w:rPr>
            </w:pPr>
            <w:ins w:id="3954" w:author="Thorsten Hertel" w:date="2019-05-16T14:21:00Z">
              <w:r w:rsidRPr="00511500">
                <w:rPr>
                  <w:rFonts w:eastAsia="Batang"/>
                  <w:highlight w:val="yellow"/>
                  <w:lang w:val="en-US"/>
                  <w:rPrChange w:id="3955" w:author="Thorsten Hertel" w:date="2019-05-17T06:59:00Z">
                    <w:rPr>
                      <w:rFonts w:eastAsia="Batang"/>
                      <w:lang w:val="en-US"/>
                    </w:rPr>
                  </w:rPrChange>
                </w:rPr>
                <w:t>65.112</w:t>
              </w:r>
            </w:ins>
          </w:p>
        </w:tc>
        <w:tc>
          <w:tcPr>
            <w:tcW w:w="1152" w:type="dxa"/>
            <w:shd w:val="clear" w:color="auto" w:fill="FFFFFF" w:themeFill="background1"/>
            <w:tcMar>
              <w:top w:w="12" w:type="dxa"/>
              <w:left w:w="12" w:type="dxa"/>
              <w:bottom w:w="0" w:type="dxa"/>
              <w:right w:w="12" w:type="dxa"/>
            </w:tcMar>
            <w:vAlign w:val="bottom"/>
            <w:hideMark/>
          </w:tcPr>
          <w:p w14:paraId="366252DC" w14:textId="77777777" w:rsidR="008E1ED8" w:rsidRPr="00511500" w:rsidRDefault="008E1ED8" w:rsidP="008E1ED8">
            <w:pPr>
              <w:spacing w:after="0"/>
              <w:rPr>
                <w:ins w:id="3956" w:author="Thorsten Hertel" w:date="2019-05-16T14:21:00Z"/>
                <w:rFonts w:eastAsia="Batang"/>
                <w:highlight w:val="yellow"/>
                <w:lang w:val="en-US"/>
                <w:rPrChange w:id="3957" w:author="Thorsten Hertel" w:date="2019-05-17T06:59:00Z">
                  <w:rPr>
                    <w:ins w:id="3958" w:author="Thorsten Hertel" w:date="2019-05-16T14:21:00Z"/>
                    <w:rFonts w:eastAsia="Batang"/>
                    <w:lang w:val="en-US"/>
                  </w:rPr>
                </w:rPrChange>
              </w:rPr>
            </w:pPr>
            <w:ins w:id="3959" w:author="Thorsten Hertel" w:date="2019-05-16T14:21:00Z">
              <w:r w:rsidRPr="00511500">
                <w:rPr>
                  <w:rFonts w:eastAsia="Batang"/>
                  <w:highlight w:val="yellow"/>
                  <w:lang w:val="en-US"/>
                  <w:rPrChange w:id="3960" w:author="Thorsten Hertel" w:date="2019-05-17T06:59:00Z">
                    <w:rPr>
                      <w:rFonts w:eastAsia="Batang"/>
                      <w:lang w:val="en-US"/>
                    </w:rPr>
                  </w:rPrChange>
                </w:rPr>
                <w:t>-8.7215</w:t>
              </w:r>
            </w:ins>
          </w:p>
        </w:tc>
        <w:tc>
          <w:tcPr>
            <w:tcW w:w="1152" w:type="dxa"/>
            <w:shd w:val="clear" w:color="auto" w:fill="FFFFFF" w:themeFill="background1"/>
            <w:tcMar>
              <w:top w:w="12" w:type="dxa"/>
              <w:left w:w="12" w:type="dxa"/>
              <w:bottom w:w="0" w:type="dxa"/>
              <w:right w:w="12" w:type="dxa"/>
            </w:tcMar>
            <w:vAlign w:val="bottom"/>
            <w:hideMark/>
          </w:tcPr>
          <w:p w14:paraId="7511A234" w14:textId="77777777" w:rsidR="008E1ED8" w:rsidRPr="00511500" w:rsidRDefault="008E1ED8" w:rsidP="008E1ED8">
            <w:pPr>
              <w:spacing w:after="0"/>
              <w:rPr>
                <w:ins w:id="3961" w:author="Thorsten Hertel" w:date="2019-05-16T14:21:00Z"/>
                <w:rFonts w:eastAsia="Batang"/>
                <w:highlight w:val="yellow"/>
                <w:lang w:val="en-US"/>
                <w:rPrChange w:id="3962" w:author="Thorsten Hertel" w:date="2019-05-17T06:59:00Z">
                  <w:rPr>
                    <w:ins w:id="3963" w:author="Thorsten Hertel" w:date="2019-05-16T14:21:00Z"/>
                    <w:rFonts w:eastAsia="Batang"/>
                    <w:lang w:val="en-US"/>
                  </w:rPr>
                </w:rPrChange>
              </w:rPr>
            </w:pPr>
            <w:ins w:id="3964" w:author="Thorsten Hertel" w:date="2019-05-16T14:21:00Z">
              <w:r w:rsidRPr="00511500">
                <w:rPr>
                  <w:rFonts w:eastAsia="Batang"/>
                  <w:highlight w:val="yellow"/>
                  <w:lang w:val="en-US"/>
                  <w:rPrChange w:id="3965" w:author="Thorsten Hertel" w:date="2019-05-17T06:59:00Z">
                    <w:rPr>
                      <w:rFonts w:eastAsia="Batang"/>
                      <w:lang w:val="en-US"/>
                    </w:rPr>
                  </w:rPrChange>
                </w:rPr>
                <w:t>-82.3998</w:t>
              </w:r>
            </w:ins>
          </w:p>
        </w:tc>
        <w:tc>
          <w:tcPr>
            <w:tcW w:w="1152" w:type="dxa"/>
            <w:shd w:val="clear" w:color="auto" w:fill="FFFFFF" w:themeFill="background1"/>
            <w:tcMar>
              <w:top w:w="12" w:type="dxa"/>
              <w:left w:w="12" w:type="dxa"/>
              <w:bottom w:w="0" w:type="dxa"/>
              <w:right w:w="12" w:type="dxa"/>
            </w:tcMar>
            <w:vAlign w:val="bottom"/>
            <w:hideMark/>
          </w:tcPr>
          <w:p w14:paraId="40888E64" w14:textId="77777777" w:rsidR="008E1ED8" w:rsidRPr="00511500" w:rsidRDefault="008E1ED8" w:rsidP="008E1ED8">
            <w:pPr>
              <w:spacing w:after="0"/>
              <w:rPr>
                <w:ins w:id="3966" w:author="Thorsten Hertel" w:date="2019-05-16T14:21:00Z"/>
                <w:rFonts w:eastAsia="Batang"/>
                <w:highlight w:val="yellow"/>
                <w:lang w:val="en-US"/>
                <w:rPrChange w:id="3967" w:author="Thorsten Hertel" w:date="2019-05-17T06:59:00Z">
                  <w:rPr>
                    <w:ins w:id="3968" w:author="Thorsten Hertel" w:date="2019-05-16T14:21:00Z"/>
                    <w:rFonts w:eastAsia="Batang"/>
                    <w:lang w:val="en-US"/>
                  </w:rPr>
                </w:rPrChange>
              </w:rPr>
            </w:pPr>
            <w:ins w:id="3969" w:author="Thorsten Hertel" w:date="2019-05-16T14:21:00Z">
              <w:r w:rsidRPr="00511500">
                <w:rPr>
                  <w:rFonts w:eastAsia="Batang"/>
                  <w:highlight w:val="yellow"/>
                  <w:lang w:val="en-US"/>
                  <w:rPrChange w:id="3970" w:author="Thorsten Hertel" w:date="2019-05-17T06:59:00Z">
                    <w:rPr>
                      <w:rFonts w:eastAsia="Batang"/>
                      <w:lang w:val="en-US"/>
                    </w:rPr>
                  </w:rPrChange>
                </w:rPr>
                <w:t>101.457</w:t>
              </w:r>
            </w:ins>
          </w:p>
        </w:tc>
        <w:tc>
          <w:tcPr>
            <w:tcW w:w="1152" w:type="dxa"/>
            <w:shd w:val="clear" w:color="auto" w:fill="FFFFFF" w:themeFill="background1"/>
            <w:tcMar>
              <w:top w:w="12" w:type="dxa"/>
              <w:left w:w="12" w:type="dxa"/>
              <w:bottom w:w="0" w:type="dxa"/>
              <w:right w:w="12" w:type="dxa"/>
            </w:tcMar>
            <w:vAlign w:val="bottom"/>
            <w:hideMark/>
          </w:tcPr>
          <w:p w14:paraId="51CB6293" w14:textId="77777777" w:rsidR="008E1ED8" w:rsidRPr="00511500" w:rsidRDefault="008E1ED8" w:rsidP="008E1ED8">
            <w:pPr>
              <w:spacing w:after="0"/>
              <w:rPr>
                <w:ins w:id="3971" w:author="Thorsten Hertel" w:date="2019-05-16T14:21:00Z"/>
                <w:rFonts w:eastAsia="Batang"/>
                <w:highlight w:val="yellow"/>
                <w:lang w:val="en-US"/>
                <w:rPrChange w:id="3972" w:author="Thorsten Hertel" w:date="2019-05-17T06:59:00Z">
                  <w:rPr>
                    <w:ins w:id="3973" w:author="Thorsten Hertel" w:date="2019-05-16T14:21:00Z"/>
                    <w:rFonts w:eastAsia="Batang"/>
                    <w:lang w:val="en-US"/>
                  </w:rPr>
                </w:rPrChange>
              </w:rPr>
            </w:pPr>
            <w:ins w:id="3974" w:author="Thorsten Hertel" w:date="2019-05-16T14:21:00Z">
              <w:r w:rsidRPr="00511500">
                <w:rPr>
                  <w:rFonts w:eastAsia="Batang"/>
                  <w:highlight w:val="yellow"/>
                  <w:lang w:val="en-US"/>
                  <w:rPrChange w:id="3975" w:author="Thorsten Hertel" w:date="2019-05-17T06:59:00Z">
                    <w:rPr>
                      <w:rFonts w:eastAsia="Batang"/>
                      <w:lang w:val="en-US"/>
                    </w:rPr>
                  </w:rPrChange>
                </w:rPr>
                <w:t>80.614</w:t>
              </w:r>
            </w:ins>
          </w:p>
        </w:tc>
        <w:tc>
          <w:tcPr>
            <w:tcW w:w="1152" w:type="dxa"/>
            <w:shd w:val="clear" w:color="auto" w:fill="FFFFFF" w:themeFill="background1"/>
            <w:tcMar>
              <w:top w:w="12" w:type="dxa"/>
              <w:left w:w="12" w:type="dxa"/>
              <w:bottom w:w="0" w:type="dxa"/>
              <w:right w:w="12" w:type="dxa"/>
            </w:tcMar>
            <w:vAlign w:val="bottom"/>
            <w:hideMark/>
          </w:tcPr>
          <w:p w14:paraId="02918FDA" w14:textId="77777777" w:rsidR="008E1ED8" w:rsidRPr="00511500" w:rsidRDefault="008E1ED8" w:rsidP="008E1ED8">
            <w:pPr>
              <w:spacing w:after="0"/>
              <w:rPr>
                <w:ins w:id="3976" w:author="Thorsten Hertel" w:date="2019-05-16T14:21:00Z"/>
                <w:rFonts w:eastAsia="Batang"/>
                <w:highlight w:val="yellow"/>
                <w:lang w:val="en-US"/>
                <w:rPrChange w:id="3977" w:author="Thorsten Hertel" w:date="2019-05-17T06:59:00Z">
                  <w:rPr>
                    <w:ins w:id="3978" w:author="Thorsten Hertel" w:date="2019-05-16T14:21:00Z"/>
                    <w:rFonts w:eastAsia="Batang"/>
                    <w:lang w:val="en-US"/>
                  </w:rPr>
                </w:rPrChange>
              </w:rPr>
            </w:pPr>
            <w:ins w:id="3979" w:author="Thorsten Hertel" w:date="2019-05-16T14:21:00Z">
              <w:r w:rsidRPr="00511500">
                <w:rPr>
                  <w:rFonts w:eastAsia="Batang"/>
                  <w:highlight w:val="yellow"/>
                  <w:lang w:val="en-US"/>
                  <w:rPrChange w:id="3980" w:author="Thorsten Hertel" w:date="2019-05-17T06:59:00Z">
                    <w:rPr>
                      <w:rFonts w:eastAsia="Batang"/>
                      <w:lang w:val="en-US"/>
                    </w:rPr>
                  </w:rPrChange>
                </w:rPr>
                <w:t>55.8612</w:t>
              </w:r>
            </w:ins>
          </w:p>
        </w:tc>
      </w:tr>
      <w:tr w:rsidR="008E1ED8" w:rsidRPr="008E1ED8" w14:paraId="777D681A" w14:textId="77777777" w:rsidTr="008E1ED8">
        <w:trPr>
          <w:trHeight w:val="237"/>
          <w:jc w:val="center"/>
          <w:ins w:id="3981" w:author="Thorsten Hertel" w:date="2019-05-16T14:21:00Z"/>
        </w:trPr>
        <w:tc>
          <w:tcPr>
            <w:tcW w:w="1152" w:type="dxa"/>
            <w:shd w:val="clear" w:color="auto" w:fill="FFFFFF" w:themeFill="background1"/>
            <w:tcMar>
              <w:top w:w="12" w:type="dxa"/>
              <w:left w:w="12" w:type="dxa"/>
              <w:bottom w:w="0" w:type="dxa"/>
              <w:right w:w="12" w:type="dxa"/>
            </w:tcMar>
            <w:vAlign w:val="bottom"/>
            <w:hideMark/>
          </w:tcPr>
          <w:p w14:paraId="60F0D67D" w14:textId="77777777" w:rsidR="008E1ED8" w:rsidRPr="00511500" w:rsidRDefault="008E1ED8" w:rsidP="008E1ED8">
            <w:pPr>
              <w:spacing w:after="0"/>
              <w:rPr>
                <w:ins w:id="3982" w:author="Thorsten Hertel" w:date="2019-05-16T14:21:00Z"/>
                <w:rFonts w:eastAsia="Batang"/>
                <w:highlight w:val="yellow"/>
                <w:lang w:val="en-US"/>
                <w:rPrChange w:id="3983" w:author="Thorsten Hertel" w:date="2019-05-17T06:59:00Z">
                  <w:rPr>
                    <w:ins w:id="3984" w:author="Thorsten Hertel" w:date="2019-05-16T14:21:00Z"/>
                    <w:rFonts w:eastAsia="Batang"/>
                    <w:lang w:val="en-US"/>
                  </w:rPr>
                </w:rPrChange>
              </w:rPr>
            </w:pPr>
            <w:ins w:id="3985" w:author="Thorsten Hertel" w:date="2019-05-16T14:21:00Z">
              <w:r w:rsidRPr="00511500">
                <w:rPr>
                  <w:rFonts w:eastAsia="Batang"/>
                  <w:highlight w:val="yellow"/>
                  <w:lang w:val="en-US"/>
                  <w:rPrChange w:id="3986" w:author="Thorsten Hertel" w:date="2019-05-17T06:59:00Z">
                    <w:rPr>
                      <w:rFonts w:eastAsia="Batang"/>
                      <w:lang w:val="en-US"/>
                    </w:rPr>
                  </w:rPrChange>
                </w:rPr>
                <w:t>16</w:t>
              </w:r>
            </w:ins>
          </w:p>
        </w:tc>
        <w:tc>
          <w:tcPr>
            <w:tcW w:w="1152" w:type="dxa"/>
            <w:shd w:val="clear" w:color="auto" w:fill="FFFFFF" w:themeFill="background1"/>
            <w:tcMar>
              <w:top w:w="12" w:type="dxa"/>
              <w:left w:w="12" w:type="dxa"/>
              <w:bottom w:w="0" w:type="dxa"/>
              <w:right w:w="12" w:type="dxa"/>
            </w:tcMar>
            <w:vAlign w:val="bottom"/>
            <w:hideMark/>
          </w:tcPr>
          <w:p w14:paraId="12615294" w14:textId="77777777" w:rsidR="008E1ED8" w:rsidRPr="00511500" w:rsidRDefault="008E1ED8" w:rsidP="008E1ED8">
            <w:pPr>
              <w:spacing w:after="0"/>
              <w:rPr>
                <w:ins w:id="3987" w:author="Thorsten Hertel" w:date="2019-05-16T14:21:00Z"/>
                <w:rFonts w:eastAsia="Batang"/>
                <w:highlight w:val="yellow"/>
                <w:lang w:val="en-US"/>
                <w:rPrChange w:id="3988" w:author="Thorsten Hertel" w:date="2019-05-17T06:59:00Z">
                  <w:rPr>
                    <w:ins w:id="3989" w:author="Thorsten Hertel" w:date="2019-05-16T14:21:00Z"/>
                    <w:rFonts w:eastAsia="Batang"/>
                    <w:lang w:val="en-US"/>
                  </w:rPr>
                </w:rPrChange>
              </w:rPr>
            </w:pPr>
            <w:ins w:id="3990" w:author="Thorsten Hertel" w:date="2019-05-16T14:21:00Z">
              <w:r w:rsidRPr="00511500">
                <w:rPr>
                  <w:rFonts w:eastAsia="Batang"/>
                  <w:highlight w:val="yellow"/>
                  <w:lang w:val="en-US"/>
                  <w:rPrChange w:id="3991" w:author="Thorsten Hertel" w:date="2019-05-17T06:59:00Z">
                    <w:rPr>
                      <w:rFonts w:eastAsia="Batang"/>
                      <w:lang w:val="en-US"/>
                    </w:rPr>
                  </w:rPrChange>
                </w:rPr>
                <w:t>81.315</w:t>
              </w:r>
            </w:ins>
          </w:p>
        </w:tc>
        <w:tc>
          <w:tcPr>
            <w:tcW w:w="1152" w:type="dxa"/>
            <w:shd w:val="clear" w:color="auto" w:fill="FFFFFF" w:themeFill="background1"/>
            <w:tcMar>
              <w:top w:w="12" w:type="dxa"/>
              <w:left w:w="12" w:type="dxa"/>
              <w:bottom w:w="0" w:type="dxa"/>
              <w:right w:w="12" w:type="dxa"/>
            </w:tcMar>
            <w:vAlign w:val="bottom"/>
            <w:hideMark/>
          </w:tcPr>
          <w:p w14:paraId="3AA9B116" w14:textId="77777777" w:rsidR="008E1ED8" w:rsidRPr="00511500" w:rsidRDefault="008E1ED8" w:rsidP="008E1ED8">
            <w:pPr>
              <w:spacing w:after="0"/>
              <w:rPr>
                <w:ins w:id="3992" w:author="Thorsten Hertel" w:date="2019-05-16T14:21:00Z"/>
                <w:rFonts w:eastAsia="Batang"/>
                <w:highlight w:val="yellow"/>
                <w:lang w:val="en-US"/>
                <w:rPrChange w:id="3993" w:author="Thorsten Hertel" w:date="2019-05-17T06:59:00Z">
                  <w:rPr>
                    <w:ins w:id="3994" w:author="Thorsten Hertel" w:date="2019-05-16T14:21:00Z"/>
                    <w:rFonts w:eastAsia="Batang"/>
                    <w:lang w:val="en-US"/>
                  </w:rPr>
                </w:rPrChange>
              </w:rPr>
            </w:pPr>
            <w:ins w:id="3995" w:author="Thorsten Hertel" w:date="2019-05-16T14:21:00Z">
              <w:r w:rsidRPr="00511500">
                <w:rPr>
                  <w:rFonts w:eastAsia="Batang"/>
                  <w:highlight w:val="yellow"/>
                  <w:lang w:val="en-US"/>
                  <w:rPrChange w:id="3996" w:author="Thorsten Hertel" w:date="2019-05-17T06:59:00Z">
                    <w:rPr>
                      <w:rFonts w:eastAsia="Batang"/>
                      <w:lang w:val="en-US"/>
                    </w:rPr>
                  </w:rPrChange>
                </w:rPr>
                <w:t>-13.2215</w:t>
              </w:r>
            </w:ins>
          </w:p>
        </w:tc>
        <w:tc>
          <w:tcPr>
            <w:tcW w:w="1152" w:type="dxa"/>
            <w:shd w:val="clear" w:color="auto" w:fill="FFFFFF" w:themeFill="background1"/>
            <w:tcMar>
              <w:top w:w="12" w:type="dxa"/>
              <w:left w:w="12" w:type="dxa"/>
              <w:bottom w:w="0" w:type="dxa"/>
              <w:right w:w="12" w:type="dxa"/>
            </w:tcMar>
            <w:vAlign w:val="bottom"/>
            <w:hideMark/>
          </w:tcPr>
          <w:p w14:paraId="1AFB711C" w14:textId="77777777" w:rsidR="008E1ED8" w:rsidRPr="00511500" w:rsidRDefault="008E1ED8" w:rsidP="008E1ED8">
            <w:pPr>
              <w:spacing w:after="0"/>
              <w:rPr>
                <w:ins w:id="3997" w:author="Thorsten Hertel" w:date="2019-05-16T14:21:00Z"/>
                <w:rFonts w:eastAsia="Batang"/>
                <w:highlight w:val="yellow"/>
                <w:lang w:val="en-US"/>
                <w:rPrChange w:id="3998" w:author="Thorsten Hertel" w:date="2019-05-17T06:59:00Z">
                  <w:rPr>
                    <w:ins w:id="3999" w:author="Thorsten Hertel" w:date="2019-05-16T14:21:00Z"/>
                    <w:rFonts w:eastAsia="Batang"/>
                    <w:lang w:val="en-US"/>
                  </w:rPr>
                </w:rPrChange>
              </w:rPr>
            </w:pPr>
            <w:ins w:id="4000" w:author="Thorsten Hertel" w:date="2019-05-16T14:21:00Z">
              <w:r w:rsidRPr="00511500">
                <w:rPr>
                  <w:rFonts w:eastAsia="Batang"/>
                  <w:highlight w:val="yellow"/>
                  <w:lang w:val="en-US"/>
                  <w:rPrChange w:id="4001" w:author="Thorsten Hertel" w:date="2019-05-17T06:59:00Z">
                    <w:rPr>
                      <w:rFonts w:eastAsia="Batang"/>
                      <w:lang w:val="en-US"/>
                    </w:rPr>
                  </w:rPrChange>
                </w:rPr>
                <w:t>110.8139</w:t>
              </w:r>
            </w:ins>
          </w:p>
        </w:tc>
        <w:tc>
          <w:tcPr>
            <w:tcW w:w="1152" w:type="dxa"/>
            <w:shd w:val="clear" w:color="auto" w:fill="FFFFFF" w:themeFill="background1"/>
            <w:tcMar>
              <w:top w:w="12" w:type="dxa"/>
              <w:left w:w="12" w:type="dxa"/>
              <w:bottom w:w="0" w:type="dxa"/>
              <w:right w:w="12" w:type="dxa"/>
            </w:tcMar>
            <w:vAlign w:val="bottom"/>
            <w:hideMark/>
          </w:tcPr>
          <w:p w14:paraId="3B2F0A07" w14:textId="77777777" w:rsidR="008E1ED8" w:rsidRPr="00511500" w:rsidRDefault="008E1ED8" w:rsidP="008E1ED8">
            <w:pPr>
              <w:spacing w:after="0"/>
              <w:rPr>
                <w:ins w:id="4002" w:author="Thorsten Hertel" w:date="2019-05-16T14:21:00Z"/>
                <w:rFonts w:eastAsia="Batang"/>
                <w:highlight w:val="yellow"/>
                <w:lang w:val="en-US"/>
                <w:rPrChange w:id="4003" w:author="Thorsten Hertel" w:date="2019-05-17T06:59:00Z">
                  <w:rPr>
                    <w:ins w:id="4004" w:author="Thorsten Hertel" w:date="2019-05-16T14:21:00Z"/>
                    <w:rFonts w:eastAsia="Batang"/>
                    <w:lang w:val="en-US"/>
                  </w:rPr>
                </w:rPrChange>
              </w:rPr>
            </w:pPr>
            <w:ins w:id="4005" w:author="Thorsten Hertel" w:date="2019-05-16T14:21:00Z">
              <w:r w:rsidRPr="00511500">
                <w:rPr>
                  <w:rFonts w:eastAsia="Batang"/>
                  <w:highlight w:val="yellow"/>
                  <w:lang w:val="en-US"/>
                  <w:rPrChange w:id="4006" w:author="Thorsten Hertel" w:date="2019-05-17T06:59:00Z">
                    <w:rPr>
                      <w:rFonts w:eastAsia="Batang"/>
                      <w:lang w:val="en-US"/>
                    </w:rPr>
                  </w:rPrChange>
                </w:rPr>
                <w:t>65.4801</w:t>
              </w:r>
            </w:ins>
          </w:p>
        </w:tc>
        <w:tc>
          <w:tcPr>
            <w:tcW w:w="1152" w:type="dxa"/>
            <w:shd w:val="clear" w:color="auto" w:fill="FFFFFF" w:themeFill="background1"/>
            <w:tcMar>
              <w:top w:w="12" w:type="dxa"/>
              <w:left w:w="12" w:type="dxa"/>
              <w:bottom w:w="0" w:type="dxa"/>
              <w:right w:w="12" w:type="dxa"/>
            </w:tcMar>
            <w:vAlign w:val="bottom"/>
            <w:hideMark/>
          </w:tcPr>
          <w:p w14:paraId="16A073A1" w14:textId="77777777" w:rsidR="008E1ED8" w:rsidRPr="00511500" w:rsidRDefault="008E1ED8" w:rsidP="008E1ED8">
            <w:pPr>
              <w:spacing w:after="0"/>
              <w:rPr>
                <w:ins w:id="4007" w:author="Thorsten Hertel" w:date="2019-05-16T14:21:00Z"/>
                <w:rFonts w:eastAsia="Batang"/>
                <w:highlight w:val="yellow"/>
                <w:lang w:val="en-US"/>
                <w:rPrChange w:id="4008" w:author="Thorsten Hertel" w:date="2019-05-17T06:59:00Z">
                  <w:rPr>
                    <w:ins w:id="4009" w:author="Thorsten Hertel" w:date="2019-05-16T14:21:00Z"/>
                    <w:rFonts w:eastAsia="Batang"/>
                    <w:lang w:val="en-US"/>
                  </w:rPr>
                </w:rPrChange>
              </w:rPr>
            </w:pPr>
            <w:ins w:id="4010" w:author="Thorsten Hertel" w:date="2019-05-16T14:21:00Z">
              <w:r w:rsidRPr="00511500">
                <w:rPr>
                  <w:rFonts w:eastAsia="Batang"/>
                  <w:highlight w:val="yellow"/>
                  <w:lang w:val="en-US"/>
                  <w:rPrChange w:id="4011" w:author="Thorsten Hertel" w:date="2019-05-17T06:59:00Z">
                    <w:rPr>
                      <w:rFonts w:eastAsia="Batang"/>
                      <w:lang w:val="en-US"/>
                    </w:rPr>
                  </w:rPrChange>
                </w:rPr>
                <w:t>113.7257</w:t>
              </w:r>
            </w:ins>
          </w:p>
        </w:tc>
        <w:tc>
          <w:tcPr>
            <w:tcW w:w="1152" w:type="dxa"/>
            <w:shd w:val="clear" w:color="auto" w:fill="FFFFFF" w:themeFill="background1"/>
            <w:tcMar>
              <w:top w:w="12" w:type="dxa"/>
              <w:left w:w="12" w:type="dxa"/>
              <w:bottom w:w="0" w:type="dxa"/>
              <w:right w:w="12" w:type="dxa"/>
            </w:tcMar>
            <w:vAlign w:val="bottom"/>
            <w:hideMark/>
          </w:tcPr>
          <w:p w14:paraId="2480AD19" w14:textId="77777777" w:rsidR="008E1ED8" w:rsidRPr="00511500" w:rsidRDefault="008E1ED8" w:rsidP="008E1ED8">
            <w:pPr>
              <w:spacing w:after="0"/>
              <w:rPr>
                <w:ins w:id="4012" w:author="Thorsten Hertel" w:date="2019-05-16T14:21:00Z"/>
                <w:rFonts w:eastAsia="Batang"/>
                <w:highlight w:val="yellow"/>
                <w:lang w:val="en-US"/>
                <w:rPrChange w:id="4013" w:author="Thorsten Hertel" w:date="2019-05-17T06:59:00Z">
                  <w:rPr>
                    <w:ins w:id="4014" w:author="Thorsten Hertel" w:date="2019-05-16T14:21:00Z"/>
                    <w:rFonts w:eastAsia="Batang"/>
                    <w:lang w:val="en-US"/>
                  </w:rPr>
                </w:rPrChange>
              </w:rPr>
            </w:pPr>
            <w:ins w:id="4015" w:author="Thorsten Hertel" w:date="2019-05-16T14:21:00Z">
              <w:r w:rsidRPr="00511500">
                <w:rPr>
                  <w:rFonts w:eastAsia="Batang"/>
                  <w:highlight w:val="yellow"/>
                  <w:lang w:val="en-US"/>
                  <w:rPrChange w:id="4016" w:author="Thorsten Hertel" w:date="2019-05-17T06:59:00Z">
                    <w:rPr>
                      <w:rFonts w:eastAsia="Batang"/>
                      <w:lang w:val="en-US"/>
                    </w:rPr>
                  </w:rPrChange>
                </w:rPr>
                <w:t>111.8854</w:t>
              </w:r>
            </w:ins>
          </w:p>
        </w:tc>
      </w:tr>
      <w:tr w:rsidR="008E1ED8" w:rsidRPr="008E1ED8" w14:paraId="2F39713E" w14:textId="77777777" w:rsidTr="008E1ED8">
        <w:trPr>
          <w:trHeight w:val="237"/>
          <w:jc w:val="center"/>
          <w:ins w:id="4017" w:author="Thorsten Hertel" w:date="2019-05-16T14:21:00Z"/>
        </w:trPr>
        <w:tc>
          <w:tcPr>
            <w:tcW w:w="1152" w:type="dxa"/>
            <w:shd w:val="clear" w:color="auto" w:fill="FFFFFF" w:themeFill="background1"/>
            <w:tcMar>
              <w:top w:w="12" w:type="dxa"/>
              <w:left w:w="12" w:type="dxa"/>
              <w:bottom w:w="0" w:type="dxa"/>
              <w:right w:w="12" w:type="dxa"/>
            </w:tcMar>
            <w:vAlign w:val="bottom"/>
            <w:hideMark/>
          </w:tcPr>
          <w:p w14:paraId="210FAD5A" w14:textId="77777777" w:rsidR="008E1ED8" w:rsidRPr="00511500" w:rsidRDefault="008E1ED8" w:rsidP="008E1ED8">
            <w:pPr>
              <w:spacing w:after="0"/>
              <w:rPr>
                <w:ins w:id="4018" w:author="Thorsten Hertel" w:date="2019-05-16T14:21:00Z"/>
                <w:rFonts w:eastAsia="Batang"/>
                <w:highlight w:val="yellow"/>
                <w:lang w:val="en-US"/>
                <w:rPrChange w:id="4019" w:author="Thorsten Hertel" w:date="2019-05-17T06:59:00Z">
                  <w:rPr>
                    <w:ins w:id="4020" w:author="Thorsten Hertel" w:date="2019-05-16T14:21:00Z"/>
                    <w:rFonts w:eastAsia="Batang"/>
                    <w:lang w:val="en-US"/>
                  </w:rPr>
                </w:rPrChange>
              </w:rPr>
            </w:pPr>
            <w:ins w:id="4021" w:author="Thorsten Hertel" w:date="2019-05-16T14:21:00Z">
              <w:r w:rsidRPr="00511500">
                <w:rPr>
                  <w:rFonts w:eastAsia="Batang"/>
                  <w:highlight w:val="yellow"/>
                  <w:lang w:val="en-US"/>
                  <w:rPrChange w:id="4022" w:author="Thorsten Hertel" w:date="2019-05-17T06:59:00Z">
                    <w:rPr>
                      <w:rFonts w:eastAsia="Batang"/>
                      <w:lang w:val="en-US"/>
                    </w:rPr>
                  </w:rPrChange>
                </w:rPr>
                <w:t>17</w:t>
              </w:r>
            </w:ins>
          </w:p>
        </w:tc>
        <w:tc>
          <w:tcPr>
            <w:tcW w:w="1152" w:type="dxa"/>
            <w:shd w:val="clear" w:color="auto" w:fill="FFFFFF" w:themeFill="background1"/>
            <w:tcMar>
              <w:top w:w="12" w:type="dxa"/>
              <w:left w:w="12" w:type="dxa"/>
              <w:bottom w:w="0" w:type="dxa"/>
              <w:right w:w="12" w:type="dxa"/>
            </w:tcMar>
            <w:vAlign w:val="bottom"/>
            <w:hideMark/>
          </w:tcPr>
          <w:p w14:paraId="717A0B91" w14:textId="77777777" w:rsidR="008E1ED8" w:rsidRPr="00511500" w:rsidRDefault="008E1ED8" w:rsidP="008E1ED8">
            <w:pPr>
              <w:spacing w:after="0"/>
              <w:rPr>
                <w:ins w:id="4023" w:author="Thorsten Hertel" w:date="2019-05-16T14:21:00Z"/>
                <w:rFonts w:eastAsia="Batang"/>
                <w:highlight w:val="yellow"/>
                <w:lang w:val="en-US"/>
                <w:rPrChange w:id="4024" w:author="Thorsten Hertel" w:date="2019-05-17T06:59:00Z">
                  <w:rPr>
                    <w:ins w:id="4025" w:author="Thorsten Hertel" w:date="2019-05-16T14:21:00Z"/>
                    <w:rFonts w:eastAsia="Batang"/>
                    <w:lang w:val="en-US"/>
                  </w:rPr>
                </w:rPrChange>
              </w:rPr>
            </w:pPr>
            <w:ins w:id="4026" w:author="Thorsten Hertel" w:date="2019-05-16T14:21:00Z">
              <w:r w:rsidRPr="00511500">
                <w:rPr>
                  <w:rFonts w:eastAsia="Batang"/>
                  <w:highlight w:val="yellow"/>
                  <w:lang w:val="en-US"/>
                  <w:rPrChange w:id="4027" w:author="Thorsten Hertel" w:date="2019-05-17T06:59:00Z">
                    <w:rPr>
                      <w:rFonts w:eastAsia="Batang"/>
                      <w:lang w:val="en-US"/>
                    </w:rPr>
                  </w:rPrChange>
                </w:rPr>
                <w:t>127.767</w:t>
              </w:r>
            </w:ins>
          </w:p>
        </w:tc>
        <w:tc>
          <w:tcPr>
            <w:tcW w:w="1152" w:type="dxa"/>
            <w:shd w:val="clear" w:color="auto" w:fill="FFFFFF" w:themeFill="background1"/>
            <w:tcMar>
              <w:top w:w="12" w:type="dxa"/>
              <w:left w:w="12" w:type="dxa"/>
              <w:bottom w:w="0" w:type="dxa"/>
              <w:right w:w="12" w:type="dxa"/>
            </w:tcMar>
            <w:vAlign w:val="bottom"/>
            <w:hideMark/>
          </w:tcPr>
          <w:p w14:paraId="721AAA84" w14:textId="77777777" w:rsidR="008E1ED8" w:rsidRPr="00511500" w:rsidRDefault="008E1ED8" w:rsidP="008E1ED8">
            <w:pPr>
              <w:spacing w:after="0"/>
              <w:rPr>
                <w:ins w:id="4028" w:author="Thorsten Hertel" w:date="2019-05-16T14:21:00Z"/>
                <w:rFonts w:eastAsia="Batang"/>
                <w:highlight w:val="yellow"/>
                <w:lang w:val="en-US"/>
                <w:rPrChange w:id="4029" w:author="Thorsten Hertel" w:date="2019-05-17T06:59:00Z">
                  <w:rPr>
                    <w:ins w:id="4030" w:author="Thorsten Hertel" w:date="2019-05-16T14:21:00Z"/>
                    <w:rFonts w:eastAsia="Batang"/>
                    <w:lang w:val="en-US"/>
                  </w:rPr>
                </w:rPrChange>
              </w:rPr>
            </w:pPr>
            <w:ins w:id="4031" w:author="Thorsten Hertel" w:date="2019-05-16T14:21:00Z">
              <w:r w:rsidRPr="00511500">
                <w:rPr>
                  <w:rFonts w:eastAsia="Batang"/>
                  <w:highlight w:val="yellow"/>
                  <w:lang w:val="en-US"/>
                  <w:rPrChange w:id="4032" w:author="Thorsten Hertel" w:date="2019-05-17T06:59:00Z">
                    <w:rPr>
                      <w:rFonts w:eastAsia="Batang"/>
                      <w:lang w:val="en-US"/>
                    </w:rPr>
                  </w:rPrChange>
                </w:rPr>
                <w:t>-13.9215</w:t>
              </w:r>
            </w:ins>
          </w:p>
        </w:tc>
        <w:tc>
          <w:tcPr>
            <w:tcW w:w="1152" w:type="dxa"/>
            <w:shd w:val="clear" w:color="auto" w:fill="FFFFFF" w:themeFill="background1"/>
            <w:tcMar>
              <w:top w:w="12" w:type="dxa"/>
              <w:left w:w="12" w:type="dxa"/>
              <w:bottom w:w="0" w:type="dxa"/>
              <w:right w:w="12" w:type="dxa"/>
            </w:tcMar>
            <w:vAlign w:val="bottom"/>
            <w:hideMark/>
          </w:tcPr>
          <w:p w14:paraId="040C7913" w14:textId="77777777" w:rsidR="008E1ED8" w:rsidRPr="00511500" w:rsidRDefault="008E1ED8" w:rsidP="008E1ED8">
            <w:pPr>
              <w:spacing w:after="0"/>
              <w:rPr>
                <w:ins w:id="4033" w:author="Thorsten Hertel" w:date="2019-05-16T14:21:00Z"/>
                <w:rFonts w:eastAsia="Batang"/>
                <w:highlight w:val="yellow"/>
                <w:lang w:val="en-US"/>
                <w:rPrChange w:id="4034" w:author="Thorsten Hertel" w:date="2019-05-17T06:59:00Z">
                  <w:rPr>
                    <w:ins w:id="4035" w:author="Thorsten Hertel" w:date="2019-05-16T14:21:00Z"/>
                    <w:rFonts w:eastAsia="Batang"/>
                    <w:lang w:val="en-US"/>
                  </w:rPr>
                </w:rPrChange>
              </w:rPr>
            </w:pPr>
            <w:ins w:id="4036" w:author="Thorsten Hertel" w:date="2019-05-16T14:21:00Z">
              <w:r w:rsidRPr="00511500">
                <w:rPr>
                  <w:rFonts w:eastAsia="Batang"/>
                  <w:highlight w:val="yellow"/>
                  <w:lang w:val="en-US"/>
                  <w:rPrChange w:id="4037" w:author="Thorsten Hertel" w:date="2019-05-17T06:59:00Z">
                    <w:rPr>
                      <w:rFonts w:eastAsia="Batang"/>
                      <w:lang w:val="en-US"/>
                    </w:rPr>
                  </w:rPrChange>
                </w:rPr>
                <w:t>107.0819</w:t>
              </w:r>
            </w:ins>
          </w:p>
        </w:tc>
        <w:tc>
          <w:tcPr>
            <w:tcW w:w="1152" w:type="dxa"/>
            <w:shd w:val="clear" w:color="auto" w:fill="FFFFFF" w:themeFill="background1"/>
            <w:tcMar>
              <w:top w:w="12" w:type="dxa"/>
              <w:left w:w="12" w:type="dxa"/>
              <w:bottom w:w="0" w:type="dxa"/>
              <w:right w:w="12" w:type="dxa"/>
            </w:tcMar>
            <w:vAlign w:val="bottom"/>
            <w:hideMark/>
          </w:tcPr>
          <w:p w14:paraId="6D8D8FC3" w14:textId="77777777" w:rsidR="008E1ED8" w:rsidRPr="00511500" w:rsidRDefault="008E1ED8" w:rsidP="008E1ED8">
            <w:pPr>
              <w:spacing w:after="0"/>
              <w:rPr>
                <w:ins w:id="4038" w:author="Thorsten Hertel" w:date="2019-05-16T14:21:00Z"/>
                <w:rFonts w:eastAsia="Batang"/>
                <w:highlight w:val="yellow"/>
                <w:lang w:val="en-US"/>
                <w:rPrChange w:id="4039" w:author="Thorsten Hertel" w:date="2019-05-17T06:59:00Z">
                  <w:rPr>
                    <w:ins w:id="4040" w:author="Thorsten Hertel" w:date="2019-05-16T14:21:00Z"/>
                    <w:rFonts w:eastAsia="Batang"/>
                    <w:lang w:val="en-US"/>
                  </w:rPr>
                </w:rPrChange>
              </w:rPr>
            </w:pPr>
            <w:ins w:id="4041" w:author="Thorsten Hertel" w:date="2019-05-16T14:21:00Z">
              <w:r w:rsidRPr="00511500">
                <w:rPr>
                  <w:rFonts w:eastAsia="Batang"/>
                  <w:highlight w:val="yellow"/>
                  <w:lang w:val="en-US"/>
                  <w:rPrChange w:id="4042" w:author="Thorsten Hertel" w:date="2019-05-17T06:59:00Z">
                    <w:rPr>
                      <w:rFonts w:eastAsia="Batang"/>
                      <w:lang w:val="en-US"/>
                    </w:rPr>
                  </w:rPrChange>
                </w:rPr>
                <w:t>32.1236</w:t>
              </w:r>
            </w:ins>
          </w:p>
        </w:tc>
        <w:tc>
          <w:tcPr>
            <w:tcW w:w="1152" w:type="dxa"/>
            <w:shd w:val="clear" w:color="auto" w:fill="FFFFFF" w:themeFill="background1"/>
            <w:tcMar>
              <w:top w:w="12" w:type="dxa"/>
              <w:left w:w="12" w:type="dxa"/>
              <w:bottom w:w="0" w:type="dxa"/>
              <w:right w:w="12" w:type="dxa"/>
            </w:tcMar>
            <w:vAlign w:val="bottom"/>
            <w:hideMark/>
          </w:tcPr>
          <w:p w14:paraId="6AD11F14" w14:textId="77777777" w:rsidR="008E1ED8" w:rsidRPr="00511500" w:rsidRDefault="008E1ED8" w:rsidP="008E1ED8">
            <w:pPr>
              <w:spacing w:after="0"/>
              <w:rPr>
                <w:ins w:id="4043" w:author="Thorsten Hertel" w:date="2019-05-16T14:21:00Z"/>
                <w:rFonts w:eastAsia="Batang"/>
                <w:highlight w:val="yellow"/>
                <w:lang w:val="en-US"/>
                <w:rPrChange w:id="4044" w:author="Thorsten Hertel" w:date="2019-05-17T06:59:00Z">
                  <w:rPr>
                    <w:ins w:id="4045" w:author="Thorsten Hertel" w:date="2019-05-16T14:21:00Z"/>
                    <w:rFonts w:eastAsia="Batang"/>
                    <w:lang w:val="en-US"/>
                  </w:rPr>
                </w:rPrChange>
              </w:rPr>
            </w:pPr>
            <w:ins w:id="4046" w:author="Thorsten Hertel" w:date="2019-05-16T14:21:00Z">
              <w:r w:rsidRPr="00511500">
                <w:rPr>
                  <w:rFonts w:eastAsia="Batang"/>
                  <w:highlight w:val="yellow"/>
                  <w:lang w:val="en-US"/>
                  <w:rPrChange w:id="4047" w:author="Thorsten Hertel" w:date="2019-05-17T06:59:00Z">
                    <w:rPr>
                      <w:rFonts w:eastAsia="Batang"/>
                      <w:lang w:val="en-US"/>
                    </w:rPr>
                  </w:rPrChange>
                </w:rPr>
                <w:t>86.2312</w:t>
              </w:r>
            </w:ins>
          </w:p>
        </w:tc>
        <w:tc>
          <w:tcPr>
            <w:tcW w:w="1152" w:type="dxa"/>
            <w:shd w:val="clear" w:color="auto" w:fill="FFFFFF" w:themeFill="background1"/>
            <w:tcMar>
              <w:top w:w="12" w:type="dxa"/>
              <w:left w:w="12" w:type="dxa"/>
              <w:bottom w:w="0" w:type="dxa"/>
              <w:right w:w="12" w:type="dxa"/>
            </w:tcMar>
            <w:vAlign w:val="bottom"/>
            <w:hideMark/>
          </w:tcPr>
          <w:p w14:paraId="73A22A30" w14:textId="77777777" w:rsidR="008E1ED8" w:rsidRPr="00511500" w:rsidRDefault="008E1ED8" w:rsidP="008E1ED8">
            <w:pPr>
              <w:spacing w:after="0"/>
              <w:rPr>
                <w:ins w:id="4048" w:author="Thorsten Hertel" w:date="2019-05-16T14:21:00Z"/>
                <w:rFonts w:eastAsia="Batang"/>
                <w:highlight w:val="yellow"/>
                <w:lang w:val="en-US"/>
                <w:rPrChange w:id="4049" w:author="Thorsten Hertel" w:date="2019-05-17T06:59:00Z">
                  <w:rPr>
                    <w:ins w:id="4050" w:author="Thorsten Hertel" w:date="2019-05-16T14:21:00Z"/>
                    <w:rFonts w:eastAsia="Batang"/>
                    <w:lang w:val="en-US"/>
                  </w:rPr>
                </w:rPrChange>
              </w:rPr>
            </w:pPr>
            <w:ins w:id="4051" w:author="Thorsten Hertel" w:date="2019-05-16T14:21:00Z">
              <w:r w:rsidRPr="00511500">
                <w:rPr>
                  <w:rFonts w:eastAsia="Batang"/>
                  <w:highlight w:val="yellow"/>
                  <w:lang w:val="en-US"/>
                  <w:rPrChange w:id="4052" w:author="Thorsten Hertel" w:date="2019-05-17T06:59:00Z">
                    <w:rPr>
                      <w:rFonts w:eastAsia="Batang"/>
                      <w:lang w:val="en-US"/>
                    </w:rPr>
                  </w:rPrChange>
                </w:rPr>
                <w:t>57.6958</w:t>
              </w:r>
            </w:ins>
          </w:p>
        </w:tc>
      </w:tr>
      <w:tr w:rsidR="008E1ED8" w:rsidRPr="008E1ED8" w14:paraId="6A3B91B2" w14:textId="77777777" w:rsidTr="008E1ED8">
        <w:trPr>
          <w:trHeight w:val="237"/>
          <w:jc w:val="center"/>
          <w:ins w:id="4053" w:author="Thorsten Hertel" w:date="2019-05-16T14:21:00Z"/>
        </w:trPr>
        <w:tc>
          <w:tcPr>
            <w:tcW w:w="1152" w:type="dxa"/>
            <w:shd w:val="clear" w:color="auto" w:fill="FFFFFF" w:themeFill="background1"/>
            <w:tcMar>
              <w:top w:w="12" w:type="dxa"/>
              <w:left w:w="12" w:type="dxa"/>
              <w:bottom w:w="0" w:type="dxa"/>
              <w:right w:w="12" w:type="dxa"/>
            </w:tcMar>
            <w:vAlign w:val="bottom"/>
            <w:hideMark/>
          </w:tcPr>
          <w:p w14:paraId="49BA3077" w14:textId="77777777" w:rsidR="008E1ED8" w:rsidRPr="00511500" w:rsidRDefault="008E1ED8" w:rsidP="008E1ED8">
            <w:pPr>
              <w:spacing w:after="0"/>
              <w:rPr>
                <w:ins w:id="4054" w:author="Thorsten Hertel" w:date="2019-05-16T14:21:00Z"/>
                <w:rFonts w:eastAsia="Batang"/>
                <w:highlight w:val="yellow"/>
                <w:lang w:val="en-US"/>
                <w:rPrChange w:id="4055" w:author="Thorsten Hertel" w:date="2019-05-17T06:59:00Z">
                  <w:rPr>
                    <w:ins w:id="4056" w:author="Thorsten Hertel" w:date="2019-05-16T14:21:00Z"/>
                    <w:rFonts w:eastAsia="Batang"/>
                    <w:lang w:val="en-US"/>
                  </w:rPr>
                </w:rPrChange>
              </w:rPr>
            </w:pPr>
            <w:ins w:id="4057" w:author="Thorsten Hertel" w:date="2019-05-16T14:21:00Z">
              <w:r w:rsidRPr="00511500">
                <w:rPr>
                  <w:rFonts w:eastAsia="Batang"/>
                  <w:highlight w:val="yellow"/>
                  <w:lang w:val="en-US"/>
                  <w:rPrChange w:id="4058" w:author="Thorsten Hertel" w:date="2019-05-17T06:59:00Z">
                    <w:rPr>
                      <w:rFonts w:eastAsia="Batang"/>
                      <w:lang w:val="en-US"/>
                    </w:rPr>
                  </w:rPrChange>
                </w:rPr>
                <w:lastRenderedPageBreak/>
                <w:t>18</w:t>
              </w:r>
            </w:ins>
          </w:p>
        </w:tc>
        <w:tc>
          <w:tcPr>
            <w:tcW w:w="1152" w:type="dxa"/>
            <w:shd w:val="clear" w:color="auto" w:fill="FFFFFF" w:themeFill="background1"/>
            <w:tcMar>
              <w:top w:w="12" w:type="dxa"/>
              <w:left w:w="12" w:type="dxa"/>
              <w:bottom w:w="0" w:type="dxa"/>
              <w:right w:w="12" w:type="dxa"/>
            </w:tcMar>
            <w:vAlign w:val="bottom"/>
            <w:hideMark/>
          </w:tcPr>
          <w:p w14:paraId="06E21003" w14:textId="77777777" w:rsidR="008E1ED8" w:rsidRPr="00511500" w:rsidRDefault="008E1ED8" w:rsidP="008E1ED8">
            <w:pPr>
              <w:spacing w:after="0"/>
              <w:rPr>
                <w:ins w:id="4059" w:author="Thorsten Hertel" w:date="2019-05-16T14:21:00Z"/>
                <w:rFonts w:eastAsia="Batang"/>
                <w:highlight w:val="yellow"/>
                <w:lang w:val="en-US"/>
                <w:rPrChange w:id="4060" w:author="Thorsten Hertel" w:date="2019-05-17T06:59:00Z">
                  <w:rPr>
                    <w:ins w:id="4061" w:author="Thorsten Hertel" w:date="2019-05-16T14:21:00Z"/>
                    <w:rFonts w:eastAsia="Batang"/>
                    <w:lang w:val="en-US"/>
                  </w:rPr>
                </w:rPrChange>
              </w:rPr>
            </w:pPr>
            <w:ins w:id="4062" w:author="Thorsten Hertel" w:date="2019-05-16T14:21:00Z">
              <w:r w:rsidRPr="00511500">
                <w:rPr>
                  <w:rFonts w:eastAsia="Batang"/>
                  <w:highlight w:val="yellow"/>
                  <w:lang w:val="en-US"/>
                  <w:rPrChange w:id="4063" w:author="Thorsten Hertel" w:date="2019-05-17T06:59:00Z">
                    <w:rPr>
                      <w:rFonts w:eastAsia="Batang"/>
                      <w:lang w:val="en-US"/>
                    </w:rPr>
                  </w:rPrChange>
                </w:rPr>
                <w:t>138.009</w:t>
              </w:r>
            </w:ins>
          </w:p>
        </w:tc>
        <w:tc>
          <w:tcPr>
            <w:tcW w:w="1152" w:type="dxa"/>
            <w:shd w:val="clear" w:color="auto" w:fill="FFFFFF" w:themeFill="background1"/>
            <w:tcMar>
              <w:top w:w="12" w:type="dxa"/>
              <w:left w:w="12" w:type="dxa"/>
              <w:bottom w:w="0" w:type="dxa"/>
              <w:right w:w="12" w:type="dxa"/>
            </w:tcMar>
            <w:vAlign w:val="bottom"/>
            <w:hideMark/>
          </w:tcPr>
          <w:p w14:paraId="298D0135" w14:textId="77777777" w:rsidR="008E1ED8" w:rsidRPr="00511500" w:rsidRDefault="008E1ED8" w:rsidP="008E1ED8">
            <w:pPr>
              <w:spacing w:after="0"/>
              <w:rPr>
                <w:ins w:id="4064" w:author="Thorsten Hertel" w:date="2019-05-16T14:21:00Z"/>
                <w:rFonts w:eastAsia="Batang"/>
                <w:highlight w:val="yellow"/>
                <w:lang w:val="en-US"/>
                <w:rPrChange w:id="4065" w:author="Thorsten Hertel" w:date="2019-05-17T06:59:00Z">
                  <w:rPr>
                    <w:ins w:id="4066" w:author="Thorsten Hertel" w:date="2019-05-16T14:21:00Z"/>
                    <w:rFonts w:eastAsia="Batang"/>
                    <w:lang w:val="en-US"/>
                  </w:rPr>
                </w:rPrChange>
              </w:rPr>
            </w:pPr>
            <w:ins w:id="4067" w:author="Thorsten Hertel" w:date="2019-05-16T14:21:00Z">
              <w:r w:rsidRPr="00511500">
                <w:rPr>
                  <w:rFonts w:eastAsia="Batang"/>
                  <w:highlight w:val="yellow"/>
                  <w:lang w:val="en-US"/>
                  <w:rPrChange w:id="4068" w:author="Thorsten Hertel" w:date="2019-05-17T06:59:00Z">
                    <w:rPr>
                      <w:rFonts w:eastAsia="Batang"/>
                      <w:lang w:val="en-US"/>
                    </w:rPr>
                  </w:rPrChange>
                </w:rPr>
                <w:t>-13.9215</w:t>
              </w:r>
            </w:ins>
          </w:p>
        </w:tc>
        <w:tc>
          <w:tcPr>
            <w:tcW w:w="1152" w:type="dxa"/>
            <w:shd w:val="clear" w:color="auto" w:fill="FFFFFF" w:themeFill="background1"/>
            <w:tcMar>
              <w:top w:w="12" w:type="dxa"/>
              <w:left w:w="12" w:type="dxa"/>
              <w:bottom w:w="0" w:type="dxa"/>
              <w:right w:w="12" w:type="dxa"/>
            </w:tcMar>
            <w:vAlign w:val="bottom"/>
            <w:hideMark/>
          </w:tcPr>
          <w:p w14:paraId="217417FC" w14:textId="77777777" w:rsidR="008E1ED8" w:rsidRPr="00511500" w:rsidRDefault="008E1ED8" w:rsidP="008E1ED8">
            <w:pPr>
              <w:spacing w:after="0"/>
              <w:rPr>
                <w:ins w:id="4069" w:author="Thorsten Hertel" w:date="2019-05-16T14:21:00Z"/>
                <w:rFonts w:eastAsia="Batang"/>
                <w:highlight w:val="yellow"/>
                <w:lang w:val="en-US"/>
                <w:rPrChange w:id="4070" w:author="Thorsten Hertel" w:date="2019-05-17T06:59:00Z">
                  <w:rPr>
                    <w:ins w:id="4071" w:author="Thorsten Hertel" w:date="2019-05-16T14:21:00Z"/>
                    <w:rFonts w:eastAsia="Batang"/>
                    <w:lang w:val="en-US"/>
                  </w:rPr>
                </w:rPrChange>
              </w:rPr>
            </w:pPr>
            <w:ins w:id="4072" w:author="Thorsten Hertel" w:date="2019-05-16T14:21:00Z">
              <w:r w:rsidRPr="00511500">
                <w:rPr>
                  <w:rFonts w:eastAsia="Batang"/>
                  <w:highlight w:val="yellow"/>
                  <w:lang w:val="en-US"/>
                  <w:rPrChange w:id="4073" w:author="Thorsten Hertel" w:date="2019-05-17T06:59:00Z">
                    <w:rPr>
                      <w:rFonts w:eastAsia="Batang"/>
                      <w:lang w:val="en-US"/>
                    </w:rPr>
                  </w:rPrChange>
                </w:rPr>
                <w:t>95.9924</w:t>
              </w:r>
            </w:ins>
          </w:p>
        </w:tc>
        <w:tc>
          <w:tcPr>
            <w:tcW w:w="1152" w:type="dxa"/>
            <w:shd w:val="clear" w:color="auto" w:fill="FFFFFF" w:themeFill="background1"/>
            <w:tcMar>
              <w:top w:w="12" w:type="dxa"/>
              <w:left w:w="12" w:type="dxa"/>
              <w:bottom w:w="0" w:type="dxa"/>
              <w:right w:w="12" w:type="dxa"/>
            </w:tcMar>
            <w:vAlign w:val="bottom"/>
            <w:hideMark/>
          </w:tcPr>
          <w:p w14:paraId="7DC8EE31" w14:textId="77777777" w:rsidR="008E1ED8" w:rsidRPr="00511500" w:rsidRDefault="008E1ED8" w:rsidP="008E1ED8">
            <w:pPr>
              <w:spacing w:after="0"/>
              <w:rPr>
                <w:ins w:id="4074" w:author="Thorsten Hertel" w:date="2019-05-16T14:21:00Z"/>
                <w:rFonts w:eastAsia="Batang"/>
                <w:highlight w:val="yellow"/>
                <w:lang w:val="en-US"/>
                <w:rPrChange w:id="4075" w:author="Thorsten Hertel" w:date="2019-05-17T06:59:00Z">
                  <w:rPr>
                    <w:ins w:id="4076" w:author="Thorsten Hertel" w:date="2019-05-16T14:21:00Z"/>
                    <w:rFonts w:eastAsia="Batang"/>
                    <w:lang w:val="en-US"/>
                  </w:rPr>
                </w:rPrChange>
              </w:rPr>
            </w:pPr>
            <w:ins w:id="4077" w:author="Thorsten Hertel" w:date="2019-05-16T14:21:00Z">
              <w:r w:rsidRPr="00511500">
                <w:rPr>
                  <w:rFonts w:eastAsia="Batang"/>
                  <w:highlight w:val="yellow"/>
                  <w:lang w:val="en-US"/>
                  <w:rPrChange w:id="4078" w:author="Thorsten Hertel" w:date="2019-05-17T06:59:00Z">
                    <w:rPr>
                      <w:rFonts w:eastAsia="Batang"/>
                      <w:lang w:val="en-US"/>
                    </w:rPr>
                  </w:rPrChange>
                </w:rPr>
                <w:t>46.4294</w:t>
              </w:r>
            </w:ins>
          </w:p>
        </w:tc>
        <w:tc>
          <w:tcPr>
            <w:tcW w:w="1152" w:type="dxa"/>
            <w:shd w:val="clear" w:color="auto" w:fill="FFFFFF" w:themeFill="background1"/>
            <w:tcMar>
              <w:top w:w="12" w:type="dxa"/>
              <w:left w:w="12" w:type="dxa"/>
              <w:bottom w:w="0" w:type="dxa"/>
              <w:right w:w="12" w:type="dxa"/>
            </w:tcMar>
            <w:vAlign w:val="bottom"/>
            <w:hideMark/>
          </w:tcPr>
          <w:p w14:paraId="2066D13A" w14:textId="77777777" w:rsidR="008E1ED8" w:rsidRPr="00511500" w:rsidRDefault="008E1ED8" w:rsidP="008E1ED8">
            <w:pPr>
              <w:spacing w:after="0"/>
              <w:rPr>
                <w:ins w:id="4079" w:author="Thorsten Hertel" w:date="2019-05-16T14:21:00Z"/>
                <w:rFonts w:eastAsia="Batang"/>
                <w:highlight w:val="yellow"/>
                <w:lang w:val="en-US"/>
                <w:rPrChange w:id="4080" w:author="Thorsten Hertel" w:date="2019-05-17T06:59:00Z">
                  <w:rPr>
                    <w:ins w:id="4081" w:author="Thorsten Hertel" w:date="2019-05-16T14:21:00Z"/>
                    <w:rFonts w:eastAsia="Batang"/>
                    <w:lang w:val="en-US"/>
                  </w:rPr>
                </w:rPrChange>
              </w:rPr>
            </w:pPr>
            <w:ins w:id="4082" w:author="Thorsten Hertel" w:date="2019-05-16T14:21:00Z">
              <w:r w:rsidRPr="00511500">
                <w:rPr>
                  <w:rFonts w:eastAsia="Batang"/>
                  <w:highlight w:val="yellow"/>
                  <w:lang w:val="en-US"/>
                  <w:rPrChange w:id="4083" w:author="Thorsten Hertel" w:date="2019-05-17T06:59:00Z">
                    <w:rPr>
                      <w:rFonts w:eastAsia="Batang"/>
                      <w:lang w:val="en-US"/>
                    </w:rPr>
                  </w:rPrChange>
                </w:rPr>
                <w:t>80.9097</w:t>
              </w:r>
            </w:ins>
          </w:p>
        </w:tc>
        <w:tc>
          <w:tcPr>
            <w:tcW w:w="1152" w:type="dxa"/>
            <w:shd w:val="clear" w:color="auto" w:fill="FFFFFF" w:themeFill="background1"/>
            <w:tcMar>
              <w:top w:w="12" w:type="dxa"/>
              <w:left w:w="12" w:type="dxa"/>
              <w:bottom w:w="0" w:type="dxa"/>
              <w:right w:w="12" w:type="dxa"/>
            </w:tcMar>
            <w:vAlign w:val="bottom"/>
            <w:hideMark/>
          </w:tcPr>
          <w:p w14:paraId="237568A0" w14:textId="77777777" w:rsidR="008E1ED8" w:rsidRPr="00511500" w:rsidRDefault="008E1ED8" w:rsidP="008E1ED8">
            <w:pPr>
              <w:spacing w:after="0"/>
              <w:rPr>
                <w:ins w:id="4084" w:author="Thorsten Hertel" w:date="2019-05-16T14:21:00Z"/>
                <w:rFonts w:eastAsia="Batang"/>
                <w:highlight w:val="yellow"/>
                <w:lang w:val="en-US"/>
                <w:rPrChange w:id="4085" w:author="Thorsten Hertel" w:date="2019-05-17T06:59:00Z">
                  <w:rPr>
                    <w:ins w:id="4086" w:author="Thorsten Hertel" w:date="2019-05-16T14:21:00Z"/>
                    <w:rFonts w:eastAsia="Batang"/>
                    <w:lang w:val="en-US"/>
                  </w:rPr>
                </w:rPrChange>
              </w:rPr>
            </w:pPr>
            <w:ins w:id="4087" w:author="Thorsten Hertel" w:date="2019-05-16T14:21:00Z">
              <w:r w:rsidRPr="00511500">
                <w:rPr>
                  <w:rFonts w:eastAsia="Batang"/>
                  <w:highlight w:val="yellow"/>
                  <w:lang w:val="en-US"/>
                  <w:rPrChange w:id="4088" w:author="Thorsten Hertel" w:date="2019-05-17T06:59:00Z">
                    <w:rPr>
                      <w:rFonts w:eastAsia="Batang"/>
                      <w:lang w:val="en-US"/>
                    </w:rPr>
                  </w:rPrChange>
                </w:rPr>
                <w:t>63.905</w:t>
              </w:r>
            </w:ins>
          </w:p>
        </w:tc>
      </w:tr>
      <w:tr w:rsidR="008E1ED8" w:rsidRPr="008E1ED8" w14:paraId="0478D37D" w14:textId="77777777" w:rsidTr="008E1ED8">
        <w:trPr>
          <w:trHeight w:val="237"/>
          <w:jc w:val="center"/>
          <w:ins w:id="4089" w:author="Thorsten Hertel" w:date="2019-05-16T14:21:00Z"/>
        </w:trPr>
        <w:tc>
          <w:tcPr>
            <w:tcW w:w="1152" w:type="dxa"/>
            <w:shd w:val="clear" w:color="auto" w:fill="FFFFFF" w:themeFill="background1"/>
            <w:tcMar>
              <w:top w:w="12" w:type="dxa"/>
              <w:left w:w="12" w:type="dxa"/>
              <w:bottom w:w="0" w:type="dxa"/>
              <w:right w:w="12" w:type="dxa"/>
            </w:tcMar>
            <w:vAlign w:val="bottom"/>
            <w:hideMark/>
          </w:tcPr>
          <w:p w14:paraId="0A515620" w14:textId="77777777" w:rsidR="008E1ED8" w:rsidRPr="00511500" w:rsidRDefault="008E1ED8" w:rsidP="008E1ED8">
            <w:pPr>
              <w:spacing w:after="0"/>
              <w:rPr>
                <w:ins w:id="4090" w:author="Thorsten Hertel" w:date="2019-05-16T14:21:00Z"/>
                <w:rFonts w:eastAsia="Batang"/>
                <w:highlight w:val="yellow"/>
                <w:lang w:val="en-US"/>
                <w:rPrChange w:id="4091" w:author="Thorsten Hertel" w:date="2019-05-17T06:59:00Z">
                  <w:rPr>
                    <w:ins w:id="4092" w:author="Thorsten Hertel" w:date="2019-05-16T14:21:00Z"/>
                    <w:rFonts w:eastAsia="Batang"/>
                    <w:lang w:val="en-US"/>
                  </w:rPr>
                </w:rPrChange>
              </w:rPr>
            </w:pPr>
            <w:ins w:id="4093" w:author="Thorsten Hertel" w:date="2019-05-16T14:21:00Z">
              <w:r w:rsidRPr="00511500">
                <w:rPr>
                  <w:rFonts w:eastAsia="Batang"/>
                  <w:highlight w:val="yellow"/>
                  <w:lang w:val="en-US"/>
                  <w:rPrChange w:id="4094" w:author="Thorsten Hertel" w:date="2019-05-17T06:59:00Z">
                    <w:rPr>
                      <w:rFonts w:eastAsia="Batang"/>
                      <w:lang w:val="en-US"/>
                    </w:rPr>
                  </w:rPrChange>
                </w:rPr>
                <w:t>19</w:t>
              </w:r>
            </w:ins>
          </w:p>
        </w:tc>
        <w:tc>
          <w:tcPr>
            <w:tcW w:w="1152" w:type="dxa"/>
            <w:shd w:val="clear" w:color="auto" w:fill="FFFFFF" w:themeFill="background1"/>
            <w:tcMar>
              <w:top w:w="12" w:type="dxa"/>
              <w:left w:w="12" w:type="dxa"/>
              <w:bottom w:w="0" w:type="dxa"/>
              <w:right w:w="12" w:type="dxa"/>
            </w:tcMar>
            <w:vAlign w:val="bottom"/>
            <w:hideMark/>
          </w:tcPr>
          <w:p w14:paraId="6D61B1C9" w14:textId="77777777" w:rsidR="008E1ED8" w:rsidRPr="00511500" w:rsidRDefault="008E1ED8" w:rsidP="008E1ED8">
            <w:pPr>
              <w:spacing w:after="0"/>
              <w:rPr>
                <w:ins w:id="4095" w:author="Thorsten Hertel" w:date="2019-05-16T14:21:00Z"/>
                <w:rFonts w:eastAsia="Batang"/>
                <w:highlight w:val="yellow"/>
                <w:lang w:val="en-US"/>
                <w:rPrChange w:id="4096" w:author="Thorsten Hertel" w:date="2019-05-17T06:59:00Z">
                  <w:rPr>
                    <w:ins w:id="4097" w:author="Thorsten Hertel" w:date="2019-05-16T14:21:00Z"/>
                    <w:rFonts w:eastAsia="Batang"/>
                    <w:lang w:val="en-US"/>
                  </w:rPr>
                </w:rPrChange>
              </w:rPr>
            </w:pPr>
            <w:ins w:id="4098" w:author="Thorsten Hertel" w:date="2019-05-16T14:21:00Z">
              <w:r w:rsidRPr="00511500">
                <w:rPr>
                  <w:rFonts w:eastAsia="Batang"/>
                  <w:highlight w:val="yellow"/>
                  <w:lang w:val="en-US"/>
                  <w:rPrChange w:id="4099" w:author="Thorsten Hertel" w:date="2019-05-17T06:59:00Z">
                    <w:rPr>
                      <w:rFonts w:eastAsia="Batang"/>
                      <w:lang w:val="en-US"/>
                    </w:rPr>
                  </w:rPrChange>
                </w:rPr>
                <w:t>164.706</w:t>
              </w:r>
            </w:ins>
          </w:p>
        </w:tc>
        <w:tc>
          <w:tcPr>
            <w:tcW w:w="1152" w:type="dxa"/>
            <w:shd w:val="clear" w:color="auto" w:fill="FFFFFF" w:themeFill="background1"/>
            <w:tcMar>
              <w:top w:w="12" w:type="dxa"/>
              <w:left w:w="12" w:type="dxa"/>
              <w:bottom w:w="0" w:type="dxa"/>
              <w:right w:w="12" w:type="dxa"/>
            </w:tcMar>
            <w:vAlign w:val="bottom"/>
            <w:hideMark/>
          </w:tcPr>
          <w:p w14:paraId="57EE53A5" w14:textId="77777777" w:rsidR="008E1ED8" w:rsidRPr="00511500" w:rsidRDefault="008E1ED8" w:rsidP="008E1ED8">
            <w:pPr>
              <w:spacing w:after="0"/>
              <w:rPr>
                <w:ins w:id="4100" w:author="Thorsten Hertel" w:date="2019-05-16T14:21:00Z"/>
                <w:rFonts w:eastAsia="Batang"/>
                <w:highlight w:val="yellow"/>
                <w:lang w:val="en-US"/>
                <w:rPrChange w:id="4101" w:author="Thorsten Hertel" w:date="2019-05-17T06:59:00Z">
                  <w:rPr>
                    <w:ins w:id="4102" w:author="Thorsten Hertel" w:date="2019-05-16T14:21:00Z"/>
                    <w:rFonts w:eastAsia="Batang"/>
                    <w:lang w:val="en-US"/>
                  </w:rPr>
                </w:rPrChange>
              </w:rPr>
            </w:pPr>
            <w:ins w:id="4103" w:author="Thorsten Hertel" w:date="2019-05-16T14:21:00Z">
              <w:r w:rsidRPr="00511500">
                <w:rPr>
                  <w:rFonts w:eastAsia="Batang"/>
                  <w:highlight w:val="yellow"/>
                  <w:lang w:val="en-US"/>
                  <w:rPrChange w:id="4104" w:author="Thorsten Hertel" w:date="2019-05-17T06:59:00Z">
                    <w:rPr>
                      <w:rFonts w:eastAsia="Batang"/>
                      <w:lang w:val="en-US"/>
                    </w:rPr>
                  </w:rPrChange>
                </w:rPr>
                <w:t>-15.8215</w:t>
              </w:r>
            </w:ins>
          </w:p>
        </w:tc>
        <w:tc>
          <w:tcPr>
            <w:tcW w:w="1152" w:type="dxa"/>
            <w:shd w:val="clear" w:color="auto" w:fill="FFFFFF" w:themeFill="background1"/>
            <w:tcMar>
              <w:top w:w="12" w:type="dxa"/>
              <w:left w:w="12" w:type="dxa"/>
              <w:bottom w:w="0" w:type="dxa"/>
              <w:right w:w="12" w:type="dxa"/>
            </w:tcMar>
            <w:vAlign w:val="bottom"/>
            <w:hideMark/>
          </w:tcPr>
          <w:p w14:paraId="6D0BC2DF" w14:textId="77777777" w:rsidR="008E1ED8" w:rsidRPr="00511500" w:rsidRDefault="008E1ED8" w:rsidP="008E1ED8">
            <w:pPr>
              <w:spacing w:after="0"/>
              <w:rPr>
                <w:ins w:id="4105" w:author="Thorsten Hertel" w:date="2019-05-16T14:21:00Z"/>
                <w:rFonts w:eastAsia="Batang"/>
                <w:highlight w:val="yellow"/>
                <w:lang w:val="en-US"/>
                <w:rPrChange w:id="4106" w:author="Thorsten Hertel" w:date="2019-05-17T06:59:00Z">
                  <w:rPr>
                    <w:ins w:id="4107" w:author="Thorsten Hertel" w:date="2019-05-16T14:21:00Z"/>
                    <w:rFonts w:eastAsia="Batang"/>
                    <w:lang w:val="en-US"/>
                  </w:rPr>
                </w:rPrChange>
              </w:rPr>
            </w:pPr>
            <w:ins w:id="4108" w:author="Thorsten Hertel" w:date="2019-05-16T14:21:00Z">
              <w:r w:rsidRPr="00511500">
                <w:rPr>
                  <w:rFonts w:eastAsia="Batang"/>
                  <w:highlight w:val="yellow"/>
                  <w:lang w:val="en-US"/>
                  <w:rPrChange w:id="4109" w:author="Thorsten Hertel" w:date="2019-05-17T06:59:00Z">
                    <w:rPr>
                      <w:rFonts w:eastAsia="Batang"/>
                      <w:lang w:val="en-US"/>
                    </w:rPr>
                  </w:rPrChange>
                </w:rPr>
                <w:t>-107.3512</w:t>
              </w:r>
            </w:ins>
          </w:p>
        </w:tc>
        <w:tc>
          <w:tcPr>
            <w:tcW w:w="1152" w:type="dxa"/>
            <w:shd w:val="clear" w:color="auto" w:fill="FFFFFF" w:themeFill="background1"/>
            <w:tcMar>
              <w:top w:w="12" w:type="dxa"/>
              <w:left w:w="12" w:type="dxa"/>
              <w:bottom w:w="0" w:type="dxa"/>
              <w:right w:w="12" w:type="dxa"/>
            </w:tcMar>
            <w:vAlign w:val="bottom"/>
            <w:hideMark/>
          </w:tcPr>
          <w:p w14:paraId="773FCE5C" w14:textId="77777777" w:rsidR="008E1ED8" w:rsidRPr="00511500" w:rsidRDefault="008E1ED8" w:rsidP="008E1ED8">
            <w:pPr>
              <w:spacing w:after="0"/>
              <w:rPr>
                <w:ins w:id="4110" w:author="Thorsten Hertel" w:date="2019-05-16T14:21:00Z"/>
                <w:rFonts w:eastAsia="Batang"/>
                <w:highlight w:val="yellow"/>
                <w:lang w:val="en-US"/>
                <w:rPrChange w:id="4111" w:author="Thorsten Hertel" w:date="2019-05-17T06:59:00Z">
                  <w:rPr>
                    <w:ins w:id="4112" w:author="Thorsten Hertel" w:date="2019-05-16T14:21:00Z"/>
                    <w:rFonts w:eastAsia="Batang"/>
                    <w:lang w:val="en-US"/>
                  </w:rPr>
                </w:rPrChange>
              </w:rPr>
            </w:pPr>
            <w:ins w:id="4113" w:author="Thorsten Hertel" w:date="2019-05-16T14:21:00Z">
              <w:r w:rsidRPr="00511500">
                <w:rPr>
                  <w:rFonts w:eastAsia="Batang"/>
                  <w:highlight w:val="yellow"/>
                  <w:lang w:val="en-US"/>
                  <w:rPrChange w:id="4114" w:author="Thorsten Hertel" w:date="2019-05-17T06:59:00Z">
                    <w:rPr>
                      <w:rFonts w:eastAsia="Batang"/>
                      <w:lang w:val="en-US"/>
                    </w:rPr>
                  </w:rPrChange>
                </w:rPr>
                <w:t>34.0358</w:t>
              </w:r>
            </w:ins>
          </w:p>
        </w:tc>
        <w:tc>
          <w:tcPr>
            <w:tcW w:w="1152" w:type="dxa"/>
            <w:shd w:val="clear" w:color="auto" w:fill="FFFFFF" w:themeFill="background1"/>
            <w:tcMar>
              <w:top w:w="12" w:type="dxa"/>
              <w:left w:w="12" w:type="dxa"/>
              <w:bottom w:w="0" w:type="dxa"/>
              <w:right w:w="12" w:type="dxa"/>
            </w:tcMar>
            <w:vAlign w:val="bottom"/>
            <w:hideMark/>
          </w:tcPr>
          <w:p w14:paraId="65DC883F" w14:textId="77777777" w:rsidR="008E1ED8" w:rsidRPr="00511500" w:rsidRDefault="008E1ED8" w:rsidP="008E1ED8">
            <w:pPr>
              <w:spacing w:after="0"/>
              <w:rPr>
                <w:ins w:id="4115" w:author="Thorsten Hertel" w:date="2019-05-16T14:21:00Z"/>
                <w:rFonts w:eastAsia="Batang"/>
                <w:highlight w:val="yellow"/>
                <w:lang w:val="en-US"/>
                <w:rPrChange w:id="4116" w:author="Thorsten Hertel" w:date="2019-05-17T06:59:00Z">
                  <w:rPr>
                    <w:ins w:id="4117" w:author="Thorsten Hertel" w:date="2019-05-16T14:21:00Z"/>
                    <w:rFonts w:eastAsia="Batang"/>
                    <w:lang w:val="en-US"/>
                  </w:rPr>
                </w:rPrChange>
              </w:rPr>
            </w:pPr>
            <w:ins w:id="4118" w:author="Thorsten Hertel" w:date="2019-05-16T14:21:00Z">
              <w:r w:rsidRPr="00511500">
                <w:rPr>
                  <w:rFonts w:eastAsia="Batang"/>
                  <w:highlight w:val="yellow"/>
                  <w:lang w:val="en-US"/>
                  <w:rPrChange w:id="4119" w:author="Thorsten Hertel" w:date="2019-05-17T06:59:00Z">
                    <w:rPr>
                      <w:rFonts w:eastAsia="Batang"/>
                      <w:lang w:val="en-US"/>
                    </w:rPr>
                  </w:rPrChange>
                </w:rPr>
                <w:t>78.2489</w:t>
              </w:r>
            </w:ins>
          </w:p>
        </w:tc>
        <w:tc>
          <w:tcPr>
            <w:tcW w:w="1152" w:type="dxa"/>
            <w:shd w:val="clear" w:color="auto" w:fill="FFFFFF" w:themeFill="background1"/>
            <w:tcMar>
              <w:top w:w="12" w:type="dxa"/>
              <w:left w:w="12" w:type="dxa"/>
              <w:bottom w:w="0" w:type="dxa"/>
              <w:right w:w="12" w:type="dxa"/>
            </w:tcMar>
            <w:vAlign w:val="bottom"/>
            <w:hideMark/>
          </w:tcPr>
          <w:p w14:paraId="5863B738" w14:textId="77777777" w:rsidR="008E1ED8" w:rsidRPr="00511500" w:rsidRDefault="008E1ED8" w:rsidP="008E1ED8">
            <w:pPr>
              <w:spacing w:after="0"/>
              <w:rPr>
                <w:ins w:id="4120" w:author="Thorsten Hertel" w:date="2019-05-16T14:21:00Z"/>
                <w:rFonts w:eastAsia="Batang"/>
                <w:highlight w:val="yellow"/>
                <w:lang w:val="en-US"/>
                <w:rPrChange w:id="4121" w:author="Thorsten Hertel" w:date="2019-05-17T06:59:00Z">
                  <w:rPr>
                    <w:ins w:id="4122" w:author="Thorsten Hertel" w:date="2019-05-16T14:21:00Z"/>
                    <w:rFonts w:eastAsia="Batang"/>
                    <w:lang w:val="en-US"/>
                  </w:rPr>
                </w:rPrChange>
              </w:rPr>
            </w:pPr>
            <w:ins w:id="4123" w:author="Thorsten Hertel" w:date="2019-05-16T14:21:00Z">
              <w:r w:rsidRPr="00511500">
                <w:rPr>
                  <w:rFonts w:eastAsia="Batang"/>
                  <w:highlight w:val="yellow"/>
                  <w:lang w:val="en-US"/>
                  <w:rPrChange w:id="4124" w:author="Thorsten Hertel" w:date="2019-05-17T06:59:00Z">
                    <w:rPr>
                      <w:rFonts w:eastAsia="Batang"/>
                      <w:lang w:val="en-US"/>
                    </w:rPr>
                  </w:rPrChange>
                </w:rPr>
                <w:t>44.4306</w:t>
              </w:r>
            </w:ins>
          </w:p>
        </w:tc>
      </w:tr>
      <w:tr w:rsidR="008E1ED8" w:rsidRPr="008E1ED8" w14:paraId="13ECF606" w14:textId="77777777" w:rsidTr="008E1ED8">
        <w:trPr>
          <w:trHeight w:val="237"/>
          <w:jc w:val="center"/>
          <w:ins w:id="4125" w:author="Thorsten Hertel" w:date="2019-05-16T14:21:00Z"/>
        </w:trPr>
        <w:tc>
          <w:tcPr>
            <w:tcW w:w="1152" w:type="dxa"/>
            <w:shd w:val="clear" w:color="auto" w:fill="FFFFFF" w:themeFill="background1"/>
            <w:tcMar>
              <w:top w:w="12" w:type="dxa"/>
              <w:left w:w="12" w:type="dxa"/>
              <w:bottom w:w="0" w:type="dxa"/>
              <w:right w:w="12" w:type="dxa"/>
            </w:tcMar>
            <w:vAlign w:val="bottom"/>
            <w:hideMark/>
          </w:tcPr>
          <w:p w14:paraId="2A56045B" w14:textId="77777777" w:rsidR="008E1ED8" w:rsidRPr="00511500" w:rsidRDefault="008E1ED8" w:rsidP="008E1ED8">
            <w:pPr>
              <w:spacing w:after="0"/>
              <w:rPr>
                <w:ins w:id="4126" w:author="Thorsten Hertel" w:date="2019-05-16T14:21:00Z"/>
                <w:rFonts w:eastAsia="Batang"/>
                <w:highlight w:val="yellow"/>
                <w:lang w:val="en-US"/>
                <w:rPrChange w:id="4127" w:author="Thorsten Hertel" w:date="2019-05-17T06:59:00Z">
                  <w:rPr>
                    <w:ins w:id="4128" w:author="Thorsten Hertel" w:date="2019-05-16T14:21:00Z"/>
                    <w:rFonts w:eastAsia="Batang"/>
                    <w:lang w:val="en-US"/>
                  </w:rPr>
                </w:rPrChange>
              </w:rPr>
            </w:pPr>
            <w:ins w:id="4129" w:author="Thorsten Hertel" w:date="2019-05-16T14:21:00Z">
              <w:r w:rsidRPr="00511500">
                <w:rPr>
                  <w:rFonts w:eastAsia="Batang"/>
                  <w:highlight w:val="yellow"/>
                  <w:lang w:val="en-US"/>
                  <w:rPrChange w:id="4130" w:author="Thorsten Hertel" w:date="2019-05-17T06:59:00Z">
                    <w:rPr>
                      <w:rFonts w:eastAsia="Batang"/>
                      <w:lang w:val="en-US"/>
                    </w:rPr>
                  </w:rPrChange>
                </w:rPr>
                <w:t>20</w:t>
              </w:r>
            </w:ins>
          </w:p>
        </w:tc>
        <w:tc>
          <w:tcPr>
            <w:tcW w:w="1152" w:type="dxa"/>
            <w:shd w:val="clear" w:color="auto" w:fill="FFFFFF" w:themeFill="background1"/>
            <w:tcMar>
              <w:top w:w="12" w:type="dxa"/>
              <w:left w:w="12" w:type="dxa"/>
              <w:bottom w:w="0" w:type="dxa"/>
              <w:right w:w="12" w:type="dxa"/>
            </w:tcMar>
            <w:vAlign w:val="bottom"/>
            <w:hideMark/>
          </w:tcPr>
          <w:p w14:paraId="40F1D566" w14:textId="77777777" w:rsidR="008E1ED8" w:rsidRPr="00511500" w:rsidRDefault="008E1ED8" w:rsidP="008E1ED8">
            <w:pPr>
              <w:spacing w:after="0"/>
              <w:rPr>
                <w:ins w:id="4131" w:author="Thorsten Hertel" w:date="2019-05-16T14:21:00Z"/>
                <w:rFonts w:eastAsia="Batang"/>
                <w:highlight w:val="yellow"/>
                <w:lang w:val="en-US"/>
                <w:rPrChange w:id="4132" w:author="Thorsten Hertel" w:date="2019-05-17T06:59:00Z">
                  <w:rPr>
                    <w:ins w:id="4133" w:author="Thorsten Hertel" w:date="2019-05-16T14:21:00Z"/>
                    <w:rFonts w:eastAsia="Batang"/>
                    <w:lang w:val="en-US"/>
                  </w:rPr>
                </w:rPrChange>
              </w:rPr>
            </w:pPr>
            <w:ins w:id="4134" w:author="Thorsten Hertel" w:date="2019-05-16T14:21:00Z">
              <w:r w:rsidRPr="00511500">
                <w:rPr>
                  <w:rFonts w:eastAsia="Batang"/>
                  <w:highlight w:val="yellow"/>
                  <w:lang w:val="en-US"/>
                  <w:rPrChange w:id="4135" w:author="Thorsten Hertel" w:date="2019-05-17T06:59:00Z">
                    <w:rPr>
                      <w:rFonts w:eastAsia="Batang"/>
                      <w:lang w:val="en-US"/>
                    </w:rPr>
                  </w:rPrChange>
                </w:rPr>
                <w:t>168.231</w:t>
              </w:r>
            </w:ins>
          </w:p>
        </w:tc>
        <w:tc>
          <w:tcPr>
            <w:tcW w:w="1152" w:type="dxa"/>
            <w:shd w:val="clear" w:color="auto" w:fill="FFFFFF" w:themeFill="background1"/>
            <w:tcMar>
              <w:top w:w="12" w:type="dxa"/>
              <w:left w:w="12" w:type="dxa"/>
              <w:bottom w:w="0" w:type="dxa"/>
              <w:right w:w="12" w:type="dxa"/>
            </w:tcMar>
            <w:vAlign w:val="bottom"/>
            <w:hideMark/>
          </w:tcPr>
          <w:p w14:paraId="189488B1" w14:textId="77777777" w:rsidR="008E1ED8" w:rsidRPr="00511500" w:rsidRDefault="008E1ED8" w:rsidP="008E1ED8">
            <w:pPr>
              <w:spacing w:after="0"/>
              <w:rPr>
                <w:ins w:id="4136" w:author="Thorsten Hertel" w:date="2019-05-16T14:21:00Z"/>
                <w:rFonts w:eastAsia="Batang"/>
                <w:highlight w:val="yellow"/>
                <w:lang w:val="en-US"/>
                <w:rPrChange w:id="4137" w:author="Thorsten Hertel" w:date="2019-05-17T06:59:00Z">
                  <w:rPr>
                    <w:ins w:id="4138" w:author="Thorsten Hertel" w:date="2019-05-16T14:21:00Z"/>
                    <w:rFonts w:eastAsia="Batang"/>
                    <w:lang w:val="en-US"/>
                  </w:rPr>
                </w:rPrChange>
              </w:rPr>
            </w:pPr>
            <w:ins w:id="4139" w:author="Thorsten Hertel" w:date="2019-05-16T14:21:00Z">
              <w:r w:rsidRPr="00511500">
                <w:rPr>
                  <w:rFonts w:eastAsia="Batang"/>
                  <w:highlight w:val="yellow"/>
                  <w:lang w:val="en-US"/>
                  <w:rPrChange w:id="4140" w:author="Thorsten Hertel" w:date="2019-05-17T06:59:00Z">
                    <w:rPr>
                      <w:rFonts w:eastAsia="Batang"/>
                      <w:lang w:val="en-US"/>
                    </w:rPr>
                  </w:rPrChange>
                </w:rPr>
                <w:t>-17.1215</w:t>
              </w:r>
            </w:ins>
          </w:p>
        </w:tc>
        <w:tc>
          <w:tcPr>
            <w:tcW w:w="1152" w:type="dxa"/>
            <w:shd w:val="clear" w:color="auto" w:fill="FFFFFF" w:themeFill="background1"/>
            <w:tcMar>
              <w:top w:w="12" w:type="dxa"/>
              <w:left w:w="12" w:type="dxa"/>
              <w:bottom w:w="0" w:type="dxa"/>
              <w:right w:w="12" w:type="dxa"/>
            </w:tcMar>
            <w:vAlign w:val="bottom"/>
            <w:hideMark/>
          </w:tcPr>
          <w:p w14:paraId="154CB197" w14:textId="77777777" w:rsidR="008E1ED8" w:rsidRPr="00511500" w:rsidRDefault="008E1ED8" w:rsidP="008E1ED8">
            <w:pPr>
              <w:spacing w:after="0"/>
              <w:rPr>
                <w:ins w:id="4141" w:author="Thorsten Hertel" w:date="2019-05-16T14:21:00Z"/>
                <w:rFonts w:eastAsia="Batang"/>
                <w:highlight w:val="yellow"/>
                <w:lang w:val="en-US"/>
                <w:rPrChange w:id="4142" w:author="Thorsten Hertel" w:date="2019-05-17T06:59:00Z">
                  <w:rPr>
                    <w:ins w:id="4143" w:author="Thorsten Hertel" w:date="2019-05-16T14:21:00Z"/>
                    <w:rFonts w:eastAsia="Batang"/>
                    <w:lang w:val="en-US"/>
                  </w:rPr>
                </w:rPrChange>
              </w:rPr>
            </w:pPr>
            <w:ins w:id="4144" w:author="Thorsten Hertel" w:date="2019-05-16T14:21:00Z">
              <w:r w:rsidRPr="00511500">
                <w:rPr>
                  <w:rFonts w:eastAsia="Batang"/>
                  <w:highlight w:val="yellow"/>
                  <w:lang w:val="en-US"/>
                  <w:rPrChange w:id="4145" w:author="Thorsten Hertel" w:date="2019-05-17T06:59:00Z">
                    <w:rPr>
                      <w:rFonts w:eastAsia="Batang"/>
                      <w:lang w:val="en-US"/>
                    </w:rPr>
                  </w:rPrChange>
                </w:rPr>
                <w:t>99.6178</w:t>
              </w:r>
            </w:ins>
          </w:p>
        </w:tc>
        <w:tc>
          <w:tcPr>
            <w:tcW w:w="1152" w:type="dxa"/>
            <w:shd w:val="clear" w:color="auto" w:fill="FFFFFF" w:themeFill="background1"/>
            <w:tcMar>
              <w:top w:w="12" w:type="dxa"/>
              <w:left w:w="12" w:type="dxa"/>
              <w:bottom w:w="0" w:type="dxa"/>
              <w:right w:w="12" w:type="dxa"/>
            </w:tcMar>
            <w:vAlign w:val="bottom"/>
            <w:hideMark/>
          </w:tcPr>
          <w:p w14:paraId="3A45A5AD" w14:textId="77777777" w:rsidR="008E1ED8" w:rsidRPr="00511500" w:rsidRDefault="008E1ED8" w:rsidP="008E1ED8">
            <w:pPr>
              <w:spacing w:after="0"/>
              <w:rPr>
                <w:ins w:id="4146" w:author="Thorsten Hertel" w:date="2019-05-16T14:21:00Z"/>
                <w:rFonts w:eastAsia="Batang"/>
                <w:highlight w:val="yellow"/>
                <w:lang w:val="en-US"/>
                <w:rPrChange w:id="4147" w:author="Thorsten Hertel" w:date="2019-05-17T06:59:00Z">
                  <w:rPr>
                    <w:ins w:id="4148" w:author="Thorsten Hertel" w:date="2019-05-16T14:21:00Z"/>
                    <w:rFonts w:eastAsia="Batang"/>
                    <w:lang w:val="en-US"/>
                  </w:rPr>
                </w:rPrChange>
              </w:rPr>
            </w:pPr>
            <w:ins w:id="4149" w:author="Thorsten Hertel" w:date="2019-05-16T14:21:00Z">
              <w:r w:rsidRPr="00511500">
                <w:rPr>
                  <w:rFonts w:eastAsia="Batang"/>
                  <w:highlight w:val="yellow"/>
                  <w:lang w:val="en-US"/>
                  <w:rPrChange w:id="4150" w:author="Thorsten Hertel" w:date="2019-05-17T06:59:00Z">
                    <w:rPr>
                      <w:rFonts w:eastAsia="Batang"/>
                      <w:lang w:val="en-US"/>
                    </w:rPr>
                  </w:rPrChange>
                </w:rPr>
                <w:t>50.6078</w:t>
              </w:r>
            </w:ins>
          </w:p>
        </w:tc>
        <w:tc>
          <w:tcPr>
            <w:tcW w:w="1152" w:type="dxa"/>
            <w:shd w:val="clear" w:color="auto" w:fill="FFFFFF" w:themeFill="background1"/>
            <w:tcMar>
              <w:top w:w="12" w:type="dxa"/>
              <w:left w:w="12" w:type="dxa"/>
              <w:bottom w:w="0" w:type="dxa"/>
              <w:right w:w="12" w:type="dxa"/>
            </w:tcMar>
            <w:vAlign w:val="bottom"/>
            <w:hideMark/>
          </w:tcPr>
          <w:p w14:paraId="1CF1C40D" w14:textId="77777777" w:rsidR="008E1ED8" w:rsidRPr="00511500" w:rsidRDefault="008E1ED8" w:rsidP="008E1ED8">
            <w:pPr>
              <w:spacing w:after="0"/>
              <w:rPr>
                <w:ins w:id="4151" w:author="Thorsten Hertel" w:date="2019-05-16T14:21:00Z"/>
                <w:rFonts w:eastAsia="Batang"/>
                <w:highlight w:val="yellow"/>
                <w:lang w:val="en-US"/>
                <w:rPrChange w:id="4152" w:author="Thorsten Hertel" w:date="2019-05-17T06:59:00Z">
                  <w:rPr>
                    <w:ins w:id="4153" w:author="Thorsten Hertel" w:date="2019-05-16T14:21:00Z"/>
                    <w:rFonts w:eastAsia="Batang"/>
                    <w:lang w:val="en-US"/>
                  </w:rPr>
                </w:rPrChange>
              </w:rPr>
            </w:pPr>
            <w:ins w:id="4154" w:author="Thorsten Hertel" w:date="2019-05-16T14:21:00Z">
              <w:r w:rsidRPr="00511500">
                <w:rPr>
                  <w:rFonts w:eastAsia="Batang"/>
                  <w:highlight w:val="yellow"/>
                  <w:lang w:val="en-US"/>
                  <w:rPrChange w:id="4155" w:author="Thorsten Hertel" w:date="2019-05-17T06:59:00Z">
                    <w:rPr>
                      <w:rFonts w:eastAsia="Batang"/>
                      <w:lang w:val="en-US"/>
                    </w:rPr>
                  </w:rPrChange>
                </w:rPr>
                <w:t>121.1167</w:t>
              </w:r>
            </w:ins>
          </w:p>
        </w:tc>
        <w:tc>
          <w:tcPr>
            <w:tcW w:w="1152" w:type="dxa"/>
            <w:shd w:val="clear" w:color="auto" w:fill="FFFFFF" w:themeFill="background1"/>
            <w:tcMar>
              <w:top w:w="12" w:type="dxa"/>
              <w:left w:w="12" w:type="dxa"/>
              <w:bottom w:w="0" w:type="dxa"/>
              <w:right w:w="12" w:type="dxa"/>
            </w:tcMar>
            <w:vAlign w:val="bottom"/>
            <w:hideMark/>
          </w:tcPr>
          <w:p w14:paraId="01FAF746" w14:textId="77777777" w:rsidR="008E1ED8" w:rsidRPr="00511500" w:rsidRDefault="008E1ED8" w:rsidP="008E1ED8">
            <w:pPr>
              <w:spacing w:after="0"/>
              <w:rPr>
                <w:ins w:id="4156" w:author="Thorsten Hertel" w:date="2019-05-16T14:21:00Z"/>
                <w:rFonts w:eastAsia="Batang"/>
                <w:highlight w:val="yellow"/>
                <w:lang w:val="en-US"/>
                <w:rPrChange w:id="4157" w:author="Thorsten Hertel" w:date="2019-05-17T06:59:00Z">
                  <w:rPr>
                    <w:ins w:id="4158" w:author="Thorsten Hertel" w:date="2019-05-16T14:21:00Z"/>
                    <w:rFonts w:eastAsia="Batang"/>
                    <w:lang w:val="en-US"/>
                  </w:rPr>
                </w:rPrChange>
              </w:rPr>
            </w:pPr>
            <w:ins w:id="4159" w:author="Thorsten Hertel" w:date="2019-05-16T14:21:00Z">
              <w:r w:rsidRPr="00511500">
                <w:rPr>
                  <w:rFonts w:eastAsia="Batang"/>
                  <w:highlight w:val="yellow"/>
                  <w:lang w:val="en-US"/>
                  <w:rPrChange w:id="4160" w:author="Thorsten Hertel" w:date="2019-05-17T06:59:00Z">
                    <w:rPr>
                      <w:rFonts w:eastAsia="Batang"/>
                      <w:lang w:val="en-US"/>
                    </w:rPr>
                  </w:rPrChange>
                </w:rPr>
                <w:t>56.9902</w:t>
              </w:r>
            </w:ins>
          </w:p>
        </w:tc>
      </w:tr>
      <w:tr w:rsidR="008E1ED8" w:rsidRPr="008E1ED8" w14:paraId="6B9E7F74" w14:textId="77777777" w:rsidTr="008E1ED8">
        <w:trPr>
          <w:trHeight w:val="237"/>
          <w:jc w:val="center"/>
          <w:ins w:id="4161" w:author="Thorsten Hertel" w:date="2019-05-16T14:21:00Z"/>
        </w:trPr>
        <w:tc>
          <w:tcPr>
            <w:tcW w:w="1152" w:type="dxa"/>
            <w:shd w:val="clear" w:color="auto" w:fill="FFFFFF" w:themeFill="background1"/>
            <w:tcMar>
              <w:top w:w="12" w:type="dxa"/>
              <w:left w:w="12" w:type="dxa"/>
              <w:bottom w:w="0" w:type="dxa"/>
              <w:right w:w="12" w:type="dxa"/>
            </w:tcMar>
            <w:vAlign w:val="bottom"/>
            <w:hideMark/>
          </w:tcPr>
          <w:p w14:paraId="04A70380" w14:textId="77777777" w:rsidR="008E1ED8" w:rsidRPr="00511500" w:rsidRDefault="008E1ED8" w:rsidP="008E1ED8">
            <w:pPr>
              <w:spacing w:after="0"/>
              <w:rPr>
                <w:ins w:id="4162" w:author="Thorsten Hertel" w:date="2019-05-16T14:21:00Z"/>
                <w:rFonts w:eastAsia="Batang"/>
                <w:highlight w:val="yellow"/>
                <w:lang w:val="en-US"/>
                <w:rPrChange w:id="4163" w:author="Thorsten Hertel" w:date="2019-05-17T06:59:00Z">
                  <w:rPr>
                    <w:ins w:id="4164" w:author="Thorsten Hertel" w:date="2019-05-16T14:21:00Z"/>
                    <w:rFonts w:eastAsia="Batang"/>
                    <w:lang w:val="en-US"/>
                  </w:rPr>
                </w:rPrChange>
              </w:rPr>
            </w:pPr>
            <w:ins w:id="4165" w:author="Thorsten Hertel" w:date="2019-05-16T14:21:00Z">
              <w:r w:rsidRPr="00511500">
                <w:rPr>
                  <w:rFonts w:eastAsia="Batang"/>
                  <w:highlight w:val="yellow"/>
                  <w:lang w:val="en-US"/>
                  <w:rPrChange w:id="4166" w:author="Thorsten Hertel" w:date="2019-05-17T06:59:00Z">
                    <w:rPr>
                      <w:rFonts w:eastAsia="Batang"/>
                      <w:lang w:val="en-US"/>
                    </w:rPr>
                  </w:rPrChange>
                </w:rPr>
                <w:t>21</w:t>
              </w:r>
            </w:ins>
          </w:p>
        </w:tc>
        <w:tc>
          <w:tcPr>
            <w:tcW w:w="1152" w:type="dxa"/>
            <w:shd w:val="clear" w:color="auto" w:fill="FFFFFF" w:themeFill="background1"/>
            <w:tcMar>
              <w:top w:w="12" w:type="dxa"/>
              <w:left w:w="12" w:type="dxa"/>
              <w:bottom w:w="0" w:type="dxa"/>
              <w:right w:w="12" w:type="dxa"/>
            </w:tcMar>
            <w:vAlign w:val="bottom"/>
            <w:hideMark/>
          </w:tcPr>
          <w:p w14:paraId="163DFC47" w14:textId="77777777" w:rsidR="008E1ED8" w:rsidRPr="00511500" w:rsidRDefault="008E1ED8" w:rsidP="008E1ED8">
            <w:pPr>
              <w:spacing w:after="0"/>
              <w:rPr>
                <w:ins w:id="4167" w:author="Thorsten Hertel" w:date="2019-05-16T14:21:00Z"/>
                <w:rFonts w:eastAsia="Batang"/>
                <w:highlight w:val="yellow"/>
                <w:lang w:val="en-US"/>
                <w:rPrChange w:id="4168" w:author="Thorsten Hertel" w:date="2019-05-17T06:59:00Z">
                  <w:rPr>
                    <w:ins w:id="4169" w:author="Thorsten Hertel" w:date="2019-05-16T14:21:00Z"/>
                    <w:rFonts w:eastAsia="Batang"/>
                    <w:lang w:val="en-US"/>
                  </w:rPr>
                </w:rPrChange>
              </w:rPr>
            </w:pPr>
            <w:ins w:id="4170" w:author="Thorsten Hertel" w:date="2019-05-16T14:21:00Z">
              <w:r w:rsidRPr="00511500">
                <w:rPr>
                  <w:rFonts w:eastAsia="Batang"/>
                  <w:highlight w:val="yellow"/>
                  <w:lang w:val="en-US"/>
                  <w:rPrChange w:id="4171" w:author="Thorsten Hertel" w:date="2019-05-17T06:59:00Z">
                    <w:rPr>
                      <w:rFonts w:eastAsia="Batang"/>
                      <w:lang w:val="en-US"/>
                    </w:rPr>
                  </w:rPrChange>
                </w:rPr>
                <w:t>189.195</w:t>
              </w:r>
            </w:ins>
          </w:p>
        </w:tc>
        <w:tc>
          <w:tcPr>
            <w:tcW w:w="1152" w:type="dxa"/>
            <w:shd w:val="clear" w:color="auto" w:fill="FFFFFF" w:themeFill="background1"/>
            <w:tcMar>
              <w:top w:w="12" w:type="dxa"/>
              <w:left w:w="12" w:type="dxa"/>
              <w:bottom w:w="0" w:type="dxa"/>
              <w:right w:w="12" w:type="dxa"/>
            </w:tcMar>
            <w:vAlign w:val="bottom"/>
            <w:hideMark/>
          </w:tcPr>
          <w:p w14:paraId="6303DACD" w14:textId="77777777" w:rsidR="008E1ED8" w:rsidRPr="00511500" w:rsidRDefault="008E1ED8" w:rsidP="008E1ED8">
            <w:pPr>
              <w:spacing w:after="0"/>
              <w:rPr>
                <w:ins w:id="4172" w:author="Thorsten Hertel" w:date="2019-05-16T14:21:00Z"/>
                <w:rFonts w:eastAsia="Batang"/>
                <w:highlight w:val="yellow"/>
                <w:lang w:val="en-US"/>
                <w:rPrChange w:id="4173" w:author="Thorsten Hertel" w:date="2019-05-17T06:59:00Z">
                  <w:rPr>
                    <w:ins w:id="4174" w:author="Thorsten Hertel" w:date="2019-05-16T14:21:00Z"/>
                    <w:rFonts w:eastAsia="Batang"/>
                    <w:lang w:val="en-US"/>
                  </w:rPr>
                </w:rPrChange>
              </w:rPr>
            </w:pPr>
            <w:ins w:id="4175" w:author="Thorsten Hertel" w:date="2019-05-16T14:21:00Z">
              <w:r w:rsidRPr="00511500">
                <w:rPr>
                  <w:rFonts w:eastAsia="Batang"/>
                  <w:highlight w:val="yellow"/>
                  <w:lang w:val="en-US"/>
                  <w:rPrChange w:id="4176" w:author="Thorsten Hertel" w:date="2019-05-17T06:59:00Z">
                    <w:rPr>
                      <w:rFonts w:eastAsia="Batang"/>
                      <w:lang w:val="en-US"/>
                    </w:rPr>
                  </w:rPrChange>
                </w:rPr>
                <w:t>-16.0215</w:t>
              </w:r>
            </w:ins>
          </w:p>
        </w:tc>
        <w:tc>
          <w:tcPr>
            <w:tcW w:w="1152" w:type="dxa"/>
            <w:shd w:val="clear" w:color="auto" w:fill="FFFFFF" w:themeFill="background1"/>
            <w:tcMar>
              <w:top w:w="12" w:type="dxa"/>
              <w:left w:w="12" w:type="dxa"/>
              <w:bottom w:w="0" w:type="dxa"/>
              <w:right w:w="12" w:type="dxa"/>
            </w:tcMar>
            <w:vAlign w:val="bottom"/>
            <w:hideMark/>
          </w:tcPr>
          <w:p w14:paraId="25EDCE5B" w14:textId="77777777" w:rsidR="008E1ED8" w:rsidRPr="00511500" w:rsidRDefault="008E1ED8" w:rsidP="008E1ED8">
            <w:pPr>
              <w:spacing w:after="0"/>
              <w:rPr>
                <w:ins w:id="4177" w:author="Thorsten Hertel" w:date="2019-05-16T14:21:00Z"/>
                <w:rFonts w:eastAsia="Batang"/>
                <w:highlight w:val="yellow"/>
                <w:lang w:val="en-US"/>
                <w:rPrChange w:id="4178" w:author="Thorsten Hertel" w:date="2019-05-17T06:59:00Z">
                  <w:rPr>
                    <w:ins w:id="4179" w:author="Thorsten Hertel" w:date="2019-05-16T14:21:00Z"/>
                    <w:rFonts w:eastAsia="Batang"/>
                    <w:lang w:val="en-US"/>
                  </w:rPr>
                </w:rPrChange>
              </w:rPr>
            </w:pPr>
            <w:ins w:id="4180" w:author="Thorsten Hertel" w:date="2019-05-16T14:21:00Z">
              <w:r w:rsidRPr="00511500">
                <w:rPr>
                  <w:rFonts w:eastAsia="Batang"/>
                  <w:highlight w:val="yellow"/>
                  <w:lang w:val="en-US"/>
                  <w:rPrChange w:id="4181" w:author="Thorsten Hertel" w:date="2019-05-17T06:59:00Z">
                    <w:rPr>
                      <w:rFonts w:eastAsia="Batang"/>
                      <w:lang w:val="en-US"/>
                    </w:rPr>
                  </w:rPrChange>
                </w:rPr>
                <w:t>100.7907</w:t>
              </w:r>
            </w:ins>
          </w:p>
        </w:tc>
        <w:tc>
          <w:tcPr>
            <w:tcW w:w="1152" w:type="dxa"/>
            <w:shd w:val="clear" w:color="auto" w:fill="FFFFFF" w:themeFill="background1"/>
            <w:tcMar>
              <w:top w:w="12" w:type="dxa"/>
              <w:left w:w="12" w:type="dxa"/>
              <w:bottom w:w="0" w:type="dxa"/>
              <w:right w:w="12" w:type="dxa"/>
            </w:tcMar>
            <w:vAlign w:val="bottom"/>
            <w:hideMark/>
          </w:tcPr>
          <w:p w14:paraId="2F123168" w14:textId="77777777" w:rsidR="008E1ED8" w:rsidRPr="00511500" w:rsidRDefault="008E1ED8" w:rsidP="008E1ED8">
            <w:pPr>
              <w:spacing w:after="0"/>
              <w:rPr>
                <w:ins w:id="4182" w:author="Thorsten Hertel" w:date="2019-05-16T14:21:00Z"/>
                <w:rFonts w:eastAsia="Batang"/>
                <w:highlight w:val="yellow"/>
                <w:lang w:val="en-US"/>
                <w:rPrChange w:id="4183" w:author="Thorsten Hertel" w:date="2019-05-17T06:59:00Z">
                  <w:rPr>
                    <w:ins w:id="4184" w:author="Thorsten Hertel" w:date="2019-05-16T14:21:00Z"/>
                    <w:rFonts w:eastAsia="Batang"/>
                    <w:lang w:val="en-US"/>
                  </w:rPr>
                </w:rPrChange>
              </w:rPr>
            </w:pPr>
            <w:ins w:id="4185" w:author="Thorsten Hertel" w:date="2019-05-16T14:21:00Z">
              <w:r w:rsidRPr="00511500">
                <w:rPr>
                  <w:rFonts w:eastAsia="Batang"/>
                  <w:highlight w:val="yellow"/>
                  <w:lang w:val="en-US"/>
                  <w:rPrChange w:id="4186" w:author="Thorsten Hertel" w:date="2019-05-17T06:59:00Z">
                    <w:rPr>
                      <w:rFonts w:eastAsia="Batang"/>
                      <w:lang w:val="en-US"/>
                    </w:rPr>
                  </w:rPrChange>
                </w:rPr>
                <w:t>47.7042</w:t>
              </w:r>
            </w:ins>
          </w:p>
        </w:tc>
        <w:tc>
          <w:tcPr>
            <w:tcW w:w="1152" w:type="dxa"/>
            <w:shd w:val="clear" w:color="auto" w:fill="FFFFFF" w:themeFill="background1"/>
            <w:tcMar>
              <w:top w:w="12" w:type="dxa"/>
              <w:left w:w="12" w:type="dxa"/>
              <w:bottom w:w="0" w:type="dxa"/>
              <w:right w:w="12" w:type="dxa"/>
            </w:tcMar>
            <w:vAlign w:val="bottom"/>
            <w:hideMark/>
          </w:tcPr>
          <w:p w14:paraId="67FE2D08" w14:textId="77777777" w:rsidR="008E1ED8" w:rsidRPr="00511500" w:rsidRDefault="008E1ED8" w:rsidP="008E1ED8">
            <w:pPr>
              <w:spacing w:after="0"/>
              <w:rPr>
                <w:ins w:id="4187" w:author="Thorsten Hertel" w:date="2019-05-16T14:21:00Z"/>
                <w:rFonts w:eastAsia="Batang"/>
                <w:highlight w:val="yellow"/>
                <w:lang w:val="en-US"/>
                <w:rPrChange w:id="4188" w:author="Thorsten Hertel" w:date="2019-05-17T06:59:00Z">
                  <w:rPr>
                    <w:ins w:id="4189" w:author="Thorsten Hertel" w:date="2019-05-16T14:21:00Z"/>
                    <w:rFonts w:eastAsia="Batang"/>
                    <w:lang w:val="en-US"/>
                  </w:rPr>
                </w:rPrChange>
              </w:rPr>
            </w:pPr>
            <w:ins w:id="4190" w:author="Thorsten Hertel" w:date="2019-05-16T14:21:00Z">
              <w:r w:rsidRPr="00511500">
                <w:rPr>
                  <w:rFonts w:eastAsia="Batang"/>
                  <w:highlight w:val="yellow"/>
                  <w:lang w:val="en-US"/>
                  <w:rPrChange w:id="4191" w:author="Thorsten Hertel" w:date="2019-05-17T06:59:00Z">
                    <w:rPr>
                      <w:rFonts w:eastAsia="Batang"/>
                      <w:lang w:val="en-US"/>
                    </w:rPr>
                  </w:rPrChange>
                </w:rPr>
                <w:t>80.614</w:t>
              </w:r>
            </w:ins>
          </w:p>
        </w:tc>
        <w:tc>
          <w:tcPr>
            <w:tcW w:w="1152" w:type="dxa"/>
            <w:shd w:val="clear" w:color="auto" w:fill="FFFFFF" w:themeFill="background1"/>
            <w:tcMar>
              <w:top w:w="12" w:type="dxa"/>
              <w:left w:w="12" w:type="dxa"/>
              <w:bottom w:w="0" w:type="dxa"/>
              <w:right w:w="12" w:type="dxa"/>
            </w:tcMar>
            <w:vAlign w:val="bottom"/>
            <w:hideMark/>
          </w:tcPr>
          <w:p w14:paraId="1D128C56" w14:textId="77777777" w:rsidR="008E1ED8" w:rsidRPr="00511500" w:rsidRDefault="008E1ED8" w:rsidP="008E1ED8">
            <w:pPr>
              <w:spacing w:after="0"/>
              <w:rPr>
                <w:ins w:id="4192" w:author="Thorsten Hertel" w:date="2019-05-16T14:21:00Z"/>
                <w:rFonts w:eastAsia="Batang"/>
                <w:highlight w:val="yellow"/>
                <w:lang w:val="en-US"/>
                <w:rPrChange w:id="4193" w:author="Thorsten Hertel" w:date="2019-05-17T06:59:00Z">
                  <w:rPr>
                    <w:ins w:id="4194" w:author="Thorsten Hertel" w:date="2019-05-16T14:21:00Z"/>
                    <w:rFonts w:eastAsia="Batang"/>
                    <w:lang w:val="en-US"/>
                  </w:rPr>
                </w:rPrChange>
              </w:rPr>
            </w:pPr>
            <w:ins w:id="4195" w:author="Thorsten Hertel" w:date="2019-05-16T14:21:00Z">
              <w:r w:rsidRPr="00511500">
                <w:rPr>
                  <w:rFonts w:eastAsia="Batang"/>
                  <w:highlight w:val="yellow"/>
                  <w:lang w:val="en-US"/>
                  <w:rPrChange w:id="4196" w:author="Thorsten Hertel" w:date="2019-05-17T06:59:00Z">
                    <w:rPr>
                      <w:rFonts w:eastAsia="Batang"/>
                      <w:lang w:val="en-US"/>
                    </w:rPr>
                  </w:rPrChange>
                </w:rPr>
                <w:t>43.0194</w:t>
              </w:r>
            </w:ins>
          </w:p>
        </w:tc>
      </w:tr>
      <w:tr w:rsidR="008E1ED8" w:rsidRPr="008E1ED8" w14:paraId="2524C3C7" w14:textId="77777777" w:rsidTr="008E1ED8">
        <w:trPr>
          <w:trHeight w:val="237"/>
          <w:jc w:val="center"/>
          <w:ins w:id="4197" w:author="Thorsten Hertel" w:date="2019-05-16T14:21:00Z"/>
        </w:trPr>
        <w:tc>
          <w:tcPr>
            <w:tcW w:w="1152" w:type="dxa"/>
            <w:shd w:val="clear" w:color="auto" w:fill="FFFFFF" w:themeFill="background1"/>
            <w:tcMar>
              <w:top w:w="12" w:type="dxa"/>
              <w:left w:w="12" w:type="dxa"/>
              <w:bottom w:w="0" w:type="dxa"/>
              <w:right w:w="12" w:type="dxa"/>
            </w:tcMar>
            <w:vAlign w:val="bottom"/>
            <w:hideMark/>
          </w:tcPr>
          <w:p w14:paraId="3A8C7888" w14:textId="77777777" w:rsidR="008E1ED8" w:rsidRPr="00511500" w:rsidRDefault="008E1ED8" w:rsidP="008E1ED8">
            <w:pPr>
              <w:spacing w:after="0"/>
              <w:rPr>
                <w:ins w:id="4198" w:author="Thorsten Hertel" w:date="2019-05-16T14:21:00Z"/>
                <w:rFonts w:eastAsia="Batang"/>
                <w:highlight w:val="yellow"/>
                <w:lang w:val="en-US"/>
                <w:rPrChange w:id="4199" w:author="Thorsten Hertel" w:date="2019-05-17T06:59:00Z">
                  <w:rPr>
                    <w:ins w:id="4200" w:author="Thorsten Hertel" w:date="2019-05-16T14:21:00Z"/>
                    <w:rFonts w:eastAsia="Batang"/>
                    <w:lang w:val="en-US"/>
                  </w:rPr>
                </w:rPrChange>
              </w:rPr>
            </w:pPr>
            <w:ins w:id="4201" w:author="Thorsten Hertel" w:date="2019-05-16T14:21:00Z">
              <w:r w:rsidRPr="00511500">
                <w:rPr>
                  <w:rFonts w:eastAsia="Batang"/>
                  <w:highlight w:val="yellow"/>
                  <w:lang w:val="en-US"/>
                  <w:rPrChange w:id="4202" w:author="Thorsten Hertel" w:date="2019-05-17T06:59:00Z">
                    <w:rPr>
                      <w:rFonts w:eastAsia="Batang"/>
                      <w:lang w:val="en-US"/>
                    </w:rPr>
                  </w:rPrChange>
                </w:rPr>
                <w:t>22</w:t>
              </w:r>
            </w:ins>
          </w:p>
        </w:tc>
        <w:tc>
          <w:tcPr>
            <w:tcW w:w="1152" w:type="dxa"/>
            <w:shd w:val="clear" w:color="auto" w:fill="FFFFFF" w:themeFill="background1"/>
            <w:tcMar>
              <w:top w:w="12" w:type="dxa"/>
              <w:left w:w="12" w:type="dxa"/>
              <w:bottom w:w="0" w:type="dxa"/>
              <w:right w:w="12" w:type="dxa"/>
            </w:tcMar>
            <w:vAlign w:val="bottom"/>
            <w:hideMark/>
          </w:tcPr>
          <w:p w14:paraId="39F8C8C2" w14:textId="77777777" w:rsidR="008E1ED8" w:rsidRPr="00511500" w:rsidRDefault="008E1ED8" w:rsidP="008E1ED8">
            <w:pPr>
              <w:spacing w:after="0"/>
              <w:rPr>
                <w:ins w:id="4203" w:author="Thorsten Hertel" w:date="2019-05-16T14:21:00Z"/>
                <w:rFonts w:eastAsia="Batang"/>
                <w:highlight w:val="yellow"/>
                <w:lang w:val="en-US"/>
                <w:rPrChange w:id="4204" w:author="Thorsten Hertel" w:date="2019-05-17T06:59:00Z">
                  <w:rPr>
                    <w:ins w:id="4205" w:author="Thorsten Hertel" w:date="2019-05-16T14:21:00Z"/>
                    <w:rFonts w:eastAsia="Batang"/>
                    <w:lang w:val="en-US"/>
                  </w:rPr>
                </w:rPrChange>
              </w:rPr>
            </w:pPr>
            <w:ins w:id="4206" w:author="Thorsten Hertel" w:date="2019-05-16T14:21:00Z">
              <w:r w:rsidRPr="00511500">
                <w:rPr>
                  <w:rFonts w:eastAsia="Batang"/>
                  <w:highlight w:val="yellow"/>
                  <w:lang w:val="en-US"/>
                  <w:rPrChange w:id="4207" w:author="Thorsten Hertel" w:date="2019-05-17T06:59:00Z">
                    <w:rPr>
                      <w:rFonts w:eastAsia="Batang"/>
                      <w:lang w:val="en-US"/>
                    </w:rPr>
                  </w:rPrChange>
                </w:rPr>
                <w:t>199.122</w:t>
              </w:r>
            </w:ins>
          </w:p>
        </w:tc>
        <w:tc>
          <w:tcPr>
            <w:tcW w:w="1152" w:type="dxa"/>
            <w:shd w:val="clear" w:color="auto" w:fill="FFFFFF" w:themeFill="background1"/>
            <w:tcMar>
              <w:top w:w="12" w:type="dxa"/>
              <w:left w:w="12" w:type="dxa"/>
              <w:bottom w:w="0" w:type="dxa"/>
              <w:right w:w="12" w:type="dxa"/>
            </w:tcMar>
            <w:vAlign w:val="bottom"/>
            <w:hideMark/>
          </w:tcPr>
          <w:p w14:paraId="183A7BAB" w14:textId="77777777" w:rsidR="008E1ED8" w:rsidRPr="00511500" w:rsidRDefault="008E1ED8" w:rsidP="008E1ED8">
            <w:pPr>
              <w:spacing w:after="0"/>
              <w:rPr>
                <w:ins w:id="4208" w:author="Thorsten Hertel" w:date="2019-05-16T14:21:00Z"/>
                <w:rFonts w:eastAsia="Batang"/>
                <w:highlight w:val="yellow"/>
                <w:lang w:val="en-US"/>
                <w:rPrChange w:id="4209" w:author="Thorsten Hertel" w:date="2019-05-17T06:59:00Z">
                  <w:rPr>
                    <w:ins w:id="4210" w:author="Thorsten Hertel" w:date="2019-05-16T14:21:00Z"/>
                    <w:rFonts w:eastAsia="Batang"/>
                    <w:lang w:val="en-US"/>
                  </w:rPr>
                </w:rPrChange>
              </w:rPr>
            </w:pPr>
            <w:ins w:id="4211" w:author="Thorsten Hertel" w:date="2019-05-16T14:21:00Z">
              <w:r w:rsidRPr="00511500">
                <w:rPr>
                  <w:rFonts w:eastAsia="Batang"/>
                  <w:highlight w:val="yellow"/>
                  <w:lang w:val="en-US"/>
                  <w:rPrChange w:id="4212" w:author="Thorsten Hertel" w:date="2019-05-17T06:59:00Z">
                    <w:rPr>
                      <w:rFonts w:eastAsia="Batang"/>
                      <w:lang w:val="en-US"/>
                    </w:rPr>
                  </w:rPrChange>
                </w:rPr>
                <w:t>-15.7215</w:t>
              </w:r>
            </w:ins>
          </w:p>
        </w:tc>
        <w:tc>
          <w:tcPr>
            <w:tcW w:w="1152" w:type="dxa"/>
            <w:shd w:val="clear" w:color="auto" w:fill="FFFFFF" w:themeFill="background1"/>
            <w:tcMar>
              <w:top w:w="12" w:type="dxa"/>
              <w:left w:w="12" w:type="dxa"/>
              <w:bottom w:w="0" w:type="dxa"/>
              <w:right w:w="12" w:type="dxa"/>
            </w:tcMar>
            <w:vAlign w:val="bottom"/>
            <w:hideMark/>
          </w:tcPr>
          <w:p w14:paraId="16A703A6" w14:textId="77777777" w:rsidR="008E1ED8" w:rsidRPr="00511500" w:rsidRDefault="008E1ED8" w:rsidP="008E1ED8">
            <w:pPr>
              <w:spacing w:after="0"/>
              <w:rPr>
                <w:ins w:id="4213" w:author="Thorsten Hertel" w:date="2019-05-16T14:21:00Z"/>
                <w:rFonts w:eastAsia="Batang"/>
                <w:highlight w:val="yellow"/>
                <w:lang w:val="en-US"/>
                <w:rPrChange w:id="4214" w:author="Thorsten Hertel" w:date="2019-05-17T06:59:00Z">
                  <w:rPr>
                    <w:ins w:id="4215" w:author="Thorsten Hertel" w:date="2019-05-16T14:21:00Z"/>
                    <w:rFonts w:eastAsia="Batang"/>
                    <w:lang w:val="en-US"/>
                  </w:rPr>
                </w:rPrChange>
              </w:rPr>
            </w:pPr>
            <w:ins w:id="4216" w:author="Thorsten Hertel" w:date="2019-05-16T14:21:00Z">
              <w:r w:rsidRPr="00511500">
                <w:rPr>
                  <w:rFonts w:eastAsia="Batang"/>
                  <w:highlight w:val="yellow"/>
                  <w:lang w:val="en-US"/>
                  <w:rPrChange w:id="4217" w:author="Thorsten Hertel" w:date="2019-05-17T06:59:00Z">
                    <w:rPr>
                      <w:rFonts w:eastAsia="Batang"/>
                      <w:lang w:val="en-US"/>
                    </w:rPr>
                  </w:rPrChange>
                </w:rPr>
                <w:t>114.9725</w:t>
              </w:r>
            </w:ins>
          </w:p>
        </w:tc>
        <w:tc>
          <w:tcPr>
            <w:tcW w:w="1152" w:type="dxa"/>
            <w:shd w:val="clear" w:color="auto" w:fill="FFFFFF" w:themeFill="background1"/>
            <w:tcMar>
              <w:top w:w="12" w:type="dxa"/>
              <w:left w:w="12" w:type="dxa"/>
              <w:bottom w:w="0" w:type="dxa"/>
              <w:right w:w="12" w:type="dxa"/>
            </w:tcMar>
            <w:vAlign w:val="bottom"/>
            <w:hideMark/>
          </w:tcPr>
          <w:p w14:paraId="2043B772" w14:textId="77777777" w:rsidR="008E1ED8" w:rsidRPr="00511500" w:rsidRDefault="008E1ED8" w:rsidP="008E1ED8">
            <w:pPr>
              <w:spacing w:after="0"/>
              <w:rPr>
                <w:ins w:id="4218" w:author="Thorsten Hertel" w:date="2019-05-16T14:21:00Z"/>
                <w:rFonts w:eastAsia="Batang"/>
                <w:highlight w:val="yellow"/>
                <w:lang w:val="en-US"/>
                <w:rPrChange w:id="4219" w:author="Thorsten Hertel" w:date="2019-05-17T06:59:00Z">
                  <w:rPr>
                    <w:ins w:id="4220" w:author="Thorsten Hertel" w:date="2019-05-16T14:21:00Z"/>
                    <w:rFonts w:eastAsia="Batang"/>
                    <w:lang w:val="en-US"/>
                  </w:rPr>
                </w:rPrChange>
              </w:rPr>
            </w:pPr>
            <w:ins w:id="4221" w:author="Thorsten Hertel" w:date="2019-05-16T14:21:00Z">
              <w:r w:rsidRPr="00511500">
                <w:rPr>
                  <w:rFonts w:eastAsia="Batang"/>
                  <w:highlight w:val="yellow"/>
                  <w:lang w:val="en-US"/>
                  <w:rPrChange w:id="4222" w:author="Thorsten Hertel" w:date="2019-05-17T06:59:00Z">
                    <w:rPr>
                      <w:rFonts w:eastAsia="Batang"/>
                      <w:lang w:val="en-US"/>
                    </w:rPr>
                  </w:rPrChange>
                </w:rPr>
                <w:t>44.234</w:t>
              </w:r>
            </w:ins>
          </w:p>
        </w:tc>
        <w:tc>
          <w:tcPr>
            <w:tcW w:w="1152" w:type="dxa"/>
            <w:shd w:val="clear" w:color="auto" w:fill="FFFFFF" w:themeFill="background1"/>
            <w:tcMar>
              <w:top w:w="12" w:type="dxa"/>
              <w:left w:w="12" w:type="dxa"/>
              <w:bottom w:w="0" w:type="dxa"/>
              <w:right w:w="12" w:type="dxa"/>
            </w:tcMar>
            <w:vAlign w:val="bottom"/>
            <w:hideMark/>
          </w:tcPr>
          <w:p w14:paraId="60E15678" w14:textId="77777777" w:rsidR="008E1ED8" w:rsidRPr="00511500" w:rsidRDefault="008E1ED8" w:rsidP="008E1ED8">
            <w:pPr>
              <w:spacing w:after="0"/>
              <w:rPr>
                <w:ins w:id="4223" w:author="Thorsten Hertel" w:date="2019-05-16T14:21:00Z"/>
                <w:rFonts w:eastAsia="Batang"/>
                <w:highlight w:val="yellow"/>
                <w:lang w:val="en-US"/>
                <w:rPrChange w:id="4224" w:author="Thorsten Hertel" w:date="2019-05-17T06:59:00Z">
                  <w:rPr>
                    <w:ins w:id="4225" w:author="Thorsten Hertel" w:date="2019-05-16T14:21:00Z"/>
                    <w:rFonts w:eastAsia="Batang"/>
                    <w:lang w:val="en-US"/>
                  </w:rPr>
                </w:rPrChange>
              </w:rPr>
            </w:pPr>
            <w:ins w:id="4226" w:author="Thorsten Hertel" w:date="2019-05-16T14:21:00Z">
              <w:r w:rsidRPr="00511500">
                <w:rPr>
                  <w:rFonts w:eastAsia="Batang"/>
                  <w:highlight w:val="yellow"/>
                  <w:lang w:val="en-US"/>
                  <w:rPrChange w:id="4227" w:author="Thorsten Hertel" w:date="2019-05-17T06:59:00Z">
                    <w:rPr>
                      <w:rFonts w:eastAsia="Batang"/>
                      <w:lang w:val="en-US"/>
                    </w:rPr>
                  </w:rPrChange>
                </w:rPr>
                <w:t>80.3184</w:t>
              </w:r>
            </w:ins>
          </w:p>
        </w:tc>
        <w:tc>
          <w:tcPr>
            <w:tcW w:w="1152" w:type="dxa"/>
            <w:shd w:val="clear" w:color="auto" w:fill="FFFFFF" w:themeFill="background1"/>
            <w:tcMar>
              <w:top w:w="12" w:type="dxa"/>
              <w:left w:w="12" w:type="dxa"/>
              <w:bottom w:w="0" w:type="dxa"/>
              <w:right w:w="12" w:type="dxa"/>
            </w:tcMar>
            <w:vAlign w:val="bottom"/>
            <w:hideMark/>
          </w:tcPr>
          <w:p w14:paraId="3FBF336D" w14:textId="77777777" w:rsidR="008E1ED8" w:rsidRPr="00511500" w:rsidRDefault="008E1ED8" w:rsidP="008E1ED8">
            <w:pPr>
              <w:spacing w:after="0"/>
              <w:rPr>
                <w:ins w:id="4228" w:author="Thorsten Hertel" w:date="2019-05-16T14:21:00Z"/>
                <w:rFonts w:eastAsia="Batang"/>
                <w:highlight w:val="yellow"/>
                <w:lang w:val="en-US"/>
                <w:rPrChange w:id="4229" w:author="Thorsten Hertel" w:date="2019-05-17T06:59:00Z">
                  <w:rPr>
                    <w:ins w:id="4230" w:author="Thorsten Hertel" w:date="2019-05-16T14:21:00Z"/>
                    <w:rFonts w:eastAsia="Batang"/>
                    <w:lang w:val="en-US"/>
                  </w:rPr>
                </w:rPrChange>
              </w:rPr>
            </w:pPr>
            <w:ins w:id="4231" w:author="Thorsten Hertel" w:date="2019-05-16T14:21:00Z">
              <w:r w:rsidRPr="00511500">
                <w:rPr>
                  <w:rFonts w:eastAsia="Batang"/>
                  <w:highlight w:val="yellow"/>
                  <w:lang w:val="en-US"/>
                  <w:rPrChange w:id="4232" w:author="Thorsten Hertel" w:date="2019-05-17T06:59:00Z">
                    <w:rPr>
                      <w:rFonts w:eastAsia="Batang"/>
                      <w:lang w:val="en-US"/>
                    </w:rPr>
                  </w:rPrChange>
                </w:rPr>
                <w:t>56.8491</w:t>
              </w:r>
            </w:ins>
          </w:p>
        </w:tc>
      </w:tr>
      <w:tr w:rsidR="008E1ED8" w:rsidRPr="008E1ED8" w14:paraId="319AA8BF" w14:textId="77777777" w:rsidTr="008E1ED8">
        <w:trPr>
          <w:trHeight w:val="237"/>
          <w:jc w:val="center"/>
          <w:ins w:id="4233" w:author="Thorsten Hertel" w:date="2019-05-16T14:21:00Z"/>
        </w:trPr>
        <w:tc>
          <w:tcPr>
            <w:tcW w:w="1152" w:type="dxa"/>
            <w:shd w:val="clear" w:color="auto" w:fill="FFFFFF" w:themeFill="background1"/>
            <w:tcMar>
              <w:top w:w="12" w:type="dxa"/>
              <w:left w:w="12" w:type="dxa"/>
              <w:bottom w:w="0" w:type="dxa"/>
              <w:right w:w="12" w:type="dxa"/>
            </w:tcMar>
            <w:vAlign w:val="bottom"/>
            <w:hideMark/>
          </w:tcPr>
          <w:p w14:paraId="0E776158" w14:textId="77777777" w:rsidR="008E1ED8" w:rsidRPr="00511500" w:rsidRDefault="008E1ED8" w:rsidP="008E1ED8">
            <w:pPr>
              <w:spacing w:after="0"/>
              <w:rPr>
                <w:ins w:id="4234" w:author="Thorsten Hertel" w:date="2019-05-16T14:21:00Z"/>
                <w:rFonts w:eastAsia="Batang"/>
                <w:highlight w:val="yellow"/>
                <w:lang w:val="en-US"/>
                <w:rPrChange w:id="4235" w:author="Thorsten Hertel" w:date="2019-05-17T06:59:00Z">
                  <w:rPr>
                    <w:ins w:id="4236" w:author="Thorsten Hertel" w:date="2019-05-16T14:21:00Z"/>
                    <w:rFonts w:eastAsia="Batang"/>
                    <w:lang w:val="en-US"/>
                  </w:rPr>
                </w:rPrChange>
              </w:rPr>
            </w:pPr>
            <w:ins w:id="4237" w:author="Thorsten Hertel" w:date="2019-05-16T14:21:00Z">
              <w:r w:rsidRPr="00511500">
                <w:rPr>
                  <w:rFonts w:eastAsia="Batang"/>
                  <w:highlight w:val="yellow"/>
                  <w:lang w:val="en-US"/>
                  <w:rPrChange w:id="4238" w:author="Thorsten Hertel" w:date="2019-05-17T06:59:00Z">
                    <w:rPr>
                      <w:rFonts w:eastAsia="Batang"/>
                      <w:lang w:val="en-US"/>
                    </w:rPr>
                  </w:rPrChange>
                </w:rPr>
                <w:t>23</w:t>
              </w:r>
            </w:ins>
          </w:p>
        </w:tc>
        <w:tc>
          <w:tcPr>
            <w:tcW w:w="1152" w:type="dxa"/>
            <w:shd w:val="clear" w:color="auto" w:fill="FFFFFF" w:themeFill="background1"/>
            <w:tcMar>
              <w:top w:w="12" w:type="dxa"/>
              <w:left w:w="12" w:type="dxa"/>
              <w:bottom w:w="0" w:type="dxa"/>
              <w:right w:w="12" w:type="dxa"/>
            </w:tcMar>
            <w:vAlign w:val="bottom"/>
            <w:hideMark/>
          </w:tcPr>
          <w:p w14:paraId="14DE1B5A" w14:textId="77777777" w:rsidR="008E1ED8" w:rsidRPr="00511500" w:rsidRDefault="008E1ED8" w:rsidP="008E1ED8">
            <w:pPr>
              <w:spacing w:after="0"/>
              <w:rPr>
                <w:ins w:id="4239" w:author="Thorsten Hertel" w:date="2019-05-16T14:21:00Z"/>
                <w:rFonts w:eastAsia="Batang"/>
                <w:highlight w:val="yellow"/>
                <w:lang w:val="en-US"/>
                <w:rPrChange w:id="4240" w:author="Thorsten Hertel" w:date="2019-05-17T06:59:00Z">
                  <w:rPr>
                    <w:ins w:id="4241" w:author="Thorsten Hertel" w:date="2019-05-16T14:21:00Z"/>
                    <w:rFonts w:eastAsia="Batang"/>
                    <w:lang w:val="en-US"/>
                  </w:rPr>
                </w:rPrChange>
              </w:rPr>
            </w:pPr>
            <w:ins w:id="4242" w:author="Thorsten Hertel" w:date="2019-05-16T14:21:00Z">
              <w:r w:rsidRPr="00511500">
                <w:rPr>
                  <w:rFonts w:eastAsia="Batang"/>
                  <w:highlight w:val="yellow"/>
                  <w:lang w:val="en-US"/>
                  <w:rPrChange w:id="4243" w:author="Thorsten Hertel" w:date="2019-05-17T06:59:00Z">
                    <w:rPr>
                      <w:rFonts w:eastAsia="Batang"/>
                      <w:lang w:val="en-US"/>
                    </w:rPr>
                  </w:rPrChange>
                </w:rPr>
                <w:t>211.281</w:t>
              </w:r>
            </w:ins>
          </w:p>
        </w:tc>
        <w:tc>
          <w:tcPr>
            <w:tcW w:w="1152" w:type="dxa"/>
            <w:shd w:val="clear" w:color="auto" w:fill="FFFFFF" w:themeFill="background1"/>
            <w:tcMar>
              <w:top w:w="12" w:type="dxa"/>
              <w:left w:w="12" w:type="dxa"/>
              <w:bottom w:w="0" w:type="dxa"/>
              <w:right w:w="12" w:type="dxa"/>
            </w:tcMar>
            <w:vAlign w:val="bottom"/>
            <w:hideMark/>
          </w:tcPr>
          <w:p w14:paraId="27CC0FE2" w14:textId="77777777" w:rsidR="008E1ED8" w:rsidRPr="00511500" w:rsidRDefault="008E1ED8" w:rsidP="008E1ED8">
            <w:pPr>
              <w:spacing w:after="0"/>
              <w:rPr>
                <w:ins w:id="4244" w:author="Thorsten Hertel" w:date="2019-05-16T14:21:00Z"/>
                <w:rFonts w:eastAsia="Batang"/>
                <w:highlight w:val="yellow"/>
                <w:lang w:val="en-US"/>
                <w:rPrChange w:id="4245" w:author="Thorsten Hertel" w:date="2019-05-17T06:59:00Z">
                  <w:rPr>
                    <w:ins w:id="4246" w:author="Thorsten Hertel" w:date="2019-05-16T14:21:00Z"/>
                    <w:rFonts w:eastAsia="Batang"/>
                    <w:lang w:val="en-US"/>
                  </w:rPr>
                </w:rPrChange>
              </w:rPr>
            </w:pPr>
            <w:ins w:id="4247" w:author="Thorsten Hertel" w:date="2019-05-16T14:21:00Z">
              <w:r w:rsidRPr="00511500">
                <w:rPr>
                  <w:rFonts w:eastAsia="Batang"/>
                  <w:highlight w:val="yellow"/>
                  <w:lang w:val="en-US"/>
                  <w:rPrChange w:id="4248" w:author="Thorsten Hertel" w:date="2019-05-17T06:59:00Z">
                    <w:rPr>
                      <w:rFonts w:eastAsia="Batang"/>
                      <w:lang w:val="en-US"/>
                    </w:rPr>
                  </w:rPrChange>
                </w:rPr>
                <w:t>-21.6215</w:t>
              </w:r>
            </w:ins>
          </w:p>
        </w:tc>
        <w:tc>
          <w:tcPr>
            <w:tcW w:w="1152" w:type="dxa"/>
            <w:shd w:val="clear" w:color="auto" w:fill="FFFFFF" w:themeFill="background1"/>
            <w:tcMar>
              <w:top w:w="12" w:type="dxa"/>
              <w:left w:w="12" w:type="dxa"/>
              <w:bottom w:w="0" w:type="dxa"/>
              <w:right w:w="12" w:type="dxa"/>
            </w:tcMar>
            <w:vAlign w:val="bottom"/>
            <w:hideMark/>
          </w:tcPr>
          <w:p w14:paraId="5A8A0FD1" w14:textId="77777777" w:rsidR="008E1ED8" w:rsidRPr="00511500" w:rsidRDefault="008E1ED8" w:rsidP="008E1ED8">
            <w:pPr>
              <w:spacing w:after="0"/>
              <w:rPr>
                <w:ins w:id="4249" w:author="Thorsten Hertel" w:date="2019-05-16T14:21:00Z"/>
                <w:rFonts w:eastAsia="Batang"/>
                <w:highlight w:val="yellow"/>
                <w:lang w:val="en-US"/>
                <w:rPrChange w:id="4250" w:author="Thorsten Hertel" w:date="2019-05-17T06:59:00Z">
                  <w:rPr>
                    <w:ins w:id="4251" w:author="Thorsten Hertel" w:date="2019-05-16T14:21:00Z"/>
                    <w:rFonts w:eastAsia="Batang"/>
                    <w:lang w:val="en-US"/>
                  </w:rPr>
                </w:rPrChange>
              </w:rPr>
            </w:pPr>
            <w:ins w:id="4252" w:author="Thorsten Hertel" w:date="2019-05-16T14:21:00Z">
              <w:r w:rsidRPr="00511500">
                <w:rPr>
                  <w:rFonts w:eastAsia="Batang"/>
                  <w:highlight w:val="yellow"/>
                  <w:lang w:val="en-US"/>
                  <w:rPrChange w:id="4253" w:author="Thorsten Hertel" w:date="2019-05-17T06:59:00Z">
                    <w:rPr>
                      <w:rFonts w:eastAsia="Batang"/>
                      <w:lang w:val="en-US"/>
                    </w:rPr>
                  </w:rPrChange>
                </w:rPr>
                <w:t>128.7278</w:t>
              </w:r>
            </w:ins>
          </w:p>
        </w:tc>
        <w:tc>
          <w:tcPr>
            <w:tcW w:w="1152" w:type="dxa"/>
            <w:shd w:val="clear" w:color="auto" w:fill="FFFFFF" w:themeFill="background1"/>
            <w:tcMar>
              <w:top w:w="12" w:type="dxa"/>
              <w:left w:w="12" w:type="dxa"/>
              <w:bottom w:w="0" w:type="dxa"/>
              <w:right w:w="12" w:type="dxa"/>
            </w:tcMar>
            <w:vAlign w:val="bottom"/>
            <w:hideMark/>
          </w:tcPr>
          <w:p w14:paraId="7D8DA009" w14:textId="77777777" w:rsidR="008E1ED8" w:rsidRPr="00511500" w:rsidRDefault="008E1ED8" w:rsidP="008E1ED8">
            <w:pPr>
              <w:spacing w:after="0"/>
              <w:rPr>
                <w:ins w:id="4254" w:author="Thorsten Hertel" w:date="2019-05-16T14:21:00Z"/>
                <w:rFonts w:eastAsia="Batang"/>
                <w:highlight w:val="yellow"/>
                <w:lang w:val="en-US"/>
                <w:rPrChange w:id="4255" w:author="Thorsten Hertel" w:date="2019-05-17T06:59:00Z">
                  <w:rPr>
                    <w:ins w:id="4256" w:author="Thorsten Hertel" w:date="2019-05-16T14:21:00Z"/>
                    <w:rFonts w:eastAsia="Batang"/>
                    <w:lang w:val="en-US"/>
                  </w:rPr>
                </w:rPrChange>
              </w:rPr>
            </w:pPr>
            <w:ins w:id="4257" w:author="Thorsten Hertel" w:date="2019-05-16T14:21:00Z">
              <w:r w:rsidRPr="00511500">
                <w:rPr>
                  <w:rFonts w:eastAsia="Batang"/>
                  <w:highlight w:val="yellow"/>
                  <w:lang w:val="en-US"/>
                  <w:rPrChange w:id="4258" w:author="Thorsten Hertel" w:date="2019-05-17T06:59:00Z">
                    <w:rPr>
                      <w:rFonts w:eastAsia="Batang"/>
                      <w:lang w:val="en-US"/>
                    </w:rPr>
                  </w:rPrChange>
                </w:rPr>
                <w:t>28.2285</w:t>
              </w:r>
            </w:ins>
          </w:p>
        </w:tc>
        <w:tc>
          <w:tcPr>
            <w:tcW w:w="1152" w:type="dxa"/>
            <w:shd w:val="clear" w:color="auto" w:fill="FFFFFF" w:themeFill="background1"/>
            <w:tcMar>
              <w:top w:w="12" w:type="dxa"/>
              <w:left w:w="12" w:type="dxa"/>
              <w:bottom w:w="0" w:type="dxa"/>
              <w:right w:w="12" w:type="dxa"/>
            </w:tcMar>
            <w:vAlign w:val="bottom"/>
            <w:hideMark/>
          </w:tcPr>
          <w:p w14:paraId="3D4174AD" w14:textId="77777777" w:rsidR="008E1ED8" w:rsidRPr="00511500" w:rsidRDefault="008E1ED8" w:rsidP="008E1ED8">
            <w:pPr>
              <w:spacing w:after="0"/>
              <w:rPr>
                <w:ins w:id="4259" w:author="Thorsten Hertel" w:date="2019-05-16T14:21:00Z"/>
                <w:rFonts w:eastAsia="Batang"/>
                <w:highlight w:val="yellow"/>
                <w:lang w:val="en-US"/>
                <w:rPrChange w:id="4260" w:author="Thorsten Hertel" w:date="2019-05-17T06:59:00Z">
                  <w:rPr>
                    <w:ins w:id="4261" w:author="Thorsten Hertel" w:date="2019-05-16T14:21:00Z"/>
                    <w:rFonts w:eastAsia="Batang"/>
                    <w:lang w:val="en-US"/>
                  </w:rPr>
                </w:rPrChange>
              </w:rPr>
            </w:pPr>
            <w:ins w:id="4262" w:author="Thorsten Hertel" w:date="2019-05-16T14:21:00Z">
              <w:r w:rsidRPr="00511500">
                <w:rPr>
                  <w:rFonts w:eastAsia="Batang"/>
                  <w:highlight w:val="yellow"/>
                  <w:lang w:val="en-US"/>
                  <w:rPrChange w:id="4263" w:author="Thorsten Hertel" w:date="2019-05-17T06:59:00Z">
                    <w:rPr>
                      <w:rFonts w:eastAsia="Batang"/>
                      <w:lang w:val="en-US"/>
                    </w:rPr>
                  </w:rPrChange>
                </w:rPr>
                <w:t>116.6821</w:t>
              </w:r>
            </w:ins>
          </w:p>
        </w:tc>
        <w:tc>
          <w:tcPr>
            <w:tcW w:w="1152" w:type="dxa"/>
            <w:shd w:val="clear" w:color="auto" w:fill="FFFFFF" w:themeFill="background1"/>
            <w:tcMar>
              <w:top w:w="12" w:type="dxa"/>
              <w:left w:w="12" w:type="dxa"/>
              <w:bottom w:w="0" w:type="dxa"/>
              <w:right w:w="12" w:type="dxa"/>
            </w:tcMar>
            <w:vAlign w:val="bottom"/>
            <w:hideMark/>
          </w:tcPr>
          <w:p w14:paraId="1325F0FC" w14:textId="77777777" w:rsidR="008E1ED8" w:rsidRPr="00511500" w:rsidRDefault="008E1ED8" w:rsidP="008E1ED8">
            <w:pPr>
              <w:spacing w:after="0"/>
              <w:rPr>
                <w:ins w:id="4264" w:author="Thorsten Hertel" w:date="2019-05-16T14:21:00Z"/>
                <w:rFonts w:eastAsia="Batang"/>
                <w:highlight w:val="yellow"/>
                <w:lang w:val="en-US"/>
                <w:rPrChange w:id="4265" w:author="Thorsten Hertel" w:date="2019-05-17T06:59:00Z">
                  <w:rPr>
                    <w:ins w:id="4266" w:author="Thorsten Hertel" w:date="2019-05-16T14:21:00Z"/>
                    <w:rFonts w:eastAsia="Batang"/>
                    <w:lang w:val="en-US"/>
                  </w:rPr>
                </w:rPrChange>
              </w:rPr>
            </w:pPr>
            <w:ins w:id="4267" w:author="Thorsten Hertel" w:date="2019-05-16T14:21:00Z">
              <w:r w:rsidRPr="00511500">
                <w:rPr>
                  <w:rFonts w:eastAsia="Batang"/>
                  <w:highlight w:val="yellow"/>
                  <w:lang w:val="en-US"/>
                  <w:rPrChange w:id="4268" w:author="Thorsten Hertel" w:date="2019-05-17T06:59:00Z">
                    <w:rPr>
                      <w:rFonts w:eastAsia="Batang"/>
                      <w:lang w:val="en-US"/>
                    </w:rPr>
                  </w:rPrChange>
                </w:rPr>
                <w:t>51.6277</w:t>
              </w:r>
            </w:ins>
          </w:p>
        </w:tc>
      </w:tr>
      <w:tr w:rsidR="008E1ED8" w:rsidRPr="008E1ED8" w14:paraId="18A9848D" w14:textId="77777777" w:rsidTr="008E1ED8">
        <w:trPr>
          <w:trHeight w:val="237"/>
          <w:jc w:val="center"/>
          <w:ins w:id="4269" w:author="Thorsten Hertel" w:date="2019-05-16T14:21:00Z"/>
        </w:trPr>
        <w:tc>
          <w:tcPr>
            <w:tcW w:w="1152" w:type="dxa"/>
            <w:shd w:val="clear" w:color="auto" w:fill="FFFFFF" w:themeFill="background1"/>
            <w:tcMar>
              <w:top w:w="12" w:type="dxa"/>
              <w:left w:w="12" w:type="dxa"/>
              <w:bottom w:w="0" w:type="dxa"/>
              <w:right w:w="12" w:type="dxa"/>
            </w:tcMar>
            <w:vAlign w:val="bottom"/>
            <w:hideMark/>
          </w:tcPr>
          <w:p w14:paraId="15487FE1" w14:textId="77777777" w:rsidR="008E1ED8" w:rsidRPr="00511500" w:rsidRDefault="008E1ED8" w:rsidP="008E1ED8">
            <w:pPr>
              <w:spacing w:after="0"/>
              <w:rPr>
                <w:ins w:id="4270" w:author="Thorsten Hertel" w:date="2019-05-16T14:21:00Z"/>
                <w:rFonts w:eastAsia="Batang"/>
                <w:highlight w:val="yellow"/>
                <w:lang w:val="en-US"/>
                <w:rPrChange w:id="4271" w:author="Thorsten Hertel" w:date="2019-05-17T06:59:00Z">
                  <w:rPr>
                    <w:ins w:id="4272" w:author="Thorsten Hertel" w:date="2019-05-16T14:21:00Z"/>
                    <w:rFonts w:eastAsia="Batang"/>
                    <w:lang w:val="en-US"/>
                  </w:rPr>
                </w:rPrChange>
              </w:rPr>
            </w:pPr>
            <w:ins w:id="4273" w:author="Thorsten Hertel" w:date="2019-05-16T14:21:00Z">
              <w:r w:rsidRPr="00511500">
                <w:rPr>
                  <w:rFonts w:eastAsia="Batang"/>
                  <w:highlight w:val="yellow"/>
                  <w:lang w:val="en-US"/>
                  <w:rPrChange w:id="4274" w:author="Thorsten Hertel" w:date="2019-05-17T06:59:00Z">
                    <w:rPr>
                      <w:rFonts w:eastAsia="Batang"/>
                      <w:lang w:val="en-US"/>
                    </w:rPr>
                  </w:rPrChange>
                </w:rPr>
                <w:t>24</w:t>
              </w:r>
            </w:ins>
          </w:p>
        </w:tc>
        <w:tc>
          <w:tcPr>
            <w:tcW w:w="1152" w:type="dxa"/>
            <w:shd w:val="clear" w:color="auto" w:fill="FFFFFF" w:themeFill="background1"/>
            <w:tcMar>
              <w:top w:w="12" w:type="dxa"/>
              <w:left w:w="12" w:type="dxa"/>
              <w:bottom w:w="0" w:type="dxa"/>
              <w:right w:w="12" w:type="dxa"/>
            </w:tcMar>
            <w:vAlign w:val="bottom"/>
            <w:hideMark/>
          </w:tcPr>
          <w:p w14:paraId="195EA213" w14:textId="77777777" w:rsidR="008E1ED8" w:rsidRPr="00511500" w:rsidRDefault="008E1ED8" w:rsidP="008E1ED8">
            <w:pPr>
              <w:spacing w:after="0"/>
              <w:rPr>
                <w:ins w:id="4275" w:author="Thorsten Hertel" w:date="2019-05-16T14:21:00Z"/>
                <w:rFonts w:eastAsia="Batang"/>
                <w:highlight w:val="yellow"/>
                <w:lang w:val="en-US"/>
                <w:rPrChange w:id="4276" w:author="Thorsten Hertel" w:date="2019-05-17T06:59:00Z">
                  <w:rPr>
                    <w:ins w:id="4277" w:author="Thorsten Hertel" w:date="2019-05-16T14:21:00Z"/>
                    <w:rFonts w:eastAsia="Batang"/>
                    <w:lang w:val="en-US"/>
                  </w:rPr>
                </w:rPrChange>
              </w:rPr>
            </w:pPr>
            <w:ins w:id="4278" w:author="Thorsten Hertel" w:date="2019-05-16T14:21:00Z">
              <w:r w:rsidRPr="00511500">
                <w:rPr>
                  <w:rFonts w:eastAsia="Batang"/>
                  <w:highlight w:val="yellow"/>
                  <w:lang w:val="en-US"/>
                  <w:rPrChange w:id="4279" w:author="Thorsten Hertel" w:date="2019-05-17T06:59:00Z">
                    <w:rPr>
                      <w:rFonts w:eastAsia="Batang"/>
                      <w:lang w:val="en-US"/>
                    </w:rPr>
                  </w:rPrChange>
                </w:rPr>
                <w:t>259.569</w:t>
              </w:r>
            </w:ins>
          </w:p>
        </w:tc>
        <w:tc>
          <w:tcPr>
            <w:tcW w:w="1152" w:type="dxa"/>
            <w:shd w:val="clear" w:color="auto" w:fill="FFFFFF" w:themeFill="background1"/>
            <w:tcMar>
              <w:top w:w="12" w:type="dxa"/>
              <w:left w:w="12" w:type="dxa"/>
              <w:bottom w:w="0" w:type="dxa"/>
              <w:right w:w="12" w:type="dxa"/>
            </w:tcMar>
            <w:vAlign w:val="bottom"/>
            <w:hideMark/>
          </w:tcPr>
          <w:p w14:paraId="5E7C6361" w14:textId="77777777" w:rsidR="008E1ED8" w:rsidRPr="00511500" w:rsidRDefault="008E1ED8" w:rsidP="008E1ED8">
            <w:pPr>
              <w:spacing w:after="0"/>
              <w:rPr>
                <w:ins w:id="4280" w:author="Thorsten Hertel" w:date="2019-05-16T14:21:00Z"/>
                <w:rFonts w:eastAsia="Batang"/>
                <w:highlight w:val="yellow"/>
                <w:lang w:val="en-US"/>
                <w:rPrChange w:id="4281" w:author="Thorsten Hertel" w:date="2019-05-17T06:59:00Z">
                  <w:rPr>
                    <w:ins w:id="4282" w:author="Thorsten Hertel" w:date="2019-05-16T14:21:00Z"/>
                    <w:rFonts w:eastAsia="Batang"/>
                    <w:lang w:val="en-US"/>
                  </w:rPr>
                </w:rPrChange>
              </w:rPr>
            </w:pPr>
            <w:ins w:id="4283" w:author="Thorsten Hertel" w:date="2019-05-16T14:21:00Z">
              <w:r w:rsidRPr="00511500">
                <w:rPr>
                  <w:rFonts w:eastAsia="Batang"/>
                  <w:highlight w:val="yellow"/>
                  <w:lang w:val="en-US"/>
                  <w:rPrChange w:id="4284" w:author="Thorsten Hertel" w:date="2019-05-17T06:59:00Z">
                    <w:rPr>
                      <w:rFonts w:eastAsia="Batang"/>
                      <w:lang w:val="en-US"/>
                    </w:rPr>
                  </w:rPrChange>
                </w:rPr>
                <w:t>-22.8215</w:t>
              </w:r>
            </w:ins>
          </w:p>
        </w:tc>
        <w:tc>
          <w:tcPr>
            <w:tcW w:w="1152" w:type="dxa"/>
            <w:shd w:val="clear" w:color="auto" w:fill="FFFFFF" w:themeFill="background1"/>
            <w:tcMar>
              <w:top w:w="12" w:type="dxa"/>
              <w:left w:w="12" w:type="dxa"/>
              <w:bottom w:w="0" w:type="dxa"/>
              <w:right w:w="12" w:type="dxa"/>
            </w:tcMar>
            <w:vAlign w:val="bottom"/>
            <w:hideMark/>
          </w:tcPr>
          <w:p w14:paraId="64FD6E15" w14:textId="77777777" w:rsidR="008E1ED8" w:rsidRPr="00511500" w:rsidRDefault="008E1ED8" w:rsidP="008E1ED8">
            <w:pPr>
              <w:spacing w:after="0"/>
              <w:rPr>
                <w:ins w:id="4285" w:author="Thorsten Hertel" w:date="2019-05-16T14:21:00Z"/>
                <w:rFonts w:eastAsia="Batang"/>
                <w:highlight w:val="yellow"/>
                <w:lang w:val="en-US"/>
                <w:rPrChange w:id="4286" w:author="Thorsten Hertel" w:date="2019-05-17T06:59:00Z">
                  <w:rPr>
                    <w:ins w:id="4287" w:author="Thorsten Hertel" w:date="2019-05-16T14:21:00Z"/>
                    <w:rFonts w:eastAsia="Batang"/>
                    <w:lang w:val="en-US"/>
                  </w:rPr>
                </w:rPrChange>
              </w:rPr>
            </w:pPr>
            <w:ins w:id="4288" w:author="Thorsten Hertel" w:date="2019-05-16T14:21:00Z">
              <w:r w:rsidRPr="00511500">
                <w:rPr>
                  <w:rFonts w:eastAsia="Batang"/>
                  <w:highlight w:val="yellow"/>
                  <w:lang w:val="en-US"/>
                  <w:rPrChange w:id="4289" w:author="Thorsten Hertel" w:date="2019-05-17T06:59:00Z">
                    <w:rPr>
                      <w:rFonts w:eastAsia="Batang"/>
                      <w:lang w:val="en-US"/>
                    </w:rPr>
                  </w:rPrChange>
                </w:rPr>
                <w:t>-130.7032</w:t>
              </w:r>
            </w:ins>
          </w:p>
        </w:tc>
        <w:tc>
          <w:tcPr>
            <w:tcW w:w="1152" w:type="dxa"/>
            <w:shd w:val="clear" w:color="auto" w:fill="FFFFFF" w:themeFill="background1"/>
            <w:tcMar>
              <w:top w:w="12" w:type="dxa"/>
              <w:left w:w="12" w:type="dxa"/>
              <w:bottom w:w="0" w:type="dxa"/>
              <w:right w:w="12" w:type="dxa"/>
            </w:tcMar>
            <w:vAlign w:val="bottom"/>
            <w:hideMark/>
          </w:tcPr>
          <w:p w14:paraId="69750068" w14:textId="77777777" w:rsidR="008E1ED8" w:rsidRPr="00511500" w:rsidRDefault="008E1ED8" w:rsidP="008E1ED8">
            <w:pPr>
              <w:spacing w:after="0"/>
              <w:rPr>
                <w:ins w:id="4290" w:author="Thorsten Hertel" w:date="2019-05-16T14:21:00Z"/>
                <w:rFonts w:eastAsia="Batang"/>
                <w:highlight w:val="yellow"/>
                <w:lang w:val="en-US"/>
                <w:rPrChange w:id="4291" w:author="Thorsten Hertel" w:date="2019-05-17T06:59:00Z">
                  <w:rPr>
                    <w:ins w:id="4292" w:author="Thorsten Hertel" w:date="2019-05-16T14:21:00Z"/>
                    <w:rFonts w:eastAsia="Batang"/>
                    <w:lang w:val="en-US"/>
                  </w:rPr>
                </w:rPrChange>
              </w:rPr>
            </w:pPr>
            <w:ins w:id="4293" w:author="Thorsten Hertel" w:date="2019-05-16T14:21:00Z">
              <w:r w:rsidRPr="00511500">
                <w:rPr>
                  <w:rFonts w:eastAsia="Batang"/>
                  <w:highlight w:val="yellow"/>
                  <w:lang w:val="en-US"/>
                  <w:rPrChange w:id="4294" w:author="Thorsten Hertel" w:date="2019-05-17T06:59:00Z">
                    <w:rPr>
                      <w:rFonts w:eastAsia="Batang"/>
                      <w:lang w:val="en-US"/>
                    </w:rPr>
                  </w:rPrChange>
                </w:rPr>
                <w:t>67.5339</w:t>
              </w:r>
            </w:ins>
          </w:p>
        </w:tc>
        <w:tc>
          <w:tcPr>
            <w:tcW w:w="1152" w:type="dxa"/>
            <w:shd w:val="clear" w:color="auto" w:fill="FFFFFF" w:themeFill="background1"/>
            <w:tcMar>
              <w:top w:w="12" w:type="dxa"/>
              <w:left w:w="12" w:type="dxa"/>
              <w:bottom w:w="0" w:type="dxa"/>
              <w:right w:w="12" w:type="dxa"/>
            </w:tcMar>
            <w:vAlign w:val="bottom"/>
            <w:hideMark/>
          </w:tcPr>
          <w:p w14:paraId="489D7B62" w14:textId="77777777" w:rsidR="008E1ED8" w:rsidRPr="00511500" w:rsidRDefault="008E1ED8" w:rsidP="008E1ED8">
            <w:pPr>
              <w:spacing w:after="0"/>
              <w:rPr>
                <w:ins w:id="4295" w:author="Thorsten Hertel" w:date="2019-05-16T14:21:00Z"/>
                <w:rFonts w:eastAsia="Batang"/>
                <w:highlight w:val="yellow"/>
                <w:lang w:val="en-US"/>
                <w:rPrChange w:id="4296" w:author="Thorsten Hertel" w:date="2019-05-17T06:59:00Z">
                  <w:rPr>
                    <w:ins w:id="4297" w:author="Thorsten Hertel" w:date="2019-05-16T14:21:00Z"/>
                    <w:rFonts w:eastAsia="Batang"/>
                    <w:lang w:val="en-US"/>
                  </w:rPr>
                </w:rPrChange>
              </w:rPr>
            </w:pPr>
            <w:ins w:id="4298" w:author="Thorsten Hertel" w:date="2019-05-16T14:21:00Z">
              <w:r w:rsidRPr="00511500">
                <w:rPr>
                  <w:rFonts w:eastAsia="Batang"/>
                  <w:highlight w:val="yellow"/>
                  <w:lang w:val="en-US"/>
                  <w:rPrChange w:id="4299" w:author="Thorsten Hertel" w:date="2019-05-17T06:59:00Z">
                    <w:rPr>
                      <w:rFonts w:eastAsia="Batang"/>
                      <w:lang w:val="en-US"/>
                    </w:rPr>
                  </w:rPrChange>
                </w:rPr>
                <w:t>124.3688</w:t>
              </w:r>
            </w:ins>
          </w:p>
        </w:tc>
        <w:tc>
          <w:tcPr>
            <w:tcW w:w="1152" w:type="dxa"/>
            <w:shd w:val="clear" w:color="auto" w:fill="FFFFFF" w:themeFill="background1"/>
            <w:tcMar>
              <w:top w:w="12" w:type="dxa"/>
              <w:left w:w="12" w:type="dxa"/>
              <w:bottom w:w="0" w:type="dxa"/>
              <w:right w:w="12" w:type="dxa"/>
            </w:tcMar>
            <w:vAlign w:val="bottom"/>
            <w:hideMark/>
          </w:tcPr>
          <w:p w14:paraId="5C934421" w14:textId="77777777" w:rsidR="008E1ED8" w:rsidRPr="00511500" w:rsidRDefault="008E1ED8" w:rsidP="008E1ED8">
            <w:pPr>
              <w:spacing w:after="0"/>
              <w:rPr>
                <w:ins w:id="4300" w:author="Thorsten Hertel" w:date="2019-05-16T14:21:00Z"/>
                <w:rFonts w:eastAsia="Batang"/>
                <w:highlight w:val="yellow"/>
                <w:lang w:val="en-US"/>
                <w:rPrChange w:id="4301" w:author="Thorsten Hertel" w:date="2019-05-17T06:59:00Z">
                  <w:rPr>
                    <w:ins w:id="4302" w:author="Thorsten Hertel" w:date="2019-05-16T14:21:00Z"/>
                    <w:rFonts w:eastAsia="Batang"/>
                    <w:lang w:val="en-US"/>
                  </w:rPr>
                </w:rPrChange>
              </w:rPr>
            </w:pPr>
            <w:ins w:id="4303" w:author="Thorsten Hertel" w:date="2019-05-16T14:21:00Z">
              <w:r w:rsidRPr="00511500">
                <w:rPr>
                  <w:rFonts w:eastAsia="Batang"/>
                  <w:highlight w:val="yellow"/>
                  <w:lang w:val="en-US"/>
                  <w:rPrChange w:id="4304" w:author="Thorsten Hertel" w:date="2019-05-17T06:59:00Z">
                    <w:rPr>
                      <w:rFonts w:eastAsia="Batang"/>
                      <w:lang w:val="en-US"/>
                    </w:rPr>
                  </w:rPrChange>
                </w:rPr>
                <w:t>50.2165</w:t>
              </w:r>
            </w:ins>
          </w:p>
        </w:tc>
      </w:tr>
      <w:tr w:rsidR="008E1ED8" w:rsidRPr="008E1ED8" w14:paraId="16B06D63" w14:textId="77777777" w:rsidTr="008E1ED8">
        <w:trPr>
          <w:trHeight w:val="237"/>
          <w:jc w:val="center"/>
          <w:ins w:id="4305" w:author="Thorsten Hertel" w:date="2019-05-16T14:21:00Z"/>
        </w:trPr>
        <w:tc>
          <w:tcPr>
            <w:tcW w:w="1152" w:type="dxa"/>
            <w:shd w:val="clear" w:color="auto" w:fill="FFFFFF" w:themeFill="background1"/>
            <w:tcMar>
              <w:top w:w="12" w:type="dxa"/>
              <w:left w:w="12" w:type="dxa"/>
              <w:bottom w:w="0" w:type="dxa"/>
              <w:right w:w="12" w:type="dxa"/>
            </w:tcMar>
            <w:vAlign w:val="bottom"/>
            <w:hideMark/>
          </w:tcPr>
          <w:p w14:paraId="3A4ED18A" w14:textId="77777777" w:rsidR="008E1ED8" w:rsidRPr="00511500" w:rsidRDefault="008E1ED8" w:rsidP="008E1ED8">
            <w:pPr>
              <w:spacing w:after="0"/>
              <w:rPr>
                <w:ins w:id="4306" w:author="Thorsten Hertel" w:date="2019-05-16T14:21:00Z"/>
                <w:rFonts w:eastAsia="Batang"/>
                <w:highlight w:val="yellow"/>
                <w:lang w:val="en-US"/>
                <w:rPrChange w:id="4307" w:author="Thorsten Hertel" w:date="2019-05-17T06:59:00Z">
                  <w:rPr>
                    <w:ins w:id="4308" w:author="Thorsten Hertel" w:date="2019-05-16T14:21:00Z"/>
                    <w:rFonts w:eastAsia="Batang"/>
                    <w:lang w:val="en-US"/>
                  </w:rPr>
                </w:rPrChange>
              </w:rPr>
            </w:pPr>
          </w:p>
        </w:tc>
        <w:tc>
          <w:tcPr>
            <w:tcW w:w="1152" w:type="dxa"/>
            <w:shd w:val="clear" w:color="auto" w:fill="FFFFFF" w:themeFill="background1"/>
            <w:tcMar>
              <w:top w:w="12" w:type="dxa"/>
              <w:left w:w="12" w:type="dxa"/>
              <w:bottom w:w="0" w:type="dxa"/>
              <w:right w:w="12" w:type="dxa"/>
            </w:tcMar>
            <w:vAlign w:val="bottom"/>
            <w:hideMark/>
          </w:tcPr>
          <w:p w14:paraId="7CC97D6F" w14:textId="77777777" w:rsidR="008E1ED8" w:rsidRPr="00511500" w:rsidRDefault="008E1ED8" w:rsidP="008E1ED8">
            <w:pPr>
              <w:spacing w:after="0"/>
              <w:rPr>
                <w:ins w:id="4309" w:author="Thorsten Hertel" w:date="2019-05-16T14:21:00Z"/>
                <w:rFonts w:eastAsia="Batang"/>
                <w:highlight w:val="yellow"/>
                <w:lang w:val="en-US"/>
                <w:rPrChange w:id="4310" w:author="Thorsten Hertel" w:date="2019-05-17T06:59:00Z">
                  <w:rPr>
                    <w:ins w:id="4311" w:author="Thorsten Hertel" w:date="2019-05-16T14:21:00Z"/>
                    <w:rFonts w:eastAsia="Batang"/>
                    <w:lang w:val="en-US"/>
                  </w:rPr>
                </w:rPrChange>
              </w:rPr>
            </w:pPr>
          </w:p>
        </w:tc>
        <w:tc>
          <w:tcPr>
            <w:tcW w:w="1152" w:type="dxa"/>
            <w:shd w:val="clear" w:color="auto" w:fill="FFFFFF" w:themeFill="background1"/>
            <w:tcMar>
              <w:top w:w="12" w:type="dxa"/>
              <w:left w:w="12" w:type="dxa"/>
              <w:bottom w:w="0" w:type="dxa"/>
              <w:right w:w="12" w:type="dxa"/>
            </w:tcMar>
            <w:vAlign w:val="bottom"/>
            <w:hideMark/>
          </w:tcPr>
          <w:p w14:paraId="58DE1784" w14:textId="77777777" w:rsidR="008E1ED8" w:rsidRPr="00511500" w:rsidRDefault="008E1ED8" w:rsidP="008E1ED8">
            <w:pPr>
              <w:spacing w:after="0"/>
              <w:rPr>
                <w:ins w:id="4312" w:author="Thorsten Hertel" w:date="2019-05-16T14:21:00Z"/>
                <w:rFonts w:eastAsia="Batang"/>
                <w:highlight w:val="yellow"/>
                <w:lang w:val="en-US"/>
                <w:rPrChange w:id="4313" w:author="Thorsten Hertel" w:date="2019-05-17T06:59:00Z">
                  <w:rPr>
                    <w:ins w:id="4314" w:author="Thorsten Hertel" w:date="2019-05-16T14:21:00Z"/>
                    <w:rFonts w:eastAsia="Batang"/>
                    <w:lang w:val="en-US"/>
                  </w:rPr>
                </w:rPrChange>
              </w:rPr>
            </w:pPr>
          </w:p>
        </w:tc>
        <w:tc>
          <w:tcPr>
            <w:tcW w:w="1152" w:type="dxa"/>
            <w:shd w:val="clear" w:color="auto" w:fill="FFFFFF" w:themeFill="background1"/>
            <w:tcMar>
              <w:top w:w="12" w:type="dxa"/>
              <w:left w:w="12" w:type="dxa"/>
              <w:bottom w:w="0" w:type="dxa"/>
              <w:right w:w="12" w:type="dxa"/>
            </w:tcMar>
            <w:vAlign w:val="bottom"/>
            <w:hideMark/>
          </w:tcPr>
          <w:p w14:paraId="5B38F719" w14:textId="77777777" w:rsidR="008E1ED8" w:rsidRPr="00511500" w:rsidRDefault="008E1ED8" w:rsidP="008E1ED8">
            <w:pPr>
              <w:spacing w:after="0"/>
              <w:rPr>
                <w:ins w:id="4315" w:author="Thorsten Hertel" w:date="2019-05-16T14:21:00Z"/>
                <w:rFonts w:eastAsia="Batang"/>
                <w:highlight w:val="yellow"/>
                <w:lang w:val="en-US"/>
                <w:rPrChange w:id="4316" w:author="Thorsten Hertel" w:date="2019-05-17T06:59:00Z">
                  <w:rPr>
                    <w:ins w:id="4317" w:author="Thorsten Hertel" w:date="2019-05-16T14:21:00Z"/>
                    <w:rFonts w:eastAsia="Batang"/>
                    <w:lang w:val="en-US"/>
                  </w:rPr>
                </w:rPrChange>
              </w:rPr>
            </w:pPr>
          </w:p>
        </w:tc>
        <w:tc>
          <w:tcPr>
            <w:tcW w:w="1152" w:type="dxa"/>
            <w:shd w:val="clear" w:color="auto" w:fill="FFFFFF" w:themeFill="background1"/>
            <w:tcMar>
              <w:top w:w="12" w:type="dxa"/>
              <w:left w:w="12" w:type="dxa"/>
              <w:bottom w:w="0" w:type="dxa"/>
              <w:right w:w="12" w:type="dxa"/>
            </w:tcMar>
            <w:vAlign w:val="bottom"/>
            <w:hideMark/>
          </w:tcPr>
          <w:p w14:paraId="336C533F" w14:textId="77777777" w:rsidR="008E1ED8" w:rsidRPr="00511500" w:rsidRDefault="008E1ED8" w:rsidP="008E1ED8">
            <w:pPr>
              <w:spacing w:after="0"/>
              <w:rPr>
                <w:ins w:id="4318" w:author="Thorsten Hertel" w:date="2019-05-16T14:21:00Z"/>
                <w:rFonts w:eastAsia="Batang"/>
                <w:highlight w:val="yellow"/>
                <w:lang w:val="en-US"/>
                <w:rPrChange w:id="4319" w:author="Thorsten Hertel" w:date="2019-05-17T06:59:00Z">
                  <w:rPr>
                    <w:ins w:id="4320" w:author="Thorsten Hertel" w:date="2019-05-16T14:21:00Z"/>
                    <w:rFonts w:eastAsia="Batang"/>
                    <w:lang w:val="en-US"/>
                  </w:rPr>
                </w:rPrChange>
              </w:rPr>
            </w:pPr>
          </w:p>
        </w:tc>
        <w:tc>
          <w:tcPr>
            <w:tcW w:w="1152" w:type="dxa"/>
            <w:shd w:val="clear" w:color="auto" w:fill="FFFFFF" w:themeFill="background1"/>
            <w:tcMar>
              <w:top w:w="12" w:type="dxa"/>
              <w:left w:w="12" w:type="dxa"/>
              <w:bottom w:w="0" w:type="dxa"/>
              <w:right w:w="12" w:type="dxa"/>
            </w:tcMar>
            <w:vAlign w:val="bottom"/>
            <w:hideMark/>
          </w:tcPr>
          <w:p w14:paraId="5DC27792" w14:textId="77777777" w:rsidR="008E1ED8" w:rsidRPr="00511500" w:rsidRDefault="008E1ED8" w:rsidP="008E1ED8">
            <w:pPr>
              <w:spacing w:after="0"/>
              <w:rPr>
                <w:ins w:id="4321" w:author="Thorsten Hertel" w:date="2019-05-16T14:21:00Z"/>
                <w:rFonts w:eastAsia="Batang"/>
                <w:highlight w:val="yellow"/>
                <w:lang w:val="en-US"/>
                <w:rPrChange w:id="4322" w:author="Thorsten Hertel" w:date="2019-05-17T06:59:00Z">
                  <w:rPr>
                    <w:ins w:id="4323" w:author="Thorsten Hertel" w:date="2019-05-16T14:21:00Z"/>
                    <w:rFonts w:eastAsia="Batang"/>
                    <w:lang w:val="en-US"/>
                  </w:rPr>
                </w:rPrChange>
              </w:rPr>
            </w:pPr>
          </w:p>
        </w:tc>
        <w:tc>
          <w:tcPr>
            <w:tcW w:w="1152" w:type="dxa"/>
            <w:shd w:val="clear" w:color="auto" w:fill="FFFFFF" w:themeFill="background1"/>
            <w:tcMar>
              <w:top w:w="12" w:type="dxa"/>
              <w:left w:w="12" w:type="dxa"/>
              <w:bottom w:w="0" w:type="dxa"/>
              <w:right w:w="12" w:type="dxa"/>
            </w:tcMar>
            <w:vAlign w:val="bottom"/>
            <w:hideMark/>
          </w:tcPr>
          <w:p w14:paraId="0871F429" w14:textId="77777777" w:rsidR="008E1ED8" w:rsidRPr="00511500" w:rsidRDefault="008E1ED8" w:rsidP="008E1ED8">
            <w:pPr>
              <w:spacing w:after="0"/>
              <w:rPr>
                <w:ins w:id="4324" w:author="Thorsten Hertel" w:date="2019-05-16T14:21:00Z"/>
                <w:rFonts w:eastAsia="Batang"/>
                <w:highlight w:val="yellow"/>
                <w:lang w:val="en-US"/>
                <w:rPrChange w:id="4325" w:author="Thorsten Hertel" w:date="2019-05-17T06:59:00Z">
                  <w:rPr>
                    <w:ins w:id="4326" w:author="Thorsten Hertel" w:date="2019-05-16T14:21:00Z"/>
                    <w:rFonts w:eastAsia="Batang"/>
                    <w:lang w:val="en-US"/>
                  </w:rPr>
                </w:rPrChange>
              </w:rPr>
            </w:pPr>
          </w:p>
        </w:tc>
      </w:tr>
      <w:tr w:rsidR="008E1ED8" w:rsidRPr="00511500" w14:paraId="71169C54" w14:textId="77777777" w:rsidTr="008E1ED8">
        <w:trPr>
          <w:gridAfter w:val="6"/>
          <w:wAfter w:w="6912" w:type="dxa"/>
          <w:trHeight w:val="237"/>
          <w:jc w:val="center"/>
          <w:ins w:id="4327" w:author="Thorsten Hertel" w:date="2019-05-16T14:21:00Z"/>
        </w:trPr>
        <w:tc>
          <w:tcPr>
            <w:tcW w:w="1152" w:type="dxa"/>
            <w:shd w:val="clear" w:color="auto" w:fill="FFFFFF" w:themeFill="background1"/>
            <w:tcMar>
              <w:top w:w="12" w:type="dxa"/>
              <w:left w:w="12" w:type="dxa"/>
              <w:bottom w:w="0" w:type="dxa"/>
              <w:right w:w="12" w:type="dxa"/>
            </w:tcMar>
            <w:vAlign w:val="bottom"/>
            <w:hideMark/>
          </w:tcPr>
          <w:p w14:paraId="0961340D" w14:textId="77777777" w:rsidR="008E1ED8" w:rsidRPr="00511500" w:rsidRDefault="008E1ED8" w:rsidP="008E1ED8">
            <w:pPr>
              <w:spacing w:after="0"/>
              <w:rPr>
                <w:ins w:id="4328" w:author="Thorsten Hertel" w:date="2019-05-16T14:21:00Z"/>
                <w:rFonts w:eastAsia="Batang"/>
                <w:highlight w:val="yellow"/>
                <w:lang w:val="en-US"/>
                <w:rPrChange w:id="4329" w:author="Thorsten Hertel" w:date="2019-05-17T06:59:00Z">
                  <w:rPr>
                    <w:ins w:id="4330" w:author="Thorsten Hertel" w:date="2019-05-16T14:21:00Z"/>
                    <w:rFonts w:eastAsia="Batang"/>
                    <w:lang w:val="en-US"/>
                  </w:rPr>
                </w:rPrChange>
              </w:rPr>
            </w:pPr>
            <w:ins w:id="4331" w:author="Thorsten Hertel" w:date="2019-05-16T14:21:00Z">
              <w:r w:rsidRPr="00511500">
                <w:rPr>
                  <w:rFonts w:eastAsia="Batang"/>
                  <w:highlight w:val="yellow"/>
                  <w:lang w:val="en-US"/>
                  <w:rPrChange w:id="4332" w:author="Thorsten Hertel" w:date="2019-05-17T06:59:00Z">
                    <w:rPr>
                      <w:rFonts w:eastAsia="Batang"/>
                      <w:lang w:val="en-US"/>
                    </w:rPr>
                  </w:rPrChange>
                </w:rPr>
                <w:t>Per-Cluster Parameters</w:t>
              </w:r>
            </w:ins>
          </w:p>
        </w:tc>
      </w:tr>
      <w:tr w:rsidR="008E1ED8" w:rsidRPr="008E1ED8" w14:paraId="5261D171" w14:textId="77777777" w:rsidTr="008E1ED8">
        <w:trPr>
          <w:trHeight w:val="428"/>
          <w:jc w:val="center"/>
          <w:ins w:id="4333" w:author="Thorsten Hertel" w:date="2019-05-16T14:21:00Z"/>
        </w:trPr>
        <w:tc>
          <w:tcPr>
            <w:tcW w:w="1152" w:type="dxa"/>
            <w:shd w:val="clear" w:color="auto" w:fill="FFFFFF" w:themeFill="background1"/>
            <w:tcMar>
              <w:top w:w="12" w:type="dxa"/>
              <w:left w:w="12" w:type="dxa"/>
              <w:bottom w:w="0" w:type="dxa"/>
              <w:right w:w="12" w:type="dxa"/>
            </w:tcMar>
            <w:vAlign w:val="bottom"/>
            <w:hideMark/>
          </w:tcPr>
          <w:p w14:paraId="0B7838E8" w14:textId="77777777" w:rsidR="008E1ED8" w:rsidRPr="00511500" w:rsidRDefault="008E1ED8" w:rsidP="008E1ED8">
            <w:pPr>
              <w:spacing w:after="0"/>
              <w:rPr>
                <w:ins w:id="4334" w:author="Thorsten Hertel" w:date="2019-05-16T14:21:00Z"/>
                <w:rFonts w:eastAsia="Batang"/>
                <w:highlight w:val="yellow"/>
                <w:lang w:val="en-US"/>
                <w:rPrChange w:id="4335" w:author="Thorsten Hertel" w:date="2019-05-17T06:59:00Z">
                  <w:rPr>
                    <w:ins w:id="4336" w:author="Thorsten Hertel" w:date="2019-05-16T14:21:00Z"/>
                    <w:rFonts w:eastAsia="Batang"/>
                    <w:lang w:val="en-US"/>
                  </w:rPr>
                </w:rPrChange>
              </w:rPr>
            </w:pPr>
            <w:ins w:id="4337" w:author="Thorsten Hertel" w:date="2019-05-16T14:21:00Z">
              <w:r w:rsidRPr="00511500">
                <w:rPr>
                  <w:rFonts w:eastAsia="Batang"/>
                  <w:highlight w:val="yellow"/>
                  <w:lang w:val="en-US"/>
                  <w:rPrChange w:id="4338" w:author="Thorsten Hertel" w:date="2019-05-17T06:59:00Z">
                    <w:rPr>
                      <w:rFonts w:eastAsia="Batang"/>
                      <w:lang w:val="en-US"/>
                    </w:rPr>
                  </w:rPrChange>
                </w:rPr>
                <w:t>Parameter</w:t>
              </w:r>
            </w:ins>
          </w:p>
        </w:tc>
        <w:tc>
          <w:tcPr>
            <w:tcW w:w="1152" w:type="dxa"/>
            <w:shd w:val="clear" w:color="auto" w:fill="FFFFFF" w:themeFill="background1"/>
            <w:tcMar>
              <w:top w:w="12" w:type="dxa"/>
              <w:left w:w="12" w:type="dxa"/>
              <w:bottom w:w="0" w:type="dxa"/>
              <w:right w:w="12" w:type="dxa"/>
            </w:tcMar>
            <w:vAlign w:val="bottom"/>
            <w:hideMark/>
          </w:tcPr>
          <w:p w14:paraId="1E2BCF76" w14:textId="77777777" w:rsidR="008E1ED8" w:rsidRPr="00511500" w:rsidRDefault="008E1ED8" w:rsidP="008E1ED8">
            <w:pPr>
              <w:spacing w:after="0"/>
              <w:rPr>
                <w:ins w:id="4339" w:author="Thorsten Hertel" w:date="2019-05-16T14:21:00Z"/>
                <w:rFonts w:eastAsia="Batang"/>
                <w:highlight w:val="yellow"/>
                <w:lang w:val="en-US"/>
                <w:rPrChange w:id="4340" w:author="Thorsten Hertel" w:date="2019-05-17T06:59:00Z">
                  <w:rPr>
                    <w:ins w:id="4341" w:author="Thorsten Hertel" w:date="2019-05-16T14:21:00Z"/>
                    <w:rFonts w:eastAsia="Batang"/>
                    <w:lang w:val="en-US"/>
                  </w:rPr>
                </w:rPrChange>
              </w:rPr>
            </w:pPr>
            <w:ins w:id="4342" w:author="Thorsten Hertel" w:date="2019-05-16T14:21:00Z">
              <w:r w:rsidRPr="00511500">
                <w:rPr>
                  <w:rFonts w:eastAsia="Batang"/>
                  <w:highlight w:val="yellow"/>
                  <w:lang w:val="en-US"/>
                  <w:rPrChange w:id="4343" w:author="Thorsten Hertel" w:date="2019-05-17T06:59:00Z">
                    <w:rPr>
                      <w:rFonts w:eastAsia="Batang"/>
                      <w:lang w:val="en-US"/>
                    </w:rPr>
                  </w:rPrChange>
                </w:rPr>
                <w:t>CASD in [°]</w:t>
              </w:r>
            </w:ins>
          </w:p>
        </w:tc>
        <w:tc>
          <w:tcPr>
            <w:tcW w:w="1152" w:type="dxa"/>
            <w:shd w:val="clear" w:color="auto" w:fill="FFFFFF" w:themeFill="background1"/>
            <w:tcMar>
              <w:top w:w="12" w:type="dxa"/>
              <w:left w:w="12" w:type="dxa"/>
              <w:bottom w:w="0" w:type="dxa"/>
              <w:right w:w="12" w:type="dxa"/>
            </w:tcMar>
            <w:vAlign w:val="bottom"/>
            <w:hideMark/>
          </w:tcPr>
          <w:p w14:paraId="11C297AB" w14:textId="77777777" w:rsidR="008E1ED8" w:rsidRPr="00511500" w:rsidRDefault="008E1ED8" w:rsidP="008E1ED8">
            <w:pPr>
              <w:spacing w:after="0"/>
              <w:rPr>
                <w:ins w:id="4344" w:author="Thorsten Hertel" w:date="2019-05-16T14:21:00Z"/>
                <w:rFonts w:eastAsia="Batang"/>
                <w:highlight w:val="yellow"/>
                <w:lang w:val="en-US"/>
                <w:rPrChange w:id="4345" w:author="Thorsten Hertel" w:date="2019-05-17T06:59:00Z">
                  <w:rPr>
                    <w:ins w:id="4346" w:author="Thorsten Hertel" w:date="2019-05-16T14:21:00Z"/>
                    <w:rFonts w:eastAsia="Batang"/>
                    <w:lang w:val="en-US"/>
                  </w:rPr>
                </w:rPrChange>
              </w:rPr>
            </w:pPr>
            <w:ins w:id="4347" w:author="Thorsten Hertel" w:date="2019-05-16T14:21:00Z">
              <w:r w:rsidRPr="00511500">
                <w:rPr>
                  <w:rFonts w:eastAsia="Batang"/>
                  <w:highlight w:val="yellow"/>
                  <w:lang w:val="en-US"/>
                  <w:rPrChange w:id="4348" w:author="Thorsten Hertel" w:date="2019-05-17T06:59:00Z">
                    <w:rPr>
                      <w:rFonts w:eastAsia="Batang"/>
                      <w:lang w:val="en-US"/>
                    </w:rPr>
                  </w:rPrChange>
                </w:rPr>
                <w:t>CASA in [°]</w:t>
              </w:r>
            </w:ins>
          </w:p>
        </w:tc>
        <w:tc>
          <w:tcPr>
            <w:tcW w:w="1152" w:type="dxa"/>
            <w:shd w:val="clear" w:color="auto" w:fill="FFFFFF" w:themeFill="background1"/>
            <w:tcMar>
              <w:top w:w="12" w:type="dxa"/>
              <w:left w:w="12" w:type="dxa"/>
              <w:bottom w:w="0" w:type="dxa"/>
              <w:right w:w="12" w:type="dxa"/>
            </w:tcMar>
            <w:vAlign w:val="bottom"/>
            <w:hideMark/>
          </w:tcPr>
          <w:p w14:paraId="71413EA1" w14:textId="77777777" w:rsidR="008E1ED8" w:rsidRPr="00511500" w:rsidRDefault="008E1ED8" w:rsidP="008E1ED8">
            <w:pPr>
              <w:spacing w:after="0"/>
              <w:rPr>
                <w:ins w:id="4349" w:author="Thorsten Hertel" w:date="2019-05-16T14:21:00Z"/>
                <w:rFonts w:eastAsia="Batang"/>
                <w:highlight w:val="yellow"/>
                <w:lang w:val="en-US"/>
                <w:rPrChange w:id="4350" w:author="Thorsten Hertel" w:date="2019-05-17T06:59:00Z">
                  <w:rPr>
                    <w:ins w:id="4351" w:author="Thorsten Hertel" w:date="2019-05-16T14:21:00Z"/>
                    <w:rFonts w:eastAsia="Batang"/>
                    <w:lang w:val="en-US"/>
                  </w:rPr>
                </w:rPrChange>
              </w:rPr>
            </w:pPr>
            <w:ins w:id="4352" w:author="Thorsten Hertel" w:date="2019-05-16T14:21:00Z">
              <w:r w:rsidRPr="00511500">
                <w:rPr>
                  <w:rFonts w:eastAsia="Batang"/>
                  <w:highlight w:val="yellow"/>
                  <w:lang w:val="en-US"/>
                  <w:rPrChange w:id="4353" w:author="Thorsten Hertel" w:date="2019-05-17T06:59:00Z">
                    <w:rPr>
                      <w:rFonts w:eastAsia="Batang"/>
                      <w:lang w:val="en-US"/>
                    </w:rPr>
                  </w:rPrChange>
                </w:rPr>
                <w:t>CZSD in [°]</w:t>
              </w:r>
            </w:ins>
          </w:p>
        </w:tc>
        <w:tc>
          <w:tcPr>
            <w:tcW w:w="1152" w:type="dxa"/>
            <w:shd w:val="clear" w:color="auto" w:fill="FFFFFF" w:themeFill="background1"/>
            <w:tcMar>
              <w:top w:w="12" w:type="dxa"/>
              <w:left w:w="12" w:type="dxa"/>
              <w:bottom w:w="0" w:type="dxa"/>
              <w:right w:w="12" w:type="dxa"/>
            </w:tcMar>
            <w:vAlign w:val="bottom"/>
            <w:hideMark/>
          </w:tcPr>
          <w:p w14:paraId="6F0C9993" w14:textId="77777777" w:rsidR="008E1ED8" w:rsidRPr="00511500" w:rsidRDefault="008E1ED8" w:rsidP="008E1ED8">
            <w:pPr>
              <w:spacing w:after="0"/>
              <w:rPr>
                <w:ins w:id="4354" w:author="Thorsten Hertel" w:date="2019-05-16T14:21:00Z"/>
                <w:rFonts w:eastAsia="Batang"/>
                <w:highlight w:val="yellow"/>
                <w:lang w:val="en-US"/>
                <w:rPrChange w:id="4355" w:author="Thorsten Hertel" w:date="2019-05-17T06:59:00Z">
                  <w:rPr>
                    <w:ins w:id="4356" w:author="Thorsten Hertel" w:date="2019-05-16T14:21:00Z"/>
                    <w:rFonts w:eastAsia="Batang"/>
                    <w:lang w:val="en-US"/>
                  </w:rPr>
                </w:rPrChange>
              </w:rPr>
            </w:pPr>
            <w:ins w:id="4357" w:author="Thorsten Hertel" w:date="2019-05-16T14:21:00Z">
              <w:r w:rsidRPr="00511500">
                <w:rPr>
                  <w:rFonts w:eastAsia="Batang"/>
                  <w:highlight w:val="yellow"/>
                  <w:lang w:val="en-US"/>
                  <w:rPrChange w:id="4358" w:author="Thorsten Hertel" w:date="2019-05-17T06:59:00Z">
                    <w:rPr>
                      <w:rFonts w:eastAsia="Batang"/>
                      <w:lang w:val="en-US"/>
                    </w:rPr>
                  </w:rPrChange>
                </w:rPr>
                <w:t>CZSA in [°]</w:t>
              </w:r>
            </w:ins>
          </w:p>
        </w:tc>
        <w:tc>
          <w:tcPr>
            <w:tcW w:w="1152" w:type="dxa"/>
            <w:shd w:val="clear" w:color="auto" w:fill="FFFFFF" w:themeFill="background1"/>
            <w:tcMar>
              <w:top w:w="12" w:type="dxa"/>
              <w:left w:w="12" w:type="dxa"/>
              <w:bottom w:w="0" w:type="dxa"/>
              <w:right w:w="12" w:type="dxa"/>
            </w:tcMar>
            <w:vAlign w:val="bottom"/>
            <w:hideMark/>
          </w:tcPr>
          <w:p w14:paraId="516C9C9B" w14:textId="77777777" w:rsidR="008E1ED8" w:rsidRPr="00511500" w:rsidRDefault="008E1ED8" w:rsidP="008E1ED8">
            <w:pPr>
              <w:spacing w:after="0"/>
              <w:rPr>
                <w:ins w:id="4359" w:author="Thorsten Hertel" w:date="2019-05-16T14:21:00Z"/>
                <w:rFonts w:eastAsia="Batang"/>
                <w:highlight w:val="yellow"/>
                <w:lang w:val="en-US"/>
                <w:rPrChange w:id="4360" w:author="Thorsten Hertel" w:date="2019-05-17T06:59:00Z">
                  <w:rPr>
                    <w:ins w:id="4361" w:author="Thorsten Hertel" w:date="2019-05-16T14:21:00Z"/>
                    <w:rFonts w:eastAsia="Batang"/>
                    <w:lang w:val="en-US"/>
                  </w:rPr>
                </w:rPrChange>
              </w:rPr>
            </w:pPr>
            <w:ins w:id="4362" w:author="Thorsten Hertel" w:date="2019-05-16T14:21:00Z">
              <w:r w:rsidRPr="00511500">
                <w:rPr>
                  <w:rFonts w:eastAsia="Batang"/>
                  <w:highlight w:val="yellow"/>
                  <w:lang w:val="en-US"/>
                  <w:rPrChange w:id="4363" w:author="Thorsten Hertel" w:date="2019-05-17T06:59:00Z">
                    <w:rPr>
                      <w:rFonts w:eastAsia="Batang"/>
                      <w:lang w:val="en-US"/>
                    </w:rPr>
                  </w:rPrChange>
                </w:rPr>
                <w:t>XPR in [dB]</w:t>
              </w:r>
            </w:ins>
          </w:p>
        </w:tc>
        <w:tc>
          <w:tcPr>
            <w:tcW w:w="1152" w:type="dxa"/>
            <w:shd w:val="clear" w:color="auto" w:fill="FFFFFF" w:themeFill="background1"/>
            <w:tcMar>
              <w:top w:w="12" w:type="dxa"/>
              <w:left w:w="12" w:type="dxa"/>
              <w:bottom w:w="0" w:type="dxa"/>
              <w:right w:w="12" w:type="dxa"/>
            </w:tcMar>
            <w:vAlign w:val="bottom"/>
            <w:hideMark/>
          </w:tcPr>
          <w:p w14:paraId="4EC0B80E" w14:textId="77777777" w:rsidR="008E1ED8" w:rsidRPr="00511500" w:rsidRDefault="008E1ED8" w:rsidP="008E1ED8">
            <w:pPr>
              <w:spacing w:after="0"/>
              <w:rPr>
                <w:ins w:id="4364" w:author="Thorsten Hertel" w:date="2019-05-16T14:21:00Z"/>
                <w:rFonts w:eastAsia="Batang"/>
                <w:highlight w:val="yellow"/>
                <w:lang w:val="en-US"/>
                <w:rPrChange w:id="4365" w:author="Thorsten Hertel" w:date="2019-05-17T06:59:00Z">
                  <w:rPr>
                    <w:ins w:id="4366" w:author="Thorsten Hertel" w:date="2019-05-16T14:21:00Z"/>
                    <w:rFonts w:eastAsia="Batang"/>
                    <w:lang w:val="en-US"/>
                  </w:rPr>
                </w:rPrChange>
              </w:rPr>
            </w:pPr>
          </w:p>
        </w:tc>
      </w:tr>
      <w:tr w:rsidR="008E1ED8" w:rsidRPr="008E1ED8" w14:paraId="47BA73E3" w14:textId="77777777" w:rsidTr="008E1ED8">
        <w:trPr>
          <w:trHeight w:val="237"/>
          <w:jc w:val="center"/>
          <w:ins w:id="4367" w:author="Thorsten Hertel" w:date="2019-05-16T14:21:00Z"/>
        </w:trPr>
        <w:tc>
          <w:tcPr>
            <w:tcW w:w="1152" w:type="dxa"/>
            <w:shd w:val="clear" w:color="auto" w:fill="FFFFFF" w:themeFill="background1"/>
            <w:tcMar>
              <w:top w:w="12" w:type="dxa"/>
              <w:left w:w="12" w:type="dxa"/>
              <w:bottom w:w="0" w:type="dxa"/>
              <w:right w:w="12" w:type="dxa"/>
            </w:tcMar>
            <w:vAlign w:val="bottom"/>
            <w:hideMark/>
          </w:tcPr>
          <w:p w14:paraId="0DACCC86" w14:textId="77777777" w:rsidR="008E1ED8" w:rsidRPr="00511500" w:rsidRDefault="008E1ED8" w:rsidP="008E1ED8">
            <w:pPr>
              <w:spacing w:after="0"/>
              <w:rPr>
                <w:ins w:id="4368" w:author="Thorsten Hertel" w:date="2019-05-16T14:21:00Z"/>
                <w:rFonts w:eastAsia="Batang"/>
                <w:highlight w:val="yellow"/>
                <w:lang w:val="en-US"/>
                <w:rPrChange w:id="4369" w:author="Thorsten Hertel" w:date="2019-05-17T06:59:00Z">
                  <w:rPr>
                    <w:ins w:id="4370" w:author="Thorsten Hertel" w:date="2019-05-16T14:21:00Z"/>
                    <w:rFonts w:eastAsia="Batang"/>
                    <w:lang w:val="en-US"/>
                  </w:rPr>
                </w:rPrChange>
              </w:rPr>
            </w:pPr>
            <w:ins w:id="4371" w:author="Thorsten Hertel" w:date="2019-05-16T14:21:00Z">
              <w:r w:rsidRPr="00511500">
                <w:rPr>
                  <w:rFonts w:eastAsia="Batang"/>
                  <w:highlight w:val="yellow"/>
                  <w:lang w:val="en-US"/>
                  <w:rPrChange w:id="4372" w:author="Thorsten Hertel" w:date="2019-05-17T06:59:00Z">
                    <w:rPr>
                      <w:rFonts w:eastAsia="Batang"/>
                      <w:lang w:val="en-US"/>
                    </w:rPr>
                  </w:rPrChange>
                </w:rPr>
                <w:t>Value</w:t>
              </w:r>
            </w:ins>
          </w:p>
        </w:tc>
        <w:tc>
          <w:tcPr>
            <w:tcW w:w="1152" w:type="dxa"/>
            <w:shd w:val="clear" w:color="auto" w:fill="FFFFFF" w:themeFill="background1"/>
            <w:tcMar>
              <w:top w:w="12" w:type="dxa"/>
              <w:left w:w="12" w:type="dxa"/>
              <w:bottom w:w="0" w:type="dxa"/>
              <w:right w:w="12" w:type="dxa"/>
            </w:tcMar>
            <w:vAlign w:val="bottom"/>
            <w:hideMark/>
          </w:tcPr>
          <w:p w14:paraId="392ED672" w14:textId="77777777" w:rsidR="008E1ED8" w:rsidRPr="00511500" w:rsidRDefault="008E1ED8" w:rsidP="008E1ED8">
            <w:pPr>
              <w:spacing w:after="0"/>
              <w:rPr>
                <w:ins w:id="4373" w:author="Thorsten Hertel" w:date="2019-05-16T14:21:00Z"/>
                <w:rFonts w:eastAsia="Batang"/>
                <w:highlight w:val="yellow"/>
                <w:lang w:val="en-US"/>
                <w:rPrChange w:id="4374" w:author="Thorsten Hertel" w:date="2019-05-17T06:59:00Z">
                  <w:rPr>
                    <w:ins w:id="4375" w:author="Thorsten Hertel" w:date="2019-05-16T14:21:00Z"/>
                    <w:rFonts w:eastAsia="Batang"/>
                    <w:lang w:val="en-US"/>
                  </w:rPr>
                </w:rPrChange>
              </w:rPr>
            </w:pPr>
            <w:ins w:id="4376" w:author="Thorsten Hertel" w:date="2019-05-16T14:21:00Z">
              <w:r w:rsidRPr="00511500">
                <w:rPr>
                  <w:rFonts w:eastAsia="Batang"/>
                  <w:highlight w:val="yellow"/>
                  <w:lang w:val="en-US"/>
                  <w:rPrChange w:id="4377" w:author="Thorsten Hertel" w:date="2019-05-17T06:59:00Z">
                    <w:rPr>
                      <w:rFonts w:eastAsia="Batang"/>
                      <w:lang w:val="en-US"/>
                    </w:rPr>
                  </w:rPrChange>
                </w:rPr>
                <w:t>2.1326</w:t>
              </w:r>
            </w:ins>
          </w:p>
        </w:tc>
        <w:tc>
          <w:tcPr>
            <w:tcW w:w="1152" w:type="dxa"/>
            <w:shd w:val="clear" w:color="auto" w:fill="FFFFFF" w:themeFill="background1"/>
            <w:tcMar>
              <w:top w:w="12" w:type="dxa"/>
              <w:left w:w="12" w:type="dxa"/>
              <w:bottom w:w="0" w:type="dxa"/>
              <w:right w:w="12" w:type="dxa"/>
            </w:tcMar>
            <w:vAlign w:val="bottom"/>
            <w:hideMark/>
          </w:tcPr>
          <w:p w14:paraId="54E59BDE" w14:textId="77777777" w:rsidR="008E1ED8" w:rsidRPr="00511500" w:rsidRDefault="008E1ED8" w:rsidP="008E1ED8">
            <w:pPr>
              <w:spacing w:after="0"/>
              <w:rPr>
                <w:ins w:id="4378" w:author="Thorsten Hertel" w:date="2019-05-16T14:21:00Z"/>
                <w:rFonts w:eastAsia="Batang"/>
                <w:highlight w:val="yellow"/>
                <w:lang w:val="en-US"/>
                <w:rPrChange w:id="4379" w:author="Thorsten Hertel" w:date="2019-05-17T06:59:00Z">
                  <w:rPr>
                    <w:ins w:id="4380" w:author="Thorsten Hertel" w:date="2019-05-16T14:21:00Z"/>
                    <w:rFonts w:eastAsia="Batang"/>
                    <w:lang w:val="en-US"/>
                  </w:rPr>
                </w:rPrChange>
              </w:rPr>
            </w:pPr>
            <w:ins w:id="4381" w:author="Thorsten Hertel" w:date="2019-05-16T14:21:00Z">
              <w:r w:rsidRPr="00511500">
                <w:rPr>
                  <w:rFonts w:eastAsia="Batang"/>
                  <w:highlight w:val="yellow"/>
                  <w:lang w:val="en-US"/>
                  <w:rPrChange w:id="4382" w:author="Thorsten Hertel" w:date="2019-05-17T06:59:00Z">
                    <w:rPr>
                      <w:rFonts w:eastAsia="Batang"/>
                      <w:lang w:val="en-US"/>
                    </w:rPr>
                  </w:rPrChange>
                </w:rPr>
                <w:t>10.6231</w:t>
              </w:r>
            </w:ins>
          </w:p>
        </w:tc>
        <w:tc>
          <w:tcPr>
            <w:tcW w:w="1152" w:type="dxa"/>
            <w:shd w:val="clear" w:color="auto" w:fill="FFFFFF" w:themeFill="background1"/>
            <w:tcMar>
              <w:top w:w="12" w:type="dxa"/>
              <w:left w:w="12" w:type="dxa"/>
              <w:bottom w:w="0" w:type="dxa"/>
              <w:right w:w="12" w:type="dxa"/>
            </w:tcMar>
            <w:vAlign w:val="bottom"/>
            <w:hideMark/>
          </w:tcPr>
          <w:p w14:paraId="0799864B" w14:textId="77777777" w:rsidR="008E1ED8" w:rsidRPr="00511500" w:rsidRDefault="008E1ED8" w:rsidP="008E1ED8">
            <w:pPr>
              <w:spacing w:after="0"/>
              <w:rPr>
                <w:ins w:id="4383" w:author="Thorsten Hertel" w:date="2019-05-16T14:21:00Z"/>
                <w:rFonts w:eastAsia="Batang"/>
                <w:highlight w:val="yellow"/>
                <w:lang w:val="en-US"/>
                <w:rPrChange w:id="4384" w:author="Thorsten Hertel" w:date="2019-05-17T06:59:00Z">
                  <w:rPr>
                    <w:ins w:id="4385" w:author="Thorsten Hertel" w:date="2019-05-16T14:21:00Z"/>
                    <w:rFonts w:eastAsia="Batang"/>
                    <w:lang w:val="en-US"/>
                  </w:rPr>
                </w:rPrChange>
              </w:rPr>
            </w:pPr>
            <w:ins w:id="4386" w:author="Thorsten Hertel" w:date="2019-05-16T14:21:00Z">
              <w:r w:rsidRPr="00511500">
                <w:rPr>
                  <w:rFonts w:eastAsia="Batang"/>
                  <w:highlight w:val="yellow"/>
                  <w:lang w:val="en-US"/>
                  <w:rPrChange w:id="4387" w:author="Thorsten Hertel" w:date="2019-05-17T06:59:00Z">
                    <w:rPr>
                      <w:rFonts w:eastAsia="Batang"/>
                      <w:lang w:val="en-US"/>
                    </w:rPr>
                  </w:rPrChange>
                </w:rPr>
                <w:t>8.8692</w:t>
              </w:r>
            </w:ins>
          </w:p>
        </w:tc>
        <w:tc>
          <w:tcPr>
            <w:tcW w:w="1152" w:type="dxa"/>
            <w:shd w:val="clear" w:color="auto" w:fill="FFFFFF" w:themeFill="background1"/>
            <w:tcMar>
              <w:top w:w="12" w:type="dxa"/>
              <w:left w:w="12" w:type="dxa"/>
              <w:bottom w:w="0" w:type="dxa"/>
              <w:right w:w="12" w:type="dxa"/>
            </w:tcMar>
            <w:vAlign w:val="bottom"/>
            <w:hideMark/>
          </w:tcPr>
          <w:p w14:paraId="27C19B47" w14:textId="77777777" w:rsidR="008E1ED8" w:rsidRPr="00511500" w:rsidRDefault="008E1ED8" w:rsidP="008E1ED8">
            <w:pPr>
              <w:spacing w:after="0"/>
              <w:rPr>
                <w:ins w:id="4388" w:author="Thorsten Hertel" w:date="2019-05-16T14:21:00Z"/>
                <w:rFonts w:eastAsia="Batang"/>
                <w:highlight w:val="yellow"/>
                <w:lang w:val="en-US"/>
                <w:rPrChange w:id="4389" w:author="Thorsten Hertel" w:date="2019-05-17T06:59:00Z">
                  <w:rPr>
                    <w:ins w:id="4390" w:author="Thorsten Hertel" w:date="2019-05-16T14:21:00Z"/>
                    <w:rFonts w:eastAsia="Batang"/>
                    <w:lang w:val="en-US"/>
                  </w:rPr>
                </w:rPrChange>
              </w:rPr>
            </w:pPr>
            <w:ins w:id="4391" w:author="Thorsten Hertel" w:date="2019-05-16T14:21:00Z">
              <w:r w:rsidRPr="00511500">
                <w:rPr>
                  <w:rFonts w:eastAsia="Batang"/>
                  <w:highlight w:val="yellow"/>
                  <w:lang w:val="en-US"/>
                  <w:rPrChange w:id="4392" w:author="Thorsten Hertel" w:date="2019-05-17T06:59:00Z">
                    <w:rPr>
                      <w:rFonts w:eastAsia="Batang"/>
                      <w:lang w:val="en-US"/>
                    </w:rPr>
                  </w:rPrChange>
                </w:rPr>
                <w:t>9.8783</w:t>
              </w:r>
            </w:ins>
          </w:p>
        </w:tc>
        <w:tc>
          <w:tcPr>
            <w:tcW w:w="1152" w:type="dxa"/>
            <w:shd w:val="clear" w:color="auto" w:fill="FFFFFF" w:themeFill="background1"/>
            <w:tcMar>
              <w:top w:w="12" w:type="dxa"/>
              <w:left w:w="12" w:type="dxa"/>
              <w:bottom w:w="0" w:type="dxa"/>
              <w:right w:w="12" w:type="dxa"/>
            </w:tcMar>
            <w:vAlign w:val="bottom"/>
            <w:hideMark/>
          </w:tcPr>
          <w:p w14:paraId="496EB6D4" w14:textId="77777777" w:rsidR="008E1ED8" w:rsidRPr="00511500" w:rsidRDefault="008E1ED8" w:rsidP="008E1ED8">
            <w:pPr>
              <w:spacing w:after="0"/>
              <w:rPr>
                <w:ins w:id="4393" w:author="Thorsten Hertel" w:date="2019-05-16T14:21:00Z"/>
                <w:rFonts w:eastAsia="Batang"/>
                <w:highlight w:val="yellow"/>
                <w:lang w:val="en-US"/>
                <w:rPrChange w:id="4394" w:author="Thorsten Hertel" w:date="2019-05-17T06:59:00Z">
                  <w:rPr>
                    <w:ins w:id="4395" w:author="Thorsten Hertel" w:date="2019-05-16T14:21:00Z"/>
                    <w:rFonts w:eastAsia="Batang"/>
                    <w:lang w:val="en-US"/>
                  </w:rPr>
                </w:rPrChange>
              </w:rPr>
            </w:pPr>
            <w:ins w:id="4396" w:author="Thorsten Hertel" w:date="2019-05-16T14:21:00Z">
              <w:r w:rsidRPr="00511500">
                <w:rPr>
                  <w:rFonts w:eastAsia="Batang"/>
                  <w:highlight w:val="yellow"/>
                  <w:lang w:val="en-US"/>
                  <w:rPrChange w:id="4397" w:author="Thorsten Hertel" w:date="2019-05-17T06:59:00Z">
                    <w:rPr>
                      <w:rFonts w:eastAsia="Batang"/>
                      <w:lang w:val="en-US"/>
                    </w:rPr>
                  </w:rPrChange>
                </w:rPr>
                <w:t>7</w:t>
              </w:r>
            </w:ins>
          </w:p>
        </w:tc>
        <w:tc>
          <w:tcPr>
            <w:tcW w:w="1152" w:type="dxa"/>
            <w:shd w:val="clear" w:color="auto" w:fill="FFFFFF" w:themeFill="background1"/>
            <w:tcMar>
              <w:top w:w="12" w:type="dxa"/>
              <w:left w:w="12" w:type="dxa"/>
              <w:bottom w:w="0" w:type="dxa"/>
              <w:right w:w="12" w:type="dxa"/>
            </w:tcMar>
            <w:vAlign w:val="bottom"/>
            <w:hideMark/>
          </w:tcPr>
          <w:p w14:paraId="3768BA28" w14:textId="77777777" w:rsidR="008E1ED8" w:rsidRPr="00511500" w:rsidRDefault="008E1ED8" w:rsidP="008E1ED8">
            <w:pPr>
              <w:spacing w:after="0"/>
              <w:rPr>
                <w:ins w:id="4398" w:author="Thorsten Hertel" w:date="2019-05-16T14:21:00Z"/>
                <w:rFonts w:eastAsia="Batang"/>
                <w:highlight w:val="yellow"/>
                <w:lang w:val="en-US"/>
                <w:rPrChange w:id="4399" w:author="Thorsten Hertel" w:date="2019-05-17T06:59:00Z">
                  <w:rPr>
                    <w:ins w:id="4400" w:author="Thorsten Hertel" w:date="2019-05-16T14:21:00Z"/>
                    <w:rFonts w:eastAsia="Batang"/>
                    <w:lang w:val="en-US"/>
                  </w:rPr>
                </w:rPrChange>
              </w:rPr>
            </w:pPr>
          </w:p>
        </w:tc>
      </w:tr>
    </w:tbl>
    <w:p w14:paraId="67CC6835" w14:textId="77777777" w:rsidR="004220A4" w:rsidRDefault="004220A4" w:rsidP="002C18B6">
      <w:pPr>
        <w:rPr>
          <w:ins w:id="4401" w:author="Thorsten Hertel" w:date="2019-05-15T18:58:00Z"/>
          <w:rFonts w:eastAsia="Batang"/>
          <w:b/>
        </w:rPr>
      </w:pPr>
    </w:p>
    <w:p w14:paraId="2780DE4D" w14:textId="79C3CE40" w:rsidR="002C18B6" w:rsidRDefault="002C18B6" w:rsidP="002C18B6">
      <w:pPr>
        <w:rPr>
          <w:highlight w:val="yellow"/>
        </w:rPr>
      </w:pPr>
      <w:r w:rsidRPr="002C449F">
        <w:rPr>
          <w:rFonts w:eastAsia="Batang"/>
          <w:b/>
        </w:rPr>
        <w:t xml:space="preserve">Proposal </w:t>
      </w:r>
      <w:r>
        <w:rPr>
          <w:rFonts w:eastAsia="Batang"/>
          <w:b/>
        </w:rPr>
        <w:t>4</w:t>
      </w:r>
      <w:r w:rsidRPr="002C449F">
        <w:rPr>
          <w:rFonts w:eastAsia="Batang"/>
          <w:b/>
        </w:rPr>
        <w:t xml:space="preserve">: Use </w:t>
      </w:r>
      <w:r>
        <w:rPr>
          <w:rFonts w:eastAsia="Batang"/>
          <w:b/>
        </w:rPr>
        <w:t xml:space="preserve">channel model parameters </w:t>
      </w:r>
      <w:r w:rsidRPr="002C449F">
        <w:rPr>
          <w:rFonts w:eastAsia="Batang"/>
          <w:b/>
        </w:rPr>
        <w:t xml:space="preserve">of </w:t>
      </w:r>
      <w:r>
        <w:rPr>
          <w:rFonts w:eastAsia="Batang"/>
          <w:b/>
        </w:rPr>
        <w:t>T</w:t>
      </w:r>
      <w:r w:rsidRPr="002C449F">
        <w:rPr>
          <w:rFonts w:eastAsia="Batang"/>
          <w:b/>
        </w:rPr>
        <w:t>able</w:t>
      </w:r>
      <w:r>
        <w:rPr>
          <w:rFonts w:eastAsia="Batang"/>
          <w:b/>
        </w:rPr>
        <w:t xml:space="preserve"> 4 for </w:t>
      </w:r>
      <w:r w:rsidR="00EF787E">
        <w:rPr>
          <w:rFonts w:eastAsia="Batang"/>
          <w:b/>
        </w:rPr>
        <w:t xml:space="preserve">the FR2 </w:t>
      </w:r>
      <w:r>
        <w:rPr>
          <w:rFonts w:eastAsia="Batang"/>
          <w:b/>
        </w:rPr>
        <w:t>InO CDL-C scenario.</w:t>
      </w:r>
    </w:p>
    <w:p w14:paraId="72AEB23A" w14:textId="77777777" w:rsidR="002C18B6" w:rsidRDefault="002C18B6">
      <w:pPr>
        <w:spacing w:after="0"/>
        <w:rPr>
          <w:b/>
        </w:rPr>
      </w:pPr>
    </w:p>
    <w:bookmarkEnd w:id="1"/>
    <w:bookmarkEnd w:id="17"/>
    <w:p w14:paraId="6A0368E4" w14:textId="77777777" w:rsidR="008B0529" w:rsidRPr="002C449F" w:rsidRDefault="0053435C" w:rsidP="0053435C">
      <w:pPr>
        <w:pStyle w:val="Heading1"/>
        <w:ind w:left="567" w:hanging="567"/>
      </w:pPr>
      <w:r w:rsidRPr="002C449F">
        <w:t>Conclusion</w:t>
      </w:r>
    </w:p>
    <w:p w14:paraId="5430079A" w14:textId="77777777" w:rsidR="00EF787E" w:rsidRDefault="002C18B6" w:rsidP="00EF787E">
      <w:pPr>
        <w:spacing w:after="120"/>
        <w:rPr>
          <w:b/>
        </w:rPr>
      </w:pPr>
      <w:r w:rsidRPr="002C449F">
        <w:rPr>
          <w:rFonts w:eastAsia="Batang"/>
          <w:b/>
        </w:rPr>
        <w:t xml:space="preserve">Proposal </w:t>
      </w:r>
      <w:r>
        <w:rPr>
          <w:rFonts w:eastAsia="Batang"/>
          <w:b/>
        </w:rPr>
        <w:t>1</w:t>
      </w:r>
      <w:r w:rsidRPr="002C449F">
        <w:rPr>
          <w:rFonts w:eastAsia="Batang"/>
          <w:b/>
        </w:rPr>
        <w:t xml:space="preserve">: Use </w:t>
      </w:r>
      <w:r>
        <w:rPr>
          <w:rFonts w:eastAsia="Batang"/>
          <w:b/>
        </w:rPr>
        <w:t xml:space="preserve">channel model parameters </w:t>
      </w:r>
      <w:r w:rsidRPr="002C449F">
        <w:rPr>
          <w:rFonts w:eastAsia="Batang"/>
          <w:b/>
        </w:rPr>
        <w:t xml:space="preserve">of </w:t>
      </w:r>
      <w:r>
        <w:rPr>
          <w:rFonts w:eastAsia="Batang"/>
          <w:b/>
        </w:rPr>
        <w:t>T</w:t>
      </w:r>
      <w:r w:rsidRPr="002C449F">
        <w:rPr>
          <w:rFonts w:eastAsia="Batang"/>
          <w:b/>
        </w:rPr>
        <w:t>able</w:t>
      </w:r>
      <w:r>
        <w:rPr>
          <w:rFonts w:eastAsia="Batang"/>
          <w:b/>
        </w:rPr>
        <w:t xml:space="preserve"> 1 for </w:t>
      </w:r>
      <w:r w:rsidR="00EF787E">
        <w:rPr>
          <w:rFonts w:eastAsia="Batang"/>
          <w:b/>
        </w:rPr>
        <w:t xml:space="preserve">the FR2 </w:t>
      </w:r>
      <w:r>
        <w:rPr>
          <w:rFonts w:eastAsia="Batang"/>
          <w:b/>
        </w:rPr>
        <w:t>UMi CDL-A scenario.</w:t>
      </w:r>
    </w:p>
    <w:p w14:paraId="72142302" w14:textId="77CA6AD4" w:rsidR="002C18B6" w:rsidRPr="00EF787E" w:rsidRDefault="002C18B6" w:rsidP="00EF787E">
      <w:pPr>
        <w:spacing w:after="120"/>
        <w:rPr>
          <w:b/>
        </w:rPr>
      </w:pPr>
      <w:r w:rsidRPr="002C449F">
        <w:rPr>
          <w:rFonts w:eastAsia="Batang"/>
          <w:b/>
        </w:rPr>
        <w:t xml:space="preserve">Proposal </w:t>
      </w:r>
      <w:r>
        <w:rPr>
          <w:rFonts w:eastAsia="Batang"/>
          <w:b/>
        </w:rPr>
        <w:t>2</w:t>
      </w:r>
      <w:r w:rsidRPr="002C449F">
        <w:rPr>
          <w:rFonts w:eastAsia="Batang"/>
          <w:b/>
        </w:rPr>
        <w:t xml:space="preserve">: Use </w:t>
      </w:r>
      <w:r>
        <w:rPr>
          <w:rFonts w:eastAsia="Batang"/>
          <w:b/>
        </w:rPr>
        <w:t xml:space="preserve">channel model parameters </w:t>
      </w:r>
      <w:r w:rsidRPr="002C449F">
        <w:rPr>
          <w:rFonts w:eastAsia="Batang"/>
          <w:b/>
        </w:rPr>
        <w:t xml:space="preserve">of </w:t>
      </w:r>
      <w:r>
        <w:rPr>
          <w:rFonts w:eastAsia="Batang"/>
          <w:b/>
        </w:rPr>
        <w:t>T</w:t>
      </w:r>
      <w:r w:rsidRPr="002C449F">
        <w:rPr>
          <w:rFonts w:eastAsia="Batang"/>
          <w:b/>
        </w:rPr>
        <w:t>able</w:t>
      </w:r>
      <w:r>
        <w:rPr>
          <w:rFonts w:eastAsia="Batang"/>
          <w:b/>
        </w:rPr>
        <w:t xml:space="preserve"> 2 for </w:t>
      </w:r>
      <w:r w:rsidR="00EF787E">
        <w:rPr>
          <w:rFonts w:eastAsia="Batang"/>
          <w:b/>
        </w:rPr>
        <w:t xml:space="preserve">the FR2 </w:t>
      </w:r>
      <w:r>
        <w:rPr>
          <w:rFonts w:eastAsia="Batang"/>
          <w:b/>
        </w:rPr>
        <w:t>UMi CDL-C scenario.</w:t>
      </w:r>
    </w:p>
    <w:p w14:paraId="1B7F2566" w14:textId="2B7150BC" w:rsidR="00EF787E" w:rsidRDefault="002C18B6" w:rsidP="00EF787E">
      <w:pPr>
        <w:spacing w:after="120"/>
        <w:rPr>
          <w:highlight w:val="yellow"/>
        </w:rPr>
      </w:pPr>
      <w:r w:rsidRPr="002C449F">
        <w:rPr>
          <w:rFonts w:eastAsia="Batang"/>
          <w:b/>
        </w:rPr>
        <w:t xml:space="preserve">Proposal </w:t>
      </w:r>
      <w:r>
        <w:rPr>
          <w:rFonts w:eastAsia="Batang"/>
          <w:b/>
        </w:rPr>
        <w:t>3</w:t>
      </w:r>
      <w:r w:rsidRPr="002C449F">
        <w:rPr>
          <w:rFonts w:eastAsia="Batang"/>
          <w:b/>
        </w:rPr>
        <w:t xml:space="preserve">: Use </w:t>
      </w:r>
      <w:r>
        <w:rPr>
          <w:rFonts w:eastAsia="Batang"/>
          <w:b/>
        </w:rPr>
        <w:t xml:space="preserve">channel model parameters </w:t>
      </w:r>
      <w:r w:rsidRPr="002C449F">
        <w:rPr>
          <w:rFonts w:eastAsia="Batang"/>
          <w:b/>
        </w:rPr>
        <w:t xml:space="preserve">of </w:t>
      </w:r>
      <w:r>
        <w:rPr>
          <w:rFonts w:eastAsia="Batang"/>
          <w:b/>
        </w:rPr>
        <w:t>T</w:t>
      </w:r>
      <w:r w:rsidRPr="002C449F">
        <w:rPr>
          <w:rFonts w:eastAsia="Batang"/>
          <w:b/>
        </w:rPr>
        <w:t>able</w:t>
      </w:r>
      <w:r>
        <w:rPr>
          <w:rFonts w:eastAsia="Batang"/>
          <w:b/>
        </w:rPr>
        <w:t xml:space="preserve"> 3 for </w:t>
      </w:r>
      <w:r w:rsidR="00EF787E">
        <w:rPr>
          <w:rFonts w:eastAsia="Batang"/>
          <w:b/>
        </w:rPr>
        <w:t xml:space="preserve">the FR2 </w:t>
      </w:r>
      <w:r>
        <w:rPr>
          <w:rFonts w:eastAsia="Batang"/>
          <w:b/>
        </w:rPr>
        <w:t>InO CDL-A scenario.</w:t>
      </w:r>
    </w:p>
    <w:p w14:paraId="38E0E745" w14:textId="031617B4" w:rsidR="002C18B6" w:rsidRDefault="002C18B6" w:rsidP="00EF787E">
      <w:pPr>
        <w:spacing w:after="120"/>
        <w:rPr>
          <w:highlight w:val="yellow"/>
        </w:rPr>
      </w:pPr>
      <w:r w:rsidRPr="002C449F">
        <w:rPr>
          <w:rFonts w:eastAsia="Batang"/>
          <w:b/>
        </w:rPr>
        <w:t xml:space="preserve">Proposal </w:t>
      </w:r>
      <w:r>
        <w:rPr>
          <w:rFonts w:eastAsia="Batang"/>
          <w:b/>
        </w:rPr>
        <w:t>4</w:t>
      </w:r>
      <w:r w:rsidRPr="002C449F">
        <w:rPr>
          <w:rFonts w:eastAsia="Batang"/>
          <w:b/>
        </w:rPr>
        <w:t xml:space="preserve">: Use </w:t>
      </w:r>
      <w:r>
        <w:rPr>
          <w:rFonts w:eastAsia="Batang"/>
          <w:b/>
        </w:rPr>
        <w:t xml:space="preserve">channel model parameters </w:t>
      </w:r>
      <w:r w:rsidRPr="002C449F">
        <w:rPr>
          <w:rFonts w:eastAsia="Batang"/>
          <w:b/>
        </w:rPr>
        <w:t xml:space="preserve">of </w:t>
      </w:r>
      <w:r>
        <w:rPr>
          <w:rFonts w:eastAsia="Batang"/>
          <w:b/>
        </w:rPr>
        <w:t>T</w:t>
      </w:r>
      <w:r w:rsidRPr="002C449F">
        <w:rPr>
          <w:rFonts w:eastAsia="Batang"/>
          <w:b/>
        </w:rPr>
        <w:t>able</w:t>
      </w:r>
      <w:r>
        <w:rPr>
          <w:rFonts w:eastAsia="Batang"/>
          <w:b/>
        </w:rPr>
        <w:t xml:space="preserve"> 4 for</w:t>
      </w:r>
      <w:r w:rsidR="00EF787E" w:rsidRPr="00EF787E">
        <w:rPr>
          <w:rFonts w:eastAsia="Batang"/>
          <w:b/>
        </w:rPr>
        <w:t xml:space="preserve"> </w:t>
      </w:r>
      <w:r w:rsidR="00EF787E">
        <w:rPr>
          <w:rFonts w:eastAsia="Batang"/>
          <w:b/>
        </w:rPr>
        <w:t>the FR2</w:t>
      </w:r>
      <w:r>
        <w:rPr>
          <w:rFonts w:eastAsia="Batang"/>
          <w:b/>
        </w:rPr>
        <w:t xml:space="preserve"> InO CDL-C scenario.</w:t>
      </w:r>
    </w:p>
    <w:p w14:paraId="435E1841" w14:textId="77777777" w:rsidR="00354C50" w:rsidRDefault="00354C50">
      <w:pPr>
        <w:spacing w:after="0"/>
        <w:rPr>
          <w:rFonts w:ascii="Arial" w:hAnsi="Arial"/>
          <w:sz w:val="36"/>
        </w:rPr>
      </w:pPr>
      <w:r>
        <w:br w:type="page"/>
      </w:r>
    </w:p>
    <w:p w14:paraId="5227412D" w14:textId="081FB48C" w:rsidR="00DD1C07" w:rsidRPr="002C449F" w:rsidRDefault="00DD1C07" w:rsidP="00DD1C07">
      <w:pPr>
        <w:pStyle w:val="Heading1"/>
        <w:ind w:left="567" w:hanging="567"/>
      </w:pPr>
      <w:r w:rsidRPr="002C449F">
        <w:lastRenderedPageBreak/>
        <w:t>References</w:t>
      </w:r>
    </w:p>
    <w:p w14:paraId="757A416F" w14:textId="242191C1" w:rsidR="00D21AFC" w:rsidRPr="00E86843" w:rsidRDefault="00D21AFC" w:rsidP="00D21AFC">
      <w:pPr>
        <w:numPr>
          <w:ilvl w:val="0"/>
          <w:numId w:val="5"/>
        </w:numPr>
        <w:tabs>
          <w:tab w:val="left" w:pos="426"/>
        </w:tabs>
        <w:overflowPunct w:val="0"/>
        <w:autoSpaceDE w:val="0"/>
        <w:autoSpaceDN w:val="0"/>
        <w:adjustRightInd w:val="0"/>
        <w:textAlignment w:val="baseline"/>
      </w:pPr>
      <w:bookmarkStart w:id="4402" w:name="_Ref7702419"/>
      <w:r w:rsidRPr="00E86843">
        <w:t>R4-1904160, “Way Forward on NR MIMO OTA</w:t>
      </w:r>
      <w:r w:rsidRPr="00724838">
        <w:t>”, CAICT,</w:t>
      </w:r>
      <w:r w:rsidRPr="00E86843">
        <w:t xml:space="preserve"> 3GPP TSG-RAN WG4 Meeting #90bis, Xi’an, China, April 2019</w:t>
      </w:r>
      <w:bookmarkEnd w:id="4402"/>
      <w:r w:rsidRPr="00E86843">
        <w:t xml:space="preserve"> </w:t>
      </w:r>
    </w:p>
    <w:p w14:paraId="6E2D4239" w14:textId="3BA52EE6" w:rsidR="00D21AFC" w:rsidRDefault="00D21AFC" w:rsidP="00D21AFC">
      <w:pPr>
        <w:numPr>
          <w:ilvl w:val="0"/>
          <w:numId w:val="5"/>
        </w:numPr>
        <w:tabs>
          <w:tab w:val="left" w:pos="426"/>
        </w:tabs>
        <w:overflowPunct w:val="0"/>
        <w:autoSpaceDE w:val="0"/>
        <w:autoSpaceDN w:val="0"/>
        <w:adjustRightInd w:val="0"/>
        <w:textAlignment w:val="baseline"/>
      </w:pPr>
      <w:bookmarkStart w:id="4403" w:name="_Ref7702946"/>
      <w:r>
        <w:t xml:space="preserve">R4-1904197, “On channel model implementations”, Keysight, </w:t>
      </w:r>
      <w:r w:rsidRPr="00E86843">
        <w:t>3GPP TSG-RAN WG4 Meeting #90bis, Xi’an, China, April 2019</w:t>
      </w:r>
      <w:bookmarkEnd w:id="4403"/>
      <w:r w:rsidRPr="00E86843">
        <w:t xml:space="preserve"> </w:t>
      </w:r>
    </w:p>
    <w:p w14:paraId="1986B00D" w14:textId="77777777" w:rsidR="00AF5D0E" w:rsidRPr="002C449F" w:rsidRDefault="00AF5D0E" w:rsidP="00AF5D0E">
      <w:pPr>
        <w:numPr>
          <w:ilvl w:val="0"/>
          <w:numId w:val="5"/>
        </w:numPr>
        <w:tabs>
          <w:tab w:val="left" w:pos="426"/>
        </w:tabs>
        <w:overflowPunct w:val="0"/>
        <w:autoSpaceDE w:val="0"/>
        <w:autoSpaceDN w:val="0"/>
        <w:adjustRightInd w:val="0"/>
        <w:textAlignment w:val="baseline"/>
      </w:pPr>
      <w:bookmarkStart w:id="4404" w:name="_Ref7704285"/>
      <w:r w:rsidRPr="00305511">
        <w:t>3GPP TR 25.996</w:t>
      </w:r>
      <w:r>
        <w:t>,</w:t>
      </w:r>
      <w:r w:rsidRPr="00C50671">
        <w:t xml:space="preserve"> </w:t>
      </w:r>
      <w:r>
        <w:t xml:space="preserve">“Spatial channel model for Multiple Input Multiple Output (MIMO) simulations”, </w:t>
      </w:r>
      <w:r w:rsidRPr="0057685B">
        <w:rPr>
          <w:lang w:val="en-AU"/>
        </w:rPr>
        <w:t>V15.0.0</w:t>
      </w:r>
      <w:r>
        <w:rPr>
          <w:lang w:val="en-AU"/>
        </w:rPr>
        <w:t xml:space="preserve"> </w:t>
      </w:r>
      <w:r w:rsidRPr="002C449F">
        <w:t>(2018-06)</w:t>
      </w:r>
      <w:bookmarkEnd w:id="4404"/>
    </w:p>
    <w:p w14:paraId="49E4DCE1" w14:textId="2386CBA1" w:rsidR="00D21AFC" w:rsidRDefault="00D21AFC" w:rsidP="00D21AFC">
      <w:pPr>
        <w:numPr>
          <w:ilvl w:val="0"/>
          <w:numId w:val="5"/>
        </w:numPr>
        <w:tabs>
          <w:tab w:val="left" w:pos="426"/>
        </w:tabs>
        <w:overflowPunct w:val="0"/>
        <w:autoSpaceDE w:val="0"/>
        <w:autoSpaceDN w:val="0"/>
        <w:adjustRightInd w:val="0"/>
        <w:textAlignment w:val="baseline"/>
        <w:rPr>
          <w:ins w:id="4405" w:author="Thorsten Hertel" w:date="2019-05-15T18:55:00Z"/>
        </w:rPr>
      </w:pPr>
      <w:bookmarkStart w:id="4406" w:name="_Ref3979533"/>
      <w:r w:rsidRPr="002C449F">
        <w:t>3GPP TR 38.901 “Study on channel model for frequencies from 0.5 to 100 GHz” V15.0.0 (2018-06)</w:t>
      </w:r>
      <w:bookmarkEnd w:id="4406"/>
    </w:p>
    <w:p w14:paraId="053E9CA2" w14:textId="1725C929" w:rsidR="00094015" w:rsidRDefault="00094015" w:rsidP="00094015">
      <w:pPr>
        <w:numPr>
          <w:ilvl w:val="0"/>
          <w:numId w:val="5"/>
        </w:numPr>
        <w:tabs>
          <w:tab w:val="left" w:pos="426"/>
        </w:tabs>
        <w:overflowPunct w:val="0"/>
        <w:autoSpaceDE w:val="0"/>
        <w:autoSpaceDN w:val="0"/>
        <w:adjustRightInd w:val="0"/>
        <w:textAlignment w:val="baseline"/>
        <w:rPr>
          <w:ins w:id="4407" w:author="Thorsten Hertel" w:date="2019-05-15T18:55:00Z"/>
        </w:rPr>
      </w:pPr>
      <w:bookmarkStart w:id="4408" w:name="_Ref8836286"/>
      <w:ins w:id="4409" w:author="Thorsten Hertel" w:date="2019-05-15T18:55:00Z">
        <w:r w:rsidRPr="002921E2">
          <w:t>R4-1907109</w:t>
        </w:r>
        <w:r>
          <w:t xml:space="preserve">, </w:t>
        </w:r>
        <w:r w:rsidRPr="002D1F7D">
          <w:t>CDL modification proposal</w:t>
        </w:r>
        <w:r>
          <w:t xml:space="preserve">, Spirent Communications, </w:t>
        </w:r>
        <w:r w:rsidRPr="00404049">
          <w:t>3GPP TSG RAN WG4 Meeting #91</w:t>
        </w:r>
        <w:bookmarkEnd w:id="4408"/>
      </w:ins>
    </w:p>
    <w:p w14:paraId="552CF989" w14:textId="77777777" w:rsidR="00D41FDA" w:rsidRDefault="00D41FDA" w:rsidP="00D41FDA">
      <w:pPr>
        <w:pStyle w:val="Heading1"/>
        <w:ind w:left="567" w:hanging="567"/>
        <w:rPr>
          <w:ins w:id="4410" w:author="Thorsten Hertel" w:date="2019-05-15T18:55:00Z"/>
        </w:rPr>
      </w:pPr>
      <w:ins w:id="4411" w:author="Thorsten Hertel" w:date="2019-05-15T18:55:00Z">
        <w:r>
          <w:t>Annex A</w:t>
        </w:r>
      </w:ins>
    </w:p>
    <w:p w14:paraId="396DCD2B" w14:textId="10E3F394" w:rsidR="00D41FDA" w:rsidRDefault="00D41FDA" w:rsidP="00D41FDA">
      <w:pPr>
        <w:rPr>
          <w:ins w:id="4412" w:author="Thorsten Hertel" w:date="2019-05-15T18:55:00Z"/>
        </w:rPr>
      </w:pPr>
      <w:ins w:id="4413" w:author="Thorsten Hertel" w:date="2019-05-15T18:55:00Z">
        <w:r>
          <w:t xml:space="preserve">Tables 2 and </w:t>
        </w:r>
      </w:ins>
      <w:ins w:id="4414" w:author="Thorsten Hertel" w:date="2019-05-15T19:01:00Z">
        <w:r w:rsidR="00FF1394">
          <w:t>4</w:t>
        </w:r>
      </w:ins>
      <w:ins w:id="4415" w:author="Thorsten Hertel" w:date="2019-05-15T18:55:00Z">
        <w:r>
          <w:t xml:space="preserve"> from </w:t>
        </w:r>
        <w:r>
          <w:fldChar w:fldCharType="begin"/>
        </w:r>
        <w:r>
          <w:instrText xml:space="preserve"> REF _Ref7702946 \r \h </w:instrText>
        </w:r>
      </w:ins>
      <w:ins w:id="4416" w:author="Thorsten Hertel" w:date="2019-05-15T18:55:00Z">
        <w:r>
          <w:fldChar w:fldCharType="separate"/>
        </w:r>
        <w:r>
          <w:t>[2]</w:t>
        </w:r>
        <w:r>
          <w:fldChar w:fldCharType="end"/>
        </w:r>
        <w:r>
          <w:t xml:space="preserve"> with 4 significant digits are provided below</w:t>
        </w:r>
      </w:ins>
    </w:p>
    <w:p w14:paraId="514120BB" w14:textId="60283C99" w:rsidR="005938DB" w:rsidRPr="00374AEE" w:rsidRDefault="005938DB" w:rsidP="005938DB">
      <w:pPr>
        <w:spacing w:before="120" w:after="120"/>
        <w:jc w:val="center"/>
        <w:rPr>
          <w:ins w:id="4417" w:author="Thorsten Hertel" w:date="2019-05-17T06:58:00Z"/>
          <w:b/>
          <w:highlight w:val="yellow"/>
        </w:rPr>
      </w:pPr>
      <w:ins w:id="4418" w:author="Thorsten Hertel" w:date="2019-05-17T06:58:00Z">
        <w:r w:rsidRPr="00374AEE">
          <w:rPr>
            <w:b/>
            <w:highlight w:val="yellow"/>
          </w:rPr>
          <w:t>Table A-</w:t>
        </w:r>
      </w:ins>
      <w:ins w:id="4419" w:author="Thorsten Hertel" w:date="2019-05-17T07:04:00Z">
        <w:r w:rsidR="00961B86">
          <w:rPr>
            <w:b/>
            <w:highlight w:val="yellow"/>
          </w:rPr>
          <w:t>1</w:t>
        </w:r>
      </w:ins>
      <w:ins w:id="4420" w:author="Thorsten Hertel" w:date="2019-05-17T06:58:00Z">
        <w:r w:rsidRPr="00374AEE">
          <w:rPr>
            <w:b/>
            <w:highlight w:val="yellow"/>
          </w:rPr>
          <w:t xml:space="preserve">. Original (non-circular) angle spreads of CDL models </w:t>
        </w:r>
        <w:r w:rsidRPr="00374AEE">
          <w:rPr>
            <w:b/>
            <w:color w:val="FF0000"/>
            <w:highlight w:val="yellow"/>
          </w:rPr>
          <w:t>UMi and U</w:t>
        </w:r>
      </w:ins>
      <w:ins w:id="4421" w:author="Thorsten Hertel" w:date="2019-05-17T07:08:00Z">
        <w:r w:rsidR="00CE2C30">
          <w:rPr>
            <w:b/>
            <w:color w:val="FF0000"/>
            <w:highlight w:val="yellow"/>
          </w:rPr>
          <w:t>M</w:t>
        </w:r>
      </w:ins>
      <w:ins w:id="4422" w:author="Thorsten Hertel" w:date="2019-05-17T06:58:00Z">
        <w:r w:rsidRPr="00374AEE">
          <w:rPr>
            <w:b/>
            <w:color w:val="FF0000"/>
            <w:highlight w:val="yellow"/>
          </w:rPr>
          <w:t xml:space="preserve">a </w:t>
        </w:r>
        <w:r w:rsidRPr="00374AEE">
          <w:rPr>
            <w:b/>
            <w:highlight w:val="yellow"/>
          </w:rPr>
          <w:t>(K-factor 9 dB)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867"/>
        <w:gridCol w:w="867"/>
        <w:gridCol w:w="867"/>
        <w:gridCol w:w="867"/>
      </w:tblGrid>
      <w:tr w:rsidR="005938DB" w:rsidRPr="00374AEE" w14:paraId="490D66F1" w14:textId="77777777" w:rsidTr="00374AEE">
        <w:trPr>
          <w:jc w:val="center"/>
          <w:ins w:id="4423" w:author="Thorsten Hertel" w:date="2019-05-17T06:58:00Z"/>
        </w:trPr>
        <w:tc>
          <w:tcPr>
            <w:tcW w:w="0" w:type="auto"/>
            <w:vMerge w:val="restart"/>
            <w:shd w:val="clear" w:color="auto" w:fill="D9D9D9"/>
            <w:vAlign w:val="center"/>
          </w:tcPr>
          <w:p w14:paraId="4A917D4D" w14:textId="77777777" w:rsidR="005938DB" w:rsidRPr="00374AEE" w:rsidRDefault="005938DB" w:rsidP="00374AEE">
            <w:pPr>
              <w:keepNext/>
              <w:keepLines/>
              <w:spacing w:after="0"/>
              <w:jc w:val="center"/>
              <w:rPr>
                <w:ins w:id="4424" w:author="Thorsten Hertel" w:date="2019-05-17T06:58:00Z"/>
                <w:rFonts w:ascii="Arial" w:hAnsi="Arial"/>
                <w:b/>
                <w:sz w:val="18"/>
                <w:highlight w:val="yellow"/>
                <w:lang w:eastAsia="x-none"/>
              </w:rPr>
            </w:pPr>
            <w:ins w:id="4425" w:author="Thorsten Hertel" w:date="2019-05-17T06:58:00Z">
              <w:r w:rsidRPr="00374AEE">
                <w:rPr>
                  <w:rFonts w:ascii="Arial" w:hAnsi="Arial"/>
                  <w:b/>
                  <w:sz w:val="18"/>
                  <w:highlight w:val="yellow"/>
                  <w:lang w:eastAsia="x-none"/>
                </w:rPr>
                <w:t>Model</w:t>
              </w:r>
            </w:ins>
          </w:p>
        </w:tc>
        <w:tc>
          <w:tcPr>
            <w:tcW w:w="3468" w:type="dxa"/>
            <w:gridSpan w:val="4"/>
            <w:shd w:val="clear" w:color="auto" w:fill="D9D9D9"/>
          </w:tcPr>
          <w:p w14:paraId="4A80C4DE" w14:textId="77777777" w:rsidR="005938DB" w:rsidRPr="00374AEE" w:rsidRDefault="005938DB" w:rsidP="00374AEE">
            <w:pPr>
              <w:keepNext/>
              <w:keepLines/>
              <w:spacing w:after="0"/>
              <w:jc w:val="center"/>
              <w:rPr>
                <w:ins w:id="4426" w:author="Thorsten Hertel" w:date="2019-05-17T06:58:00Z"/>
                <w:rFonts w:ascii="Arial" w:hAnsi="Arial"/>
                <w:b/>
                <w:sz w:val="18"/>
                <w:highlight w:val="yellow"/>
                <w:lang w:eastAsia="x-none"/>
              </w:rPr>
            </w:pPr>
            <w:ins w:id="4427" w:author="Thorsten Hertel" w:date="2019-05-17T06:58:00Z">
              <w:r w:rsidRPr="00374AEE">
                <w:rPr>
                  <w:rFonts w:ascii="Arial" w:hAnsi="Arial"/>
                  <w:b/>
                  <w:position w:val="-12"/>
                  <w:sz w:val="18"/>
                  <w:highlight w:val="yellow"/>
                  <w:lang w:eastAsia="x-none"/>
                </w:rPr>
                <w:object w:dxaOrig="740" w:dyaOrig="360" w14:anchorId="4F4F30DB">
                  <v:shape id="_x0000_i1027" type="#_x0000_t75" style="width:37.45pt;height:17.9pt" o:ole="">
                    <v:imagedata r:id="rId18" o:title=""/>
                  </v:shape>
                  <o:OLEObject Type="Embed" ProgID="Equation.3" ShapeID="_x0000_i1027" DrawAspect="Content" ObjectID="_1619600221" r:id="rId19"/>
                </w:object>
              </w:r>
            </w:ins>
            <w:ins w:id="4428" w:author="Thorsten Hertel" w:date="2019-05-17T06:58:00Z">
              <w:r w:rsidRPr="00374AEE">
                <w:rPr>
                  <w:rFonts w:ascii="Arial" w:hAnsi="Arial"/>
                  <w:b/>
                  <w:sz w:val="18"/>
                  <w:highlight w:val="yellow"/>
                  <w:lang w:eastAsia="x-none"/>
                </w:rPr>
                <w:t xml:space="preserve"> [deg]</w:t>
              </w:r>
            </w:ins>
          </w:p>
        </w:tc>
      </w:tr>
      <w:tr w:rsidR="005938DB" w:rsidRPr="00374AEE" w14:paraId="593790B1" w14:textId="77777777" w:rsidTr="00374AEE">
        <w:trPr>
          <w:jc w:val="center"/>
          <w:ins w:id="4429" w:author="Thorsten Hertel" w:date="2019-05-17T06:58:00Z"/>
        </w:trPr>
        <w:tc>
          <w:tcPr>
            <w:tcW w:w="0" w:type="auto"/>
            <w:vMerge/>
            <w:shd w:val="clear" w:color="auto" w:fill="D9D9D9"/>
          </w:tcPr>
          <w:p w14:paraId="223313C7" w14:textId="77777777" w:rsidR="005938DB" w:rsidRPr="00374AEE" w:rsidRDefault="005938DB" w:rsidP="00374AEE">
            <w:pPr>
              <w:keepNext/>
              <w:keepLines/>
              <w:spacing w:after="0"/>
              <w:jc w:val="center"/>
              <w:rPr>
                <w:ins w:id="4430" w:author="Thorsten Hertel" w:date="2019-05-17T06:58:00Z"/>
                <w:rFonts w:ascii="Arial" w:hAnsi="Arial"/>
                <w:b/>
                <w:sz w:val="18"/>
                <w:highlight w:val="yellow"/>
                <w:lang w:eastAsia="x-none"/>
              </w:rPr>
            </w:pPr>
          </w:p>
        </w:tc>
        <w:tc>
          <w:tcPr>
            <w:tcW w:w="0" w:type="auto"/>
            <w:shd w:val="clear" w:color="auto" w:fill="D9D9D9"/>
          </w:tcPr>
          <w:p w14:paraId="1C8A862C" w14:textId="77777777" w:rsidR="005938DB" w:rsidRPr="00374AEE" w:rsidRDefault="005938DB" w:rsidP="00374AEE">
            <w:pPr>
              <w:keepNext/>
              <w:keepLines/>
              <w:spacing w:after="0"/>
              <w:jc w:val="center"/>
              <w:rPr>
                <w:ins w:id="4431" w:author="Thorsten Hertel" w:date="2019-05-17T06:58:00Z"/>
                <w:rFonts w:ascii="Arial" w:hAnsi="Arial"/>
                <w:b/>
                <w:sz w:val="18"/>
                <w:highlight w:val="yellow"/>
                <w:lang w:eastAsia="x-none"/>
              </w:rPr>
            </w:pPr>
            <w:ins w:id="4432" w:author="Thorsten Hertel" w:date="2019-05-17T06:58:00Z">
              <w:r w:rsidRPr="00374AEE">
                <w:rPr>
                  <w:rFonts w:ascii="Arial" w:hAnsi="Arial"/>
                  <w:b/>
                  <w:sz w:val="18"/>
                  <w:highlight w:val="yellow"/>
                  <w:lang w:eastAsia="x-none"/>
                </w:rPr>
                <w:t>ASD</w:t>
              </w:r>
            </w:ins>
          </w:p>
        </w:tc>
        <w:tc>
          <w:tcPr>
            <w:tcW w:w="0" w:type="auto"/>
            <w:shd w:val="clear" w:color="auto" w:fill="D9D9D9"/>
          </w:tcPr>
          <w:p w14:paraId="094A0767" w14:textId="77777777" w:rsidR="005938DB" w:rsidRPr="00374AEE" w:rsidRDefault="005938DB" w:rsidP="00374AEE">
            <w:pPr>
              <w:keepNext/>
              <w:keepLines/>
              <w:spacing w:after="0"/>
              <w:jc w:val="center"/>
              <w:rPr>
                <w:ins w:id="4433" w:author="Thorsten Hertel" w:date="2019-05-17T06:58:00Z"/>
                <w:rFonts w:ascii="Arial" w:hAnsi="Arial"/>
                <w:b/>
                <w:sz w:val="18"/>
                <w:highlight w:val="yellow"/>
                <w:lang w:eastAsia="x-none"/>
              </w:rPr>
            </w:pPr>
            <w:ins w:id="4434" w:author="Thorsten Hertel" w:date="2019-05-17T06:58:00Z">
              <w:r w:rsidRPr="00374AEE">
                <w:rPr>
                  <w:rFonts w:ascii="Arial" w:hAnsi="Arial"/>
                  <w:b/>
                  <w:sz w:val="18"/>
                  <w:highlight w:val="yellow"/>
                  <w:lang w:eastAsia="x-none"/>
                </w:rPr>
                <w:t>ASA</w:t>
              </w:r>
            </w:ins>
          </w:p>
        </w:tc>
        <w:tc>
          <w:tcPr>
            <w:tcW w:w="0" w:type="auto"/>
            <w:shd w:val="clear" w:color="auto" w:fill="D9D9D9"/>
          </w:tcPr>
          <w:p w14:paraId="780A9D7B" w14:textId="77777777" w:rsidR="005938DB" w:rsidRPr="00374AEE" w:rsidRDefault="005938DB" w:rsidP="00374AEE">
            <w:pPr>
              <w:keepNext/>
              <w:keepLines/>
              <w:spacing w:after="0"/>
              <w:jc w:val="center"/>
              <w:rPr>
                <w:ins w:id="4435" w:author="Thorsten Hertel" w:date="2019-05-17T06:58:00Z"/>
                <w:rFonts w:ascii="Arial" w:hAnsi="Arial"/>
                <w:b/>
                <w:sz w:val="18"/>
                <w:highlight w:val="yellow"/>
                <w:lang w:eastAsia="x-none"/>
              </w:rPr>
            </w:pPr>
            <w:ins w:id="4436" w:author="Thorsten Hertel" w:date="2019-05-17T06:58:00Z">
              <w:r w:rsidRPr="00374AEE">
                <w:rPr>
                  <w:rFonts w:ascii="Arial" w:hAnsi="Arial"/>
                  <w:b/>
                  <w:sz w:val="18"/>
                  <w:highlight w:val="yellow"/>
                  <w:lang w:eastAsia="x-none"/>
                </w:rPr>
                <w:t>ZSD</w:t>
              </w:r>
            </w:ins>
          </w:p>
        </w:tc>
        <w:tc>
          <w:tcPr>
            <w:tcW w:w="867" w:type="dxa"/>
            <w:shd w:val="clear" w:color="auto" w:fill="D9D9D9"/>
          </w:tcPr>
          <w:p w14:paraId="4A48782F" w14:textId="77777777" w:rsidR="005938DB" w:rsidRPr="00374AEE" w:rsidRDefault="005938DB" w:rsidP="00374AEE">
            <w:pPr>
              <w:keepNext/>
              <w:keepLines/>
              <w:spacing w:after="0"/>
              <w:jc w:val="center"/>
              <w:rPr>
                <w:ins w:id="4437" w:author="Thorsten Hertel" w:date="2019-05-17T06:58:00Z"/>
                <w:rFonts w:ascii="Arial" w:hAnsi="Arial"/>
                <w:b/>
                <w:sz w:val="18"/>
                <w:highlight w:val="yellow"/>
                <w:lang w:eastAsia="x-none"/>
              </w:rPr>
            </w:pPr>
            <w:ins w:id="4438" w:author="Thorsten Hertel" w:date="2019-05-17T06:58:00Z">
              <w:r w:rsidRPr="00374AEE">
                <w:rPr>
                  <w:rFonts w:ascii="Arial" w:hAnsi="Arial"/>
                  <w:b/>
                  <w:sz w:val="18"/>
                  <w:highlight w:val="yellow"/>
                  <w:lang w:eastAsia="x-none"/>
                </w:rPr>
                <w:t>ZSA</w:t>
              </w:r>
            </w:ins>
          </w:p>
        </w:tc>
      </w:tr>
      <w:tr w:rsidR="005938DB" w:rsidRPr="00374AEE" w14:paraId="42B483E0" w14:textId="77777777" w:rsidTr="00374AEE">
        <w:trPr>
          <w:jc w:val="center"/>
          <w:ins w:id="4439" w:author="Thorsten Hertel" w:date="2019-05-17T06:58:00Z"/>
        </w:trPr>
        <w:tc>
          <w:tcPr>
            <w:tcW w:w="0" w:type="auto"/>
          </w:tcPr>
          <w:p w14:paraId="43B6CC8A" w14:textId="77777777" w:rsidR="005938DB" w:rsidRPr="00374AEE" w:rsidRDefault="005938DB" w:rsidP="00374AEE">
            <w:pPr>
              <w:keepNext/>
              <w:keepLines/>
              <w:spacing w:after="0"/>
              <w:jc w:val="center"/>
              <w:rPr>
                <w:ins w:id="4440" w:author="Thorsten Hertel" w:date="2019-05-17T06:58:00Z"/>
                <w:rFonts w:ascii="Arial" w:hAnsi="Arial"/>
                <w:sz w:val="18"/>
                <w:highlight w:val="yellow"/>
                <w:lang w:eastAsia="x-none"/>
              </w:rPr>
            </w:pPr>
            <w:ins w:id="4441" w:author="Thorsten Hertel" w:date="2019-05-17T06:58:00Z">
              <w:r w:rsidRPr="00374AEE">
                <w:rPr>
                  <w:rFonts w:ascii="Arial" w:hAnsi="Arial"/>
                  <w:sz w:val="18"/>
                  <w:highlight w:val="yellow"/>
                  <w:lang w:eastAsia="x-none"/>
                </w:rPr>
                <w:t>CDL-A</w:t>
              </w:r>
            </w:ins>
          </w:p>
        </w:tc>
        <w:tc>
          <w:tcPr>
            <w:tcW w:w="0" w:type="auto"/>
            <w:vAlign w:val="center"/>
          </w:tcPr>
          <w:p w14:paraId="56D195BC" w14:textId="77777777" w:rsidR="005938DB" w:rsidRPr="00374AEE" w:rsidRDefault="005938DB" w:rsidP="00374AEE">
            <w:pPr>
              <w:pStyle w:val="TAC"/>
              <w:rPr>
                <w:ins w:id="4442" w:author="Thorsten Hertel" w:date="2019-05-17T06:58:00Z"/>
                <w:highlight w:val="yellow"/>
              </w:rPr>
            </w:pPr>
            <w:ins w:id="4443" w:author="Thorsten Hertel" w:date="2019-05-17T06:58:00Z">
              <w:r w:rsidRPr="00374AEE">
                <w:rPr>
                  <w:highlight w:val="yellow"/>
                </w:rPr>
                <w:t>73.6985</w:t>
              </w:r>
            </w:ins>
          </w:p>
        </w:tc>
        <w:tc>
          <w:tcPr>
            <w:tcW w:w="0" w:type="auto"/>
            <w:vAlign w:val="center"/>
          </w:tcPr>
          <w:p w14:paraId="416A31B3" w14:textId="77777777" w:rsidR="005938DB" w:rsidRPr="00374AEE" w:rsidRDefault="005938DB" w:rsidP="00374AEE">
            <w:pPr>
              <w:pStyle w:val="TAC"/>
              <w:rPr>
                <w:ins w:id="4444" w:author="Thorsten Hertel" w:date="2019-05-17T06:58:00Z"/>
                <w:highlight w:val="yellow"/>
              </w:rPr>
            </w:pPr>
            <w:ins w:id="4445" w:author="Thorsten Hertel" w:date="2019-05-17T06:58:00Z">
              <w:r w:rsidRPr="00374AEE">
                <w:rPr>
                  <w:highlight w:val="yellow"/>
                </w:rPr>
                <w:t>85.2676</w:t>
              </w:r>
            </w:ins>
          </w:p>
        </w:tc>
        <w:tc>
          <w:tcPr>
            <w:tcW w:w="0" w:type="auto"/>
            <w:vAlign w:val="center"/>
          </w:tcPr>
          <w:p w14:paraId="22018927" w14:textId="77777777" w:rsidR="005938DB" w:rsidRPr="00374AEE" w:rsidRDefault="005938DB" w:rsidP="00374AEE">
            <w:pPr>
              <w:pStyle w:val="TAC"/>
              <w:rPr>
                <w:ins w:id="4446" w:author="Thorsten Hertel" w:date="2019-05-17T06:58:00Z"/>
                <w:highlight w:val="yellow"/>
              </w:rPr>
            </w:pPr>
            <w:ins w:id="4447" w:author="Thorsten Hertel" w:date="2019-05-17T06:58:00Z">
              <w:r w:rsidRPr="00374AEE">
                <w:rPr>
                  <w:highlight w:val="yellow"/>
                </w:rPr>
                <w:t>28.5575</w:t>
              </w:r>
            </w:ins>
          </w:p>
        </w:tc>
        <w:tc>
          <w:tcPr>
            <w:tcW w:w="867" w:type="dxa"/>
            <w:vAlign w:val="center"/>
          </w:tcPr>
          <w:p w14:paraId="2FF770F0" w14:textId="77777777" w:rsidR="005938DB" w:rsidRPr="00374AEE" w:rsidRDefault="005938DB" w:rsidP="00374AEE">
            <w:pPr>
              <w:pStyle w:val="TAC"/>
              <w:rPr>
                <w:ins w:id="4448" w:author="Thorsten Hertel" w:date="2019-05-17T06:58:00Z"/>
                <w:highlight w:val="yellow"/>
              </w:rPr>
            </w:pPr>
            <w:ins w:id="4449" w:author="Thorsten Hertel" w:date="2019-05-17T06:58:00Z">
              <w:r w:rsidRPr="00374AEE">
                <w:rPr>
                  <w:highlight w:val="yellow"/>
                </w:rPr>
                <w:t>21.0831</w:t>
              </w:r>
            </w:ins>
          </w:p>
        </w:tc>
      </w:tr>
      <w:tr w:rsidR="005938DB" w:rsidRPr="00374AEE" w14:paraId="3A00D7CD" w14:textId="77777777" w:rsidTr="00374AEE">
        <w:trPr>
          <w:jc w:val="center"/>
          <w:ins w:id="4450" w:author="Thorsten Hertel" w:date="2019-05-17T06:58:00Z"/>
        </w:trPr>
        <w:tc>
          <w:tcPr>
            <w:tcW w:w="0" w:type="auto"/>
          </w:tcPr>
          <w:p w14:paraId="2233F64D" w14:textId="77777777" w:rsidR="005938DB" w:rsidRPr="00374AEE" w:rsidRDefault="005938DB" w:rsidP="00374AEE">
            <w:pPr>
              <w:keepNext/>
              <w:keepLines/>
              <w:spacing w:after="0"/>
              <w:jc w:val="center"/>
              <w:rPr>
                <w:ins w:id="4451" w:author="Thorsten Hertel" w:date="2019-05-17T06:58:00Z"/>
                <w:rFonts w:ascii="Arial" w:hAnsi="Arial"/>
                <w:sz w:val="18"/>
                <w:highlight w:val="yellow"/>
                <w:lang w:eastAsia="x-none"/>
              </w:rPr>
            </w:pPr>
            <w:ins w:id="4452" w:author="Thorsten Hertel" w:date="2019-05-17T06:58:00Z">
              <w:r w:rsidRPr="00374AEE">
                <w:rPr>
                  <w:rFonts w:ascii="Arial" w:hAnsi="Arial"/>
                  <w:sz w:val="18"/>
                  <w:highlight w:val="yellow"/>
                  <w:lang w:eastAsia="x-none"/>
                </w:rPr>
                <w:t>CDL-B</w:t>
              </w:r>
            </w:ins>
          </w:p>
        </w:tc>
        <w:tc>
          <w:tcPr>
            <w:tcW w:w="0" w:type="auto"/>
            <w:vAlign w:val="center"/>
          </w:tcPr>
          <w:p w14:paraId="3E7CBE37" w14:textId="77777777" w:rsidR="005938DB" w:rsidRPr="00374AEE" w:rsidRDefault="005938DB" w:rsidP="00374AEE">
            <w:pPr>
              <w:pStyle w:val="TAC"/>
              <w:rPr>
                <w:ins w:id="4453" w:author="Thorsten Hertel" w:date="2019-05-17T06:58:00Z"/>
                <w:highlight w:val="yellow"/>
              </w:rPr>
            </w:pPr>
            <w:ins w:id="4454" w:author="Thorsten Hertel" w:date="2019-05-17T06:58:00Z">
              <w:r w:rsidRPr="00374AEE">
                <w:rPr>
                  <w:highlight w:val="yellow"/>
                </w:rPr>
                <w:t>41.5917</w:t>
              </w:r>
            </w:ins>
          </w:p>
        </w:tc>
        <w:tc>
          <w:tcPr>
            <w:tcW w:w="0" w:type="auto"/>
            <w:vAlign w:val="center"/>
          </w:tcPr>
          <w:p w14:paraId="529A2071" w14:textId="77777777" w:rsidR="005938DB" w:rsidRPr="00374AEE" w:rsidRDefault="005938DB" w:rsidP="00374AEE">
            <w:pPr>
              <w:pStyle w:val="TAC"/>
              <w:rPr>
                <w:ins w:id="4455" w:author="Thorsten Hertel" w:date="2019-05-17T06:58:00Z"/>
                <w:highlight w:val="yellow"/>
              </w:rPr>
            </w:pPr>
            <w:ins w:id="4456" w:author="Thorsten Hertel" w:date="2019-05-17T06:58:00Z">
              <w:r w:rsidRPr="00374AEE">
                <w:rPr>
                  <w:highlight w:val="yellow"/>
                </w:rPr>
                <w:t>59.3326</w:t>
              </w:r>
            </w:ins>
          </w:p>
        </w:tc>
        <w:tc>
          <w:tcPr>
            <w:tcW w:w="0" w:type="auto"/>
            <w:vAlign w:val="center"/>
          </w:tcPr>
          <w:p w14:paraId="7DDB6E6E" w14:textId="77777777" w:rsidR="005938DB" w:rsidRPr="00374AEE" w:rsidRDefault="005938DB" w:rsidP="00374AEE">
            <w:pPr>
              <w:pStyle w:val="TAC"/>
              <w:rPr>
                <w:ins w:id="4457" w:author="Thorsten Hertel" w:date="2019-05-17T06:58:00Z"/>
                <w:highlight w:val="yellow"/>
              </w:rPr>
            </w:pPr>
            <w:ins w:id="4458" w:author="Thorsten Hertel" w:date="2019-05-17T06:58:00Z">
              <w:r w:rsidRPr="00374AEE">
                <w:rPr>
                  <w:highlight w:val="yellow"/>
                </w:rPr>
                <w:t>5.9633</w:t>
              </w:r>
            </w:ins>
          </w:p>
        </w:tc>
        <w:tc>
          <w:tcPr>
            <w:tcW w:w="867" w:type="dxa"/>
            <w:vAlign w:val="center"/>
          </w:tcPr>
          <w:p w14:paraId="66287AEE" w14:textId="77777777" w:rsidR="005938DB" w:rsidRPr="00374AEE" w:rsidRDefault="005938DB" w:rsidP="00374AEE">
            <w:pPr>
              <w:pStyle w:val="TAC"/>
              <w:rPr>
                <w:ins w:id="4459" w:author="Thorsten Hertel" w:date="2019-05-17T06:58:00Z"/>
                <w:highlight w:val="yellow"/>
              </w:rPr>
            </w:pPr>
            <w:ins w:id="4460" w:author="Thorsten Hertel" w:date="2019-05-17T06:58:00Z">
              <w:r w:rsidRPr="00374AEE">
                <w:rPr>
                  <w:highlight w:val="yellow"/>
                </w:rPr>
                <w:t>10.3818</w:t>
              </w:r>
            </w:ins>
          </w:p>
        </w:tc>
      </w:tr>
      <w:tr w:rsidR="005938DB" w:rsidRPr="00374AEE" w14:paraId="555FC50A" w14:textId="77777777" w:rsidTr="00374AEE">
        <w:trPr>
          <w:jc w:val="center"/>
          <w:ins w:id="4461" w:author="Thorsten Hertel" w:date="2019-05-17T06:58:00Z"/>
        </w:trPr>
        <w:tc>
          <w:tcPr>
            <w:tcW w:w="0" w:type="auto"/>
          </w:tcPr>
          <w:p w14:paraId="4D63970F" w14:textId="77777777" w:rsidR="005938DB" w:rsidRPr="00374AEE" w:rsidRDefault="005938DB" w:rsidP="00374AEE">
            <w:pPr>
              <w:keepNext/>
              <w:keepLines/>
              <w:spacing w:after="0"/>
              <w:jc w:val="center"/>
              <w:rPr>
                <w:ins w:id="4462" w:author="Thorsten Hertel" w:date="2019-05-17T06:58:00Z"/>
                <w:rFonts w:ascii="Arial" w:hAnsi="Arial"/>
                <w:sz w:val="18"/>
                <w:highlight w:val="yellow"/>
                <w:lang w:eastAsia="x-none"/>
              </w:rPr>
            </w:pPr>
            <w:ins w:id="4463" w:author="Thorsten Hertel" w:date="2019-05-17T06:58:00Z">
              <w:r w:rsidRPr="00374AEE">
                <w:rPr>
                  <w:rFonts w:ascii="Arial" w:hAnsi="Arial"/>
                  <w:sz w:val="18"/>
                  <w:highlight w:val="yellow"/>
                  <w:lang w:eastAsia="x-none"/>
                </w:rPr>
                <w:t>CDL-C</w:t>
              </w:r>
            </w:ins>
          </w:p>
        </w:tc>
        <w:tc>
          <w:tcPr>
            <w:tcW w:w="0" w:type="auto"/>
            <w:vAlign w:val="center"/>
          </w:tcPr>
          <w:p w14:paraId="00A6EE26" w14:textId="77777777" w:rsidR="005938DB" w:rsidRPr="00374AEE" w:rsidRDefault="005938DB" w:rsidP="00374AEE">
            <w:pPr>
              <w:pStyle w:val="TAC"/>
              <w:rPr>
                <w:ins w:id="4464" w:author="Thorsten Hertel" w:date="2019-05-17T06:58:00Z"/>
                <w:highlight w:val="yellow"/>
              </w:rPr>
            </w:pPr>
            <w:ins w:id="4465" w:author="Thorsten Hertel" w:date="2019-05-17T06:58:00Z">
              <w:r w:rsidRPr="00374AEE">
                <w:rPr>
                  <w:highlight w:val="yellow"/>
                </w:rPr>
                <w:t>39.0949</w:t>
              </w:r>
            </w:ins>
          </w:p>
        </w:tc>
        <w:tc>
          <w:tcPr>
            <w:tcW w:w="0" w:type="auto"/>
            <w:vAlign w:val="center"/>
          </w:tcPr>
          <w:p w14:paraId="1F0AD729" w14:textId="77777777" w:rsidR="005938DB" w:rsidRPr="00374AEE" w:rsidRDefault="005938DB" w:rsidP="00374AEE">
            <w:pPr>
              <w:pStyle w:val="TAC"/>
              <w:rPr>
                <w:ins w:id="4466" w:author="Thorsten Hertel" w:date="2019-05-17T06:58:00Z"/>
                <w:highlight w:val="yellow"/>
              </w:rPr>
            </w:pPr>
            <w:ins w:id="4467" w:author="Thorsten Hertel" w:date="2019-05-17T06:58:00Z">
              <w:r w:rsidRPr="00374AEE">
                <w:rPr>
                  <w:highlight w:val="yellow"/>
                </w:rPr>
                <w:t>71.1175</w:t>
              </w:r>
            </w:ins>
          </w:p>
        </w:tc>
        <w:tc>
          <w:tcPr>
            <w:tcW w:w="0" w:type="auto"/>
            <w:vAlign w:val="center"/>
          </w:tcPr>
          <w:p w14:paraId="7DED11F0" w14:textId="77777777" w:rsidR="005938DB" w:rsidRPr="00374AEE" w:rsidRDefault="005938DB" w:rsidP="00374AEE">
            <w:pPr>
              <w:pStyle w:val="TAC"/>
              <w:rPr>
                <w:ins w:id="4468" w:author="Thorsten Hertel" w:date="2019-05-17T06:58:00Z"/>
                <w:highlight w:val="yellow"/>
              </w:rPr>
            </w:pPr>
            <w:ins w:id="4469" w:author="Thorsten Hertel" w:date="2019-05-17T06:58:00Z">
              <w:r w:rsidRPr="00374AEE">
                <w:rPr>
                  <w:highlight w:val="yellow"/>
                </w:rPr>
                <w:t>4.0666</w:t>
              </w:r>
            </w:ins>
          </w:p>
        </w:tc>
        <w:tc>
          <w:tcPr>
            <w:tcW w:w="867" w:type="dxa"/>
            <w:vAlign w:val="center"/>
          </w:tcPr>
          <w:p w14:paraId="0AD62BEC" w14:textId="77777777" w:rsidR="005938DB" w:rsidRPr="00374AEE" w:rsidRDefault="005938DB" w:rsidP="00374AEE">
            <w:pPr>
              <w:pStyle w:val="TAC"/>
              <w:rPr>
                <w:ins w:id="4470" w:author="Thorsten Hertel" w:date="2019-05-17T06:58:00Z"/>
                <w:highlight w:val="yellow"/>
              </w:rPr>
            </w:pPr>
            <w:ins w:id="4471" w:author="Thorsten Hertel" w:date="2019-05-17T06:58:00Z">
              <w:r w:rsidRPr="00374AEE">
                <w:rPr>
                  <w:highlight w:val="yellow"/>
                </w:rPr>
                <w:t>10.4245</w:t>
              </w:r>
            </w:ins>
          </w:p>
        </w:tc>
      </w:tr>
      <w:tr w:rsidR="005938DB" w:rsidRPr="00374AEE" w14:paraId="7DEDC874" w14:textId="77777777" w:rsidTr="00374AEE">
        <w:trPr>
          <w:jc w:val="center"/>
          <w:ins w:id="4472" w:author="Thorsten Hertel" w:date="2019-05-17T06:58:00Z"/>
        </w:trPr>
        <w:tc>
          <w:tcPr>
            <w:tcW w:w="0" w:type="auto"/>
          </w:tcPr>
          <w:p w14:paraId="5616F556" w14:textId="77777777" w:rsidR="005938DB" w:rsidRPr="00374AEE" w:rsidRDefault="005938DB" w:rsidP="00374AEE">
            <w:pPr>
              <w:keepNext/>
              <w:keepLines/>
              <w:spacing w:after="0"/>
              <w:jc w:val="center"/>
              <w:rPr>
                <w:ins w:id="4473" w:author="Thorsten Hertel" w:date="2019-05-17T06:58:00Z"/>
                <w:rFonts w:ascii="Arial" w:hAnsi="Arial"/>
                <w:sz w:val="18"/>
                <w:highlight w:val="yellow"/>
                <w:lang w:eastAsia="x-none"/>
              </w:rPr>
            </w:pPr>
            <w:ins w:id="4474" w:author="Thorsten Hertel" w:date="2019-05-17T06:58:00Z">
              <w:r w:rsidRPr="00374AEE">
                <w:rPr>
                  <w:rFonts w:ascii="Arial" w:hAnsi="Arial"/>
                  <w:sz w:val="18"/>
                  <w:highlight w:val="yellow"/>
                  <w:lang w:eastAsia="x-none"/>
                </w:rPr>
                <w:t>CDL-D</w:t>
              </w:r>
            </w:ins>
          </w:p>
        </w:tc>
        <w:tc>
          <w:tcPr>
            <w:tcW w:w="0" w:type="auto"/>
            <w:vAlign w:val="center"/>
          </w:tcPr>
          <w:p w14:paraId="49CEC2E0" w14:textId="77777777" w:rsidR="005938DB" w:rsidRPr="00374AEE" w:rsidRDefault="005938DB" w:rsidP="00374AEE">
            <w:pPr>
              <w:pStyle w:val="TAC"/>
              <w:rPr>
                <w:ins w:id="4475" w:author="Thorsten Hertel" w:date="2019-05-17T06:58:00Z"/>
                <w:highlight w:val="yellow"/>
              </w:rPr>
            </w:pPr>
            <w:ins w:id="4476" w:author="Thorsten Hertel" w:date="2019-05-17T06:58:00Z">
              <w:r w:rsidRPr="00374AEE">
                <w:rPr>
                  <w:highlight w:val="yellow"/>
                </w:rPr>
                <w:t>15.6771</w:t>
              </w:r>
            </w:ins>
          </w:p>
        </w:tc>
        <w:tc>
          <w:tcPr>
            <w:tcW w:w="0" w:type="auto"/>
            <w:vAlign w:val="center"/>
          </w:tcPr>
          <w:p w14:paraId="1C16F507" w14:textId="77777777" w:rsidR="005938DB" w:rsidRPr="00374AEE" w:rsidRDefault="005938DB" w:rsidP="00374AEE">
            <w:pPr>
              <w:pStyle w:val="TAC"/>
              <w:rPr>
                <w:ins w:id="4477" w:author="Thorsten Hertel" w:date="2019-05-17T06:58:00Z"/>
                <w:highlight w:val="yellow"/>
              </w:rPr>
            </w:pPr>
            <w:ins w:id="4478" w:author="Thorsten Hertel" w:date="2019-05-17T06:58:00Z">
              <w:r w:rsidRPr="00374AEE">
                <w:rPr>
                  <w:highlight w:val="yellow"/>
                </w:rPr>
                <w:t>17.3604</w:t>
              </w:r>
            </w:ins>
          </w:p>
        </w:tc>
        <w:tc>
          <w:tcPr>
            <w:tcW w:w="0" w:type="auto"/>
            <w:vAlign w:val="center"/>
          </w:tcPr>
          <w:p w14:paraId="37C2C55E" w14:textId="77777777" w:rsidR="005938DB" w:rsidRPr="00374AEE" w:rsidRDefault="005938DB" w:rsidP="00374AEE">
            <w:pPr>
              <w:pStyle w:val="TAC"/>
              <w:rPr>
                <w:ins w:id="4479" w:author="Thorsten Hertel" w:date="2019-05-17T06:58:00Z"/>
                <w:highlight w:val="yellow"/>
              </w:rPr>
            </w:pPr>
            <w:ins w:id="4480" w:author="Thorsten Hertel" w:date="2019-05-17T06:58:00Z">
              <w:r w:rsidRPr="00374AEE">
                <w:rPr>
                  <w:highlight w:val="yellow"/>
                </w:rPr>
                <w:t>2.4462</w:t>
              </w:r>
            </w:ins>
          </w:p>
        </w:tc>
        <w:tc>
          <w:tcPr>
            <w:tcW w:w="867" w:type="dxa"/>
            <w:vAlign w:val="center"/>
          </w:tcPr>
          <w:p w14:paraId="461A66FD" w14:textId="77777777" w:rsidR="005938DB" w:rsidRPr="00374AEE" w:rsidRDefault="005938DB" w:rsidP="00374AEE">
            <w:pPr>
              <w:pStyle w:val="TAC"/>
              <w:rPr>
                <w:ins w:id="4481" w:author="Thorsten Hertel" w:date="2019-05-17T06:58:00Z"/>
                <w:highlight w:val="yellow"/>
              </w:rPr>
            </w:pPr>
            <w:ins w:id="4482" w:author="Thorsten Hertel" w:date="2019-05-17T06:58:00Z">
              <w:r w:rsidRPr="00374AEE">
                <w:rPr>
                  <w:highlight w:val="yellow"/>
                </w:rPr>
                <w:t>1.5362</w:t>
              </w:r>
            </w:ins>
          </w:p>
        </w:tc>
      </w:tr>
      <w:tr w:rsidR="005938DB" w:rsidRPr="00374AEE" w14:paraId="1A6D1F95" w14:textId="77777777" w:rsidTr="00374AEE">
        <w:trPr>
          <w:jc w:val="center"/>
          <w:ins w:id="4483" w:author="Thorsten Hertel" w:date="2019-05-17T06:58:00Z"/>
        </w:trPr>
        <w:tc>
          <w:tcPr>
            <w:tcW w:w="0" w:type="auto"/>
          </w:tcPr>
          <w:p w14:paraId="26301476" w14:textId="77777777" w:rsidR="005938DB" w:rsidRPr="00374AEE" w:rsidRDefault="005938DB" w:rsidP="00374AEE">
            <w:pPr>
              <w:keepNext/>
              <w:keepLines/>
              <w:spacing w:after="0"/>
              <w:jc w:val="center"/>
              <w:rPr>
                <w:ins w:id="4484" w:author="Thorsten Hertel" w:date="2019-05-17T06:58:00Z"/>
                <w:rFonts w:ascii="Arial" w:hAnsi="Arial"/>
                <w:sz w:val="18"/>
                <w:highlight w:val="yellow"/>
                <w:lang w:eastAsia="x-none"/>
              </w:rPr>
            </w:pPr>
            <w:ins w:id="4485" w:author="Thorsten Hertel" w:date="2019-05-17T06:58:00Z">
              <w:r w:rsidRPr="00374AEE">
                <w:rPr>
                  <w:rFonts w:ascii="Arial" w:hAnsi="Arial"/>
                  <w:sz w:val="18"/>
                  <w:highlight w:val="yellow"/>
                  <w:lang w:eastAsia="x-none"/>
                </w:rPr>
                <w:t>CDL-E</w:t>
              </w:r>
            </w:ins>
          </w:p>
        </w:tc>
        <w:tc>
          <w:tcPr>
            <w:tcW w:w="0" w:type="auto"/>
            <w:vAlign w:val="center"/>
          </w:tcPr>
          <w:p w14:paraId="1D8DB255" w14:textId="77777777" w:rsidR="005938DB" w:rsidRPr="00374AEE" w:rsidRDefault="005938DB" w:rsidP="00374AEE">
            <w:pPr>
              <w:pStyle w:val="TAC"/>
              <w:rPr>
                <w:ins w:id="4486" w:author="Thorsten Hertel" w:date="2019-05-17T06:58:00Z"/>
                <w:highlight w:val="yellow"/>
              </w:rPr>
            </w:pPr>
            <w:ins w:id="4487" w:author="Thorsten Hertel" w:date="2019-05-17T06:58:00Z">
              <w:r w:rsidRPr="00374AEE">
                <w:rPr>
                  <w:highlight w:val="yellow"/>
                </w:rPr>
                <w:t>13.1544</w:t>
              </w:r>
            </w:ins>
          </w:p>
        </w:tc>
        <w:tc>
          <w:tcPr>
            <w:tcW w:w="0" w:type="auto"/>
            <w:vAlign w:val="center"/>
          </w:tcPr>
          <w:p w14:paraId="5FFF3AF2" w14:textId="77777777" w:rsidR="005938DB" w:rsidRPr="00374AEE" w:rsidRDefault="005938DB" w:rsidP="00374AEE">
            <w:pPr>
              <w:pStyle w:val="TAC"/>
              <w:rPr>
                <w:ins w:id="4488" w:author="Thorsten Hertel" w:date="2019-05-17T06:58:00Z"/>
                <w:highlight w:val="yellow"/>
              </w:rPr>
            </w:pPr>
            <w:ins w:id="4489" w:author="Thorsten Hertel" w:date="2019-05-17T06:58:00Z">
              <w:r w:rsidRPr="00374AEE">
                <w:rPr>
                  <w:highlight w:val="yellow"/>
                </w:rPr>
                <w:t>37.5640</w:t>
              </w:r>
            </w:ins>
          </w:p>
        </w:tc>
        <w:tc>
          <w:tcPr>
            <w:tcW w:w="0" w:type="auto"/>
            <w:vAlign w:val="center"/>
          </w:tcPr>
          <w:p w14:paraId="5D854E79" w14:textId="77777777" w:rsidR="005938DB" w:rsidRPr="00374AEE" w:rsidRDefault="005938DB" w:rsidP="00374AEE">
            <w:pPr>
              <w:pStyle w:val="TAC"/>
              <w:rPr>
                <w:ins w:id="4490" w:author="Thorsten Hertel" w:date="2019-05-17T06:58:00Z"/>
                <w:highlight w:val="yellow"/>
              </w:rPr>
            </w:pPr>
            <w:ins w:id="4491" w:author="Thorsten Hertel" w:date="2019-05-17T06:58:00Z">
              <w:r w:rsidRPr="00374AEE">
                <w:rPr>
                  <w:highlight w:val="yellow"/>
                </w:rPr>
                <w:t>1.4577</w:t>
              </w:r>
            </w:ins>
          </w:p>
        </w:tc>
        <w:tc>
          <w:tcPr>
            <w:tcW w:w="867" w:type="dxa"/>
            <w:vAlign w:val="center"/>
          </w:tcPr>
          <w:p w14:paraId="5E205BC3" w14:textId="77777777" w:rsidR="005938DB" w:rsidRPr="00374AEE" w:rsidRDefault="005938DB" w:rsidP="00374AEE">
            <w:pPr>
              <w:pStyle w:val="TAC"/>
              <w:rPr>
                <w:ins w:id="4492" w:author="Thorsten Hertel" w:date="2019-05-17T06:58:00Z"/>
                <w:highlight w:val="yellow"/>
              </w:rPr>
            </w:pPr>
            <w:ins w:id="4493" w:author="Thorsten Hertel" w:date="2019-05-17T06:58:00Z">
              <w:r w:rsidRPr="00374AEE">
                <w:rPr>
                  <w:highlight w:val="yellow"/>
                </w:rPr>
                <w:t>2.4601</w:t>
              </w:r>
            </w:ins>
          </w:p>
        </w:tc>
      </w:tr>
    </w:tbl>
    <w:p w14:paraId="67616580" w14:textId="77777777" w:rsidR="005938DB" w:rsidRPr="00374AEE" w:rsidRDefault="005938DB" w:rsidP="005938DB">
      <w:pPr>
        <w:rPr>
          <w:ins w:id="4494" w:author="Thorsten Hertel" w:date="2019-05-17T06:58:00Z"/>
          <w:highlight w:val="yellow"/>
        </w:rPr>
      </w:pPr>
    </w:p>
    <w:p w14:paraId="1E7FDF8E" w14:textId="76179888" w:rsidR="005938DB" w:rsidRPr="00374AEE" w:rsidRDefault="005938DB" w:rsidP="005938DB">
      <w:pPr>
        <w:rPr>
          <w:ins w:id="4495" w:author="Thorsten Hertel" w:date="2019-05-17T06:58:00Z"/>
          <w:highlight w:val="yellow"/>
        </w:rPr>
      </w:pPr>
      <w:ins w:id="4496" w:author="Thorsten Hertel" w:date="2019-05-17T06:58:00Z">
        <w:r w:rsidRPr="00374AEE">
          <w:rPr>
            <w:b/>
            <w:highlight w:val="yellow"/>
          </w:rPr>
          <w:t>Table A-</w:t>
        </w:r>
      </w:ins>
      <w:ins w:id="4497" w:author="Thorsten Hertel" w:date="2019-05-17T07:04:00Z">
        <w:r w:rsidR="00961B86">
          <w:rPr>
            <w:b/>
            <w:highlight w:val="yellow"/>
          </w:rPr>
          <w:t>2</w:t>
        </w:r>
      </w:ins>
      <w:ins w:id="4498" w:author="Thorsten Hertel" w:date="2019-05-17T06:58:00Z">
        <w:r w:rsidRPr="00374AEE">
          <w:rPr>
            <w:b/>
            <w:highlight w:val="yellow"/>
          </w:rPr>
          <w:t xml:space="preserve">. Original (non-circular) angle spreads of CDL-D and CDL-E models </w:t>
        </w:r>
        <w:r w:rsidRPr="00374AEE">
          <w:rPr>
            <w:b/>
            <w:color w:val="FF0000"/>
            <w:highlight w:val="yellow"/>
          </w:rPr>
          <w:t xml:space="preserve">InO </w:t>
        </w:r>
        <w:r w:rsidRPr="00374AEE">
          <w:rPr>
            <w:b/>
            <w:highlight w:val="yellow"/>
          </w:rPr>
          <w:t>(K-factor 7 dB)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893"/>
        <w:gridCol w:w="893"/>
        <w:gridCol w:w="790"/>
        <w:gridCol w:w="893"/>
      </w:tblGrid>
      <w:tr w:rsidR="005938DB" w:rsidRPr="00374AEE" w14:paraId="203499B6" w14:textId="77777777" w:rsidTr="00374AEE">
        <w:trPr>
          <w:jc w:val="center"/>
          <w:ins w:id="4499" w:author="Thorsten Hertel" w:date="2019-05-17T06:58:00Z"/>
        </w:trPr>
        <w:tc>
          <w:tcPr>
            <w:tcW w:w="0" w:type="auto"/>
            <w:vMerge w:val="restart"/>
            <w:shd w:val="clear" w:color="auto" w:fill="D9D9D9"/>
            <w:vAlign w:val="center"/>
          </w:tcPr>
          <w:p w14:paraId="2AB00E53" w14:textId="77777777" w:rsidR="005938DB" w:rsidRPr="00374AEE" w:rsidRDefault="005938DB" w:rsidP="00374AEE">
            <w:pPr>
              <w:keepNext/>
              <w:keepLines/>
              <w:spacing w:after="0"/>
              <w:jc w:val="center"/>
              <w:rPr>
                <w:ins w:id="4500" w:author="Thorsten Hertel" w:date="2019-05-17T06:58:00Z"/>
                <w:rFonts w:ascii="Arial" w:hAnsi="Arial"/>
                <w:b/>
                <w:sz w:val="18"/>
                <w:highlight w:val="yellow"/>
                <w:lang w:eastAsia="x-none"/>
              </w:rPr>
            </w:pPr>
            <w:ins w:id="4501" w:author="Thorsten Hertel" w:date="2019-05-17T06:58:00Z">
              <w:r w:rsidRPr="00374AEE">
                <w:rPr>
                  <w:rFonts w:ascii="Arial" w:hAnsi="Arial"/>
                  <w:b/>
                  <w:sz w:val="18"/>
                  <w:highlight w:val="yellow"/>
                  <w:lang w:eastAsia="x-none"/>
                </w:rPr>
                <w:t>Model</w:t>
              </w:r>
            </w:ins>
          </w:p>
        </w:tc>
        <w:tc>
          <w:tcPr>
            <w:tcW w:w="3468" w:type="dxa"/>
            <w:gridSpan w:val="4"/>
            <w:shd w:val="clear" w:color="auto" w:fill="D9D9D9"/>
          </w:tcPr>
          <w:p w14:paraId="3F22416C" w14:textId="77777777" w:rsidR="005938DB" w:rsidRPr="00374AEE" w:rsidRDefault="005938DB" w:rsidP="00374AEE">
            <w:pPr>
              <w:keepNext/>
              <w:keepLines/>
              <w:spacing w:after="0"/>
              <w:jc w:val="center"/>
              <w:rPr>
                <w:ins w:id="4502" w:author="Thorsten Hertel" w:date="2019-05-17T06:58:00Z"/>
                <w:rFonts w:ascii="Arial" w:hAnsi="Arial"/>
                <w:b/>
                <w:sz w:val="18"/>
                <w:highlight w:val="yellow"/>
                <w:lang w:eastAsia="x-none"/>
              </w:rPr>
            </w:pPr>
            <w:ins w:id="4503" w:author="Thorsten Hertel" w:date="2019-05-17T06:58:00Z">
              <w:r w:rsidRPr="00374AEE">
                <w:rPr>
                  <w:rFonts w:ascii="Arial" w:hAnsi="Arial"/>
                  <w:b/>
                  <w:position w:val="-12"/>
                  <w:sz w:val="18"/>
                  <w:highlight w:val="yellow"/>
                  <w:lang w:eastAsia="x-none"/>
                </w:rPr>
                <w:object w:dxaOrig="740" w:dyaOrig="360" w14:anchorId="2C123327">
                  <v:shape id="_x0000_i1028" type="#_x0000_t75" style="width:37.45pt;height:17.9pt" o:ole="">
                    <v:imagedata r:id="rId18" o:title=""/>
                  </v:shape>
                  <o:OLEObject Type="Embed" ProgID="Equation.3" ShapeID="_x0000_i1028" DrawAspect="Content" ObjectID="_1619600222" r:id="rId20"/>
                </w:object>
              </w:r>
            </w:ins>
            <w:ins w:id="4504" w:author="Thorsten Hertel" w:date="2019-05-17T06:58:00Z">
              <w:r w:rsidRPr="00374AEE">
                <w:rPr>
                  <w:rFonts w:ascii="Arial" w:hAnsi="Arial"/>
                  <w:b/>
                  <w:sz w:val="18"/>
                  <w:highlight w:val="yellow"/>
                  <w:lang w:eastAsia="x-none"/>
                </w:rPr>
                <w:t xml:space="preserve"> [deg]</w:t>
              </w:r>
            </w:ins>
          </w:p>
        </w:tc>
      </w:tr>
      <w:tr w:rsidR="005938DB" w:rsidRPr="00374AEE" w14:paraId="2F65D69E" w14:textId="77777777" w:rsidTr="00374AEE">
        <w:trPr>
          <w:jc w:val="center"/>
          <w:ins w:id="4505" w:author="Thorsten Hertel" w:date="2019-05-17T06:58:00Z"/>
        </w:trPr>
        <w:tc>
          <w:tcPr>
            <w:tcW w:w="0" w:type="auto"/>
            <w:vMerge/>
            <w:shd w:val="clear" w:color="auto" w:fill="D9D9D9"/>
          </w:tcPr>
          <w:p w14:paraId="1CF9ADEA" w14:textId="77777777" w:rsidR="005938DB" w:rsidRPr="00374AEE" w:rsidRDefault="005938DB" w:rsidP="00374AEE">
            <w:pPr>
              <w:keepNext/>
              <w:keepLines/>
              <w:spacing w:after="0"/>
              <w:jc w:val="center"/>
              <w:rPr>
                <w:ins w:id="4506" w:author="Thorsten Hertel" w:date="2019-05-17T06:58:00Z"/>
                <w:rFonts w:ascii="Arial" w:hAnsi="Arial"/>
                <w:b/>
                <w:sz w:val="18"/>
                <w:highlight w:val="yellow"/>
                <w:lang w:eastAsia="x-none"/>
              </w:rPr>
            </w:pPr>
          </w:p>
        </w:tc>
        <w:tc>
          <w:tcPr>
            <w:tcW w:w="0" w:type="auto"/>
            <w:shd w:val="clear" w:color="auto" w:fill="D9D9D9"/>
          </w:tcPr>
          <w:p w14:paraId="3191B8D5" w14:textId="77777777" w:rsidR="005938DB" w:rsidRPr="00374AEE" w:rsidRDefault="005938DB" w:rsidP="00374AEE">
            <w:pPr>
              <w:keepNext/>
              <w:keepLines/>
              <w:spacing w:after="0"/>
              <w:jc w:val="center"/>
              <w:rPr>
                <w:ins w:id="4507" w:author="Thorsten Hertel" w:date="2019-05-17T06:58:00Z"/>
                <w:rFonts w:ascii="Arial" w:hAnsi="Arial"/>
                <w:b/>
                <w:sz w:val="18"/>
                <w:highlight w:val="yellow"/>
                <w:lang w:eastAsia="x-none"/>
              </w:rPr>
            </w:pPr>
            <w:ins w:id="4508" w:author="Thorsten Hertel" w:date="2019-05-17T06:58:00Z">
              <w:r w:rsidRPr="00374AEE">
                <w:rPr>
                  <w:rFonts w:ascii="Arial" w:hAnsi="Arial"/>
                  <w:b/>
                  <w:sz w:val="18"/>
                  <w:highlight w:val="yellow"/>
                  <w:lang w:eastAsia="x-none"/>
                </w:rPr>
                <w:t>ASD</w:t>
              </w:r>
            </w:ins>
          </w:p>
        </w:tc>
        <w:tc>
          <w:tcPr>
            <w:tcW w:w="0" w:type="auto"/>
            <w:shd w:val="clear" w:color="auto" w:fill="D9D9D9"/>
          </w:tcPr>
          <w:p w14:paraId="3E6CA084" w14:textId="77777777" w:rsidR="005938DB" w:rsidRPr="00374AEE" w:rsidRDefault="005938DB" w:rsidP="00374AEE">
            <w:pPr>
              <w:keepNext/>
              <w:keepLines/>
              <w:spacing w:after="0"/>
              <w:jc w:val="center"/>
              <w:rPr>
                <w:ins w:id="4509" w:author="Thorsten Hertel" w:date="2019-05-17T06:58:00Z"/>
                <w:rFonts w:ascii="Arial" w:hAnsi="Arial"/>
                <w:b/>
                <w:sz w:val="18"/>
                <w:highlight w:val="yellow"/>
                <w:lang w:eastAsia="x-none"/>
              </w:rPr>
            </w:pPr>
            <w:ins w:id="4510" w:author="Thorsten Hertel" w:date="2019-05-17T06:58:00Z">
              <w:r w:rsidRPr="00374AEE">
                <w:rPr>
                  <w:rFonts w:ascii="Arial" w:hAnsi="Arial"/>
                  <w:b/>
                  <w:sz w:val="18"/>
                  <w:highlight w:val="yellow"/>
                  <w:lang w:eastAsia="x-none"/>
                </w:rPr>
                <w:t>ASA</w:t>
              </w:r>
            </w:ins>
          </w:p>
        </w:tc>
        <w:tc>
          <w:tcPr>
            <w:tcW w:w="0" w:type="auto"/>
            <w:shd w:val="clear" w:color="auto" w:fill="D9D9D9"/>
          </w:tcPr>
          <w:p w14:paraId="6856B953" w14:textId="77777777" w:rsidR="005938DB" w:rsidRPr="00374AEE" w:rsidRDefault="005938DB" w:rsidP="00374AEE">
            <w:pPr>
              <w:keepNext/>
              <w:keepLines/>
              <w:spacing w:after="0"/>
              <w:jc w:val="center"/>
              <w:rPr>
                <w:ins w:id="4511" w:author="Thorsten Hertel" w:date="2019-05-17T06:58:00Z"/>
                <w:rFonts w:ascii="Arial" w:hAnsi="Arial"/>
                <w:b/>
                <w:sz w:val="18"/>
                <w:highlight w:val="yellow"/>
                <w:lang w:eastAsia="x-none"/>
              </w:rPr>
            </w:pPr>
            <w:ins w:id="4512" w:author="Thorsten Hertel" w:date="2019-05-17T06:58:00Z">
              <w:r w:rsidRPr="00374AEE">
                <w:rPr>
                  <w:rFonts w:ascii="Arial" w:hAnsi="Arial"/>
                  <w:b/>
                  <w:sz w:val="18"/>
                  <w:highlight w:val="yellow"/>
                  <w:lang w:eastAsia="x-none"/>
                </w:rPr>
                <w:t>ZSD</w:t>
              </w:r>
            </w:ins>
          </w:p>
        </w:tc>
        <w:tc>
          <w:tcPr>
            <w:tcW w:w="867" w:type="dxa"/>
            <w:shd w:val="clear" w:color="auto" w:fill="D9D9D9"/>
          </w:tcPr>
          <w:p w14:paraId="62108908" w14:textId="77777777" w:rsidR="005938DB" w:rsidRPr="00374AEE" w:rsidRDefault="005938DB" w:rsidP="00374AEE">
            <w:pPr>
              <w:keepNext/>
              <w:keepLines/>
              <w:spacing w:after="0"/>
              <w:jc w:val="center"/>
              <w:rPr>
                <w:ins w:id="4513" w:author="Thorsten Hertel" w:date="2019-05-17T06:58:00Z"/>
                <w:rFonts w:ascii="Arial" w:hAnsi="Arial"/>
                <w:b/>
                <w:sz w:val="18"/>
                <w:highlight w:val="yellow"/>
                <w:lang w:eastAsia="x-none"/>
              </w:rPr>
            </w:pPr>
            <w:ins w:id="4514" w:author="Thorsten Hertel" w:date="2019-05-17T06:58:00Z">
              <w:r w:rsidRPr="00374AEE">
                <w:rPr>
                  <w:rFonts w:ascii="Arial" w:hAnsi="Arial"/>
                  <w:b/>
                  <w:sz w:val="18"/>
                  <w:highlight w:val="yellow"/>
                  <w:lang w:eastAsia="x-none"/>
                </w:rPr>
                <w:t>ZSA</w:t>
              </w:r>
            </w:ins>
          </w:p>
        </w:tc>
      </w:tr>
      <w:tr w:rsidR="005938DB" w:rsidRPr="00374AEE" w14:paraId="6891682D" w14:textId="77777777" w:rsidTr="00374AEE">
        <w:trPr>
          <w:jc w:val="center"/>
          <w:ins w:id="4515" w:author="Thorsten Hertel" w:date="2019-05-17T06:58:00Z"/>
        </w:trPr>
        <w:tc>
          <w:tcPr>
            <w:tcW w:w="0" w:type="auto"/>
          </w:tcPr>
          <w:p w14:paraId="70E735A6" w14:textId="77777777" w:rsidR="005938DB" w:rsidRPr="00374AEE" w:rsidRDefault="005938DB" w:rsidP="00374AEE">
            <w:pPr>
              <w:keepNext/>
              <w:keepLines/>
              <w:spacing w:after="0"/>
              <w:jc w:val="center"/>
              <w:rPr>
                <w:ins w:id="4516" w:author="Thorsten Hertel" w:date="2019-05-17T06:58:00Z"/>
                <w:rFonts w:ascii="Arial" w:hAnsi="Arial"/>
                <w:sz w:val="18"/>
                <w:highlight w:val="yellow"/>
                <w:lang w:eastAsia="x-none"/>
              </w:rPr>
            </w:pPr>
            <w:ins w:id="4517" w:author="Thorsten Hertel" w:date="2019-05-17T06:58:00Z">
              <w:r w:rsidRPr="00374AEE">
                <w:rPr>
                  <w:rFonts w:ascii="Arial" w:hAnsi="Arial"/>
                  <w:sz w:val="18"/>
                  <w:highlight w:val="yellow"/>
                  <w:lang w:eastAsia="x-none"/>
                </w:rPr>
                <w:t>CDL-D</w:t>
              </w:r>
            </w:ins>
          </w:p>
        </w:tc>
        <w:tc>
          <w:tcPr>
            <w:tcW w:w="0" w:type="auto"/>
            <w:vAlign w:val="center"/>
          </w:tcPr>
          <w:p w14:paraId="710221BB" w14:textId="77777777" w:rsidR="005938DB" w:rsidRPr="00374AEE" w:rsidRDefault="005938DB" w:rsidP="00374AEE">
            <w:pPr>
              <w:pStyle w:val="TAC"/>
              <w:rPr>
                <w:ins w:id="4518" w:author="Thorsten Hertel" w:date="2019-05-17T06:58:00Z"/>
                <w:highlight w:val="yellow"/>
              </w:rPr>
            </w:pPr>
            <w:ins w:id="4519" w:author="Thorsten Hertel" w:date="2019-05-17T06:58:00Z">
              <w:r w:rsidRPr="00374AEE">
                <w:rPr>
                  <w:highlight w:val="yellow"/>
                </w:rPr>
                <w:t>18.9859</w:t>
              </w:r>
            </w:ins>
          </w:p>
        </w:tc>
        <w:tc>
          <w:tcPr>
            <w:tcW w:w="0" w:type="auto"/>
            <w:vAlign w:val="center"/>
          </w:tcPr>
          <w:p w14:paraId="79D4E9A8" w14:textId="77777777" w:rsidR="005938DB" w:rsidRPr="00374AEE" w:rsidRDefault="005938DB" w:rsidP="00374AEE">
            <w:pPr>
              <w:pStyle w:val="TAC"/>
              <w:rPr>
                <w:ins w:id="4520" w:author="Thorsten Hertel" w:date="2019-05-17T06:58:00Z"/>
                <w:highlight w:val="yellow"/>
              </w:rPr>
            </w:pPr>
            <w:ins w:id="4521" w:author="Thorsten Hertel" w:date="2019-05-17T06:58:00Z">
              <w:r w:rsidRPr="00374AEE">
                <w:rPr>
                  <w:highlight w:val="yellow"/>
                </w:rPr>
                <w:t>21.0747</w:t>
              </w:r>
            </w:ins>
          </w:p>
        </w:tc>
        <w:tc>
          <w:tcPr>
            <w:tcW w:w="0" w:type="auto"/>
            <w:vAlign w:val="center"/>
          </w:tcPr>
          <w:p w14:paraId="7814D36E" w14:textId="77777777" w:rsidR="005938DB" w:rsidRPr="00374AEE" w:rsidRDefault="005938DB" w:rsidP="00374AEE">
            <w:pPr>
              <w:pStyle w:val="TAC"/>
              <w:rPr>
                <w:ins w:id="4522" w:author="Thorsten Hertel" w:date="2019-05-17T06:58:00Z"/>
                <w:highlight w:val="yellow"/>
              </w:rPr>
            </w:pPr>
            <w:ins w:id="4523" w:author="Thorsten Hertel" w:date="2019-05-17T06:58:00Z">
              <w:r w:rsidRPr="00374AEE">
                <w:rPr>
                  <w:highlight w:val="yellow"/>
                </w:rPr>
                <w:t>2.9629</w:t>
              </w:r>
            </w:ins>
          </w:p>
        </w:tc>
        <w:tc>
          <w:tcPr>
            <w:tcW w:w="867" w:type="dxa"/>
            <w:vAlign w:val="center"/>
          </w:tcPr>
          <w:p w14:paraId="52001779" w14:textId="77777777" w:rsidR="005938DB" w:rsidRPr="00374AEE" w:rsidRDefault="005938DB" w:rsidP="00374AEE">
            <w:pPr>
              <w:pStyle w:val="TAC"/>
              <w:rPr>
                <w:ins w:id="4524" w:author="Thorsten Hertel" w:date="2019-05-17T06:58:00Z"/>
                <w:highlight w:val="yellow"/>
              </w:rPr>
            </w:pPr>
            <w:ins w:id="4525" w:author="Thorsten Hertel" w:date="2019-05-17T06:58:00Z">
              <w:r w:rsidRPr="00374AEE">
                <w:rPr>
                  <w:highlight w:val="yellow"/>
                </w:rPr>
                <w:t>1.8735</w:t>
              </w:r>
            </w:ins>
          </w:p>
        </w:tc>
      </w:tr>
      <w:tr w:rsidR="005938DB" w:rsidRPr="002C449F" w14:paraId="2B546601" w14:textId="77777777" w:rsidTr="00374AEE">
        <w:trPr>
          <w:jc w:val="center"/>
          <w:ins w:id="4526" w:author="Thorsten Hertel" w:date="2019-05-17T06:58:00Z"/>
        </w:trPr>
        <w:tc>
          <w:tcPr>
            <w:tcW w:w="0" w:type="auto"/>
          </w:tcPr>
          <w:p w14:paraId="2D5683C7" w14:textId="77777777" w:rsidR="005938DB" w:rsidRPr="00374AEE" w:rsidRDefault="005938DB" w:rsidP="00374AEE">
            <w:pPr>
              <w:keepNext/>
              <w:keepLines/>
              <w:spacing w:after="0"/>
              <w:jc w:val="center"/>
              <w:rPr>
                <w:ins w:id="4527" w:author="Thorsten Hertel" w:date="2019-05-17T06:58:00Z"/>
                <w:rFonts w:ascii="Arial" w:hAnsi="Arial"/>
                <w:sz w:val="18"/>
                <w:highlight w:val="yellow"/>
                <w:lang w:eastAsia="x-none"/>
              </w:rPr>
            </w:pPr>
            <w:ins w:id="4528" w:author="Thorsten Hertel" w:date="2019-05-17T06:58:00Z">
              <w:r w:rsidRPr="00374AEE">
                <w:rPr>
                  <w:rFonts w:ascii="Arial" w:hAnsi="Arial"/>
                  <w:sz w:val="18"/>
                  <w:highlight w:val="yellow"/>
                  <w:lang w:eastAsia="x-none"/>
                </w:rPr>
                <w:t>CDL-E</w:t>
              </w:r>
            </w:ins>
          </w:p>
        </w:tc>
        <w:tc>
          <w:tcPr>
            <w:tcW w:w="0" w:type="auto"/>
            <w:vAlign w:val="center"/>
          </w:tcPr>
          <w:p w14:paraId="6B0A45AD" w14:textId="77777777" w:rsidR="005938DB" w:rsidRPr="00374AEE" w:rsidRDefault="005938DB" w:rsidP="00374AEE">
            <w:pPr>
              <w:pStyle w:val="TAC"/>
              <w:rPr>
                <w:ins w:id="4529" w:author="Thorsten Hertel" w:date="2019-05-17T06:58:00Z"/>
                <w:highlight w:val="yellow"/>
              </w:rPr>
            </w:pPr>
            <w:ins w:id="4530" w:author="Thorsten Hertel" w:date="2019-05-17T06:58:00Z">
              <w:r w:rsidRPr="00374AEE">
                <w:rPr>
                  <w:highlight w:val="yellow"/>
                </w:rPr>
                <w:t>15.7784</w:t>
              </w:r>
            </w:ins>
          </w:p>
        </w:tc>
        <w:tc>
          <w:tcPr>
            <w:tcW w:w="0" w:type="auto"/>
            <w:vAlign w:val="center"/>
          </w:tcPr>
          <w:p w14:paraId="041FFCA1" w14:textId="77777777" w:rsidR="005938DB" w:rsidRPr="00374AEE" w:rsidRDefault="005938DB" w:rsidP="00374AEE">
            <w:pPr>
              <w:pStyle w:val="TAC"/>
              <w:rPr>
                <w:ins w:id="4531" w:author="Thorsten Hertel" w:date="2019-05-17T06:58:00Z"/>
                <w:highlight w:val="yellow"/>
              </w:rPr>
            </w:pPr>
            <w:ins w:id="4532" w:author="Thorsten Hertel" w:date="2019-05-17T06:58:00Z">
              <w:r w:rsidRPr="00374AEE">
                <w:rPr>
                  <w:highlight w:val="yellow"/>
                </w:rPr>
                <w:t>45.3434</w:t>
              </w:r>
            </w:ins>
          </w:p>
        </w:tc>
        <w:tc>
          <w:tcPr>
            <w:tcW w:w="0" w:type="auto"/>
            <w:vAlign w:val="center"/>
          </w:tcPr>
          <w:p w14:paraId="5A2B6CDA" w14:textId="77777777" w:rsidR="005938DB" w:rsidRPr="00374AEE" w:rsidRDefault="005938DB" w:rsidP="00374AEE">
            <w:pPr>
              <w:pStyle w:val="TAC"/>
              <w:rPr>
                <w:ins w:id="4533" w:author="Thorsten Hertel" w:date="2019-05-17T06:58:00Z"/>
                <w:highlight w:val="yellow"/>
              </w:rPr>
            </w:pPr>
            <w:ins w:id="4534" w:author="Thorsten Hertel" w:date="2019-05-17T06:58:00Z">
              <w:r w:rsidRPr="00374AEE">
                <w:rPr>
                  <w:highlight w:val="yellow"/>
                </w:rPr>
                <w:t>1.7692</w:t>
              </w:r>
            </w:ins>
          </w:p>
        </w:tc>
        <w:tc>
          <w:tcPr>
            <w:tcW w:w="867" w:type="dxa"/>
            <w:vAlign w:val="center"/>
          </w:tcPr>
          <w:p w14:paraId="4EFBC228" w14:textId="77777777" w:rsidR="005938DB" w:rsidRPr="002C449F" w:rsidRDefault="005938DB" w:rsidP="00374AEE">
            <w:pPr>
              <w:pStyle w:val="TAC"/>
              <w:rPr>
                <w:ins w:id="4535" w:author="Thorsten Hertel" w:date="2019-05-17T06:58:00Z"/>
              </w:rPr>
            </w:pPr>
            <w:ins w:id="4536" w:author="Thorsten Hertel" w:date="2019-05-17T06:58:00Z">
              <w:r w:rsidRPr="00374AEE">
                <w:rPr>
                  <w:highlight w:val="yellow"/>
                </w:rPr>
                <w:t>2.9982</w:t>
              </w:r>
            </w:ins>
          </w:p>
        </w:tc>
      </w:tr>
    </w:tbl>
    <w:p w14:paraId="5FD9F64C" w14:textId="77777777" w:rsidR="005938DB" w:rsidRDefault="005938DB" w:rsidP="005938DB">
      <w:pPr>
        <w:rPr>
          <w:ins w:id="4537" w:author="Thorsten Hertel" w:date="2019-05-17T06:58:00Z"/>
        </w:rPr>
      </w:pPr>
    </w:p>
    <w:p w14:paraId="14788A12" w14:textId="12EAA882" w:rsidR="00D41FDA" w:rsidRDefault="00D41FDA" w:rsidP="00D41FDA">
      <w:pPr>
        <w:rPr>
          <w:ins w:id="4538" w:author="Thorsten Hertel" w:date="2019-05-15T18:55:00Z"/>
        </w:rPr>
      </w:pPr>
      <w:del w:id="4539" w:author="Thorsten Hertel" w:date="2019-05-17T06:58:00Z">
        <w:r w:rsidRPr="002C449F" w:rsidDel="005938DB">
          <w:rPr>
            <w:rFonts w:ascii="Arial" w:hAnsi="Arial"/>
            <w:b/>
            <w:sz w:val="18"/>
            <w:lang w:eastAsia="x-none"/>
          </w:rPr>
          <w:fldChar w:fldCharType="begin"/>
        </w:r>
        <w:r w:rsidRPr="002C449F" w:rsidDel="005938DB">
          <w:rPr>
            <w:rFonts w:ascii="Arial" w:hAnsi="Arial"/>
            <w:b/>
            <w:sz w:val="18"/>
            <w:lang w:eastAsia="x-none"/>
          </w:rPr>
          <w:fldChar w:fldCharType="end"/>
        </w:r>
      </w:del>
    </w:p>
    <w:p w14:paraId="1F4FF40E" w14:textId="25D13A0E" w:rsidR="00BA709D" w:rsidRPr="002C449F" w:rsidRDefault="00BA709D" w:rsidP="00BA709D">
      <w:pPr>
        <w:pStyle w:val="Caption"/>
        <w:jc w:val="center"/>
        <w:rPr>
          <w:ins w:id="4540" w:author="Thorsten Hertel" w:date="2019-05-15T18:56:00Z"/>
        </w:rPr>
      </w:pPr>
      <w:bookmarkStart w:id="4541" w:name="_Ref3986274"/>
      <w:ins w:id="4542" w:author="Thorsten Hertel" w:date="2019-05-15T18:56:00Z">
        <w:r w:rsidRPr="002C449F">
          <w:t xml:space="preserve">Table </w:t>
        </w:r>
        <w:bookmarkEnd w:id="4541"/>
        <w:r w:rsidR="00D56C19">
          <w:t>A-</w:t>
        </w:r>
      </w:ins>
      <w:ins w:id="4543" w:author="Thorsten Hertel" w:date="2019-05-17T06:58:00Z">
        <w:r w:rsidR="005938DB">
          <w:t>3</w:t>
        </w:r>
      </w:ins>
      <w:ins w:id="4544" w:author="Thorsten Hertel" w:date="2019-05-15T18:56:00Z">
        <w:r w:rsidRPr="002C449F">
          <w:t>. Desired AS for UMi and InO at 28 GHz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867"/>
        <w:gridCol w:w="867"/>
        <w:gridCol w:w="867"/>
        <w:gridCol w:w="867"/>
      </w:tblGrid>
      <w:tr w:rsidR="00BA709D" w:rsidRPr="002C449F" w14:paraId="41A58617" w14:textId="77777777" w:rsidTr="004E4264">
        <w:trPr>
          <w:jc w:val="center"/>
          <w:ins w:id="4545" w:author="Thorsten Hertel" w:date="2019-05-15T18:56:00Z"/>
        </w:trPr>
        <w:tc>
          <w:tcPr>
            <w:tcW w:w="0" w:type="auto"/>
            <w:vMerge w:val="restart"/>
            <w:shd w:val="clear" w:color="auto" w:fill="D9D9D9"/>
            <w:vAlign w:val="center"/>
          </w:tcPr>
          <w:p w14:paraId="59526DB7" w14:textId="77777777" w:rsidR="00BA709D" w:rsidRPr="002C449F" w:rsidRDefault="00BA709D" w:rsidP="004E4264">
            <w:pPr>
              <w:pStyle w:val="TAH"/>
              <w:rPr>
                <w:ins w:id="4546" w:author="Thorsten Hertel" w:date="2019-05-15T18:56:00Z"/>
              </w:rPr>
            </w:pPr>
            <w:ins w:id="4547" w:author="Thorsten Hertel" w:date="2019-05-15T18:56:00Z">
              <w:r w:rsidRPr="002C449F">
                <w:t>Model</w:t>
              </w:r>
            </w:ins>
          </w:p>
        </w:tc>
        <w:tc>
          <w:tcPr>
            <w:tcW w:w="2444" w:type="dxa"/>
            <w:gridSpan w:val="4"/>
            <w:shd w:val="clear" w:color="auto" w:fill="D9D9D9"/>
          </w:tcPr>
          <w:p w14:paraId="4A47DAE6" w14:textId="77777777" w:rsidR="00BA709D" w:rsidRPr="002C449F" w:rsidRDefault="00BA709D" w:rsidP="004E4264">
            <w:pPr>
              <w:pStyle w:val="TAH"/>
              <w:rPr>
                <w:ins w:id="4548" w:author="Thorsten Hertel" w:date="2019-05-15T18:56:00Z"/>
              </w:rPr>
            </w:pPr>
            <w:ins w:id="4549" w:author="Thorsten Hertel" w:date="2019-05-15T18:56:00Z">
              <w:r w:rsidRPr="002C449F">
                <w:rPr>
                  <w:position w:val="-12"/>
                </w:rPr>
                <w:object w:dxaOrig="740" w:dyaOrig="360" w14:anchorId="4DF085F5">
                  <v:shape id="_x0000_i1029" type="#_x0000_t75" style="width:38.3pt;height:17.9pt" o:ole="">
                    <v:imagedata r:id="rId18" o:title=""/>
                  </v:shape>
                  <o:OLEObject Type="Embed" ProgID="Equation.3" ShapeID="_x0000_i1029" DrawAspect="Content" ObjectID="_1619600223" r:id="rId21"/>
                </w:object>
              </w:r>
            </w:ins>
            <w:ins w:id="4550" w:author="Thorsten Hertel" w:date="2019-05-15T18:56:00Z">
              <w:r w:rsidRPr="002C449F">
                <w:t xml:space="preserve"> [deg]</w:t>
              </w:r>
            </w:ins>
          </w:p>
        </w:tc>
      </w:tr>
      <w:tr w:rsidR="00BA709D" w:rsidRPr="002C449F" w14:paraId="1E25D28B" w14:textId="77777777" w:rsidTr="004E4264">
        <w:trPr>
          <w:jc w:val="center"/>
          <w:ins w:id="4551" w:author="Thorsten Hertel" w:date="2019-05-15T18:56:00Z"/>
        </w:trPr>
        <w:tc>
          <w:tcPr>
            <w:tcW w:w="0" w:type="auto"/>
            <w:vMerge/>
            <w:shd w:val="clear" w:color="auto" w:fill="D9D9D9"/>
          </w:tcPr>
          <w:p w14:paraId="061606B6" w14:textId="77777777" w:rsidR="00BA709D" w:rsidRPr="002C449F" w:rsidRDefault="00BA709D" w:rsidP="004E4264">
            <w:pPr>
              <w:pStyle w:val="TAH"/>
              <w:rPr>
                <w:ins w:id="4552" w:author="Thorsten Hertel" w:date="2019-05-15T18:56:00Z"/>
              </w:rPr>
            </w:pPr>
          </w:p>
        </w:tc>
        <w:tc>
          <w:tcPr>
            <w:tcW w:w="0" w:type="auto"/>
            <w:shd w:val="clear" w:color="auto" w:fill="D9D9D9"/>
          </w:tcPr>
          <w:p w14:paraId="160C2C3E" w14:textId="77777777" w:rsidR="00BA709D" w:rsidRPr="002C449F" w:rsidRDefault="00BA709D" w:rsidP="004E4264">
            <w:pPr>
              <w:pStyle w:val="TAH"/>
              <w:rPr>
                <w:ins w:id="4553" w:author="Thorsten Hertel" w:date="2019-05-15T18:56:00Z"/>
              </w:rPr>
            </w:pPr>
            <w:ins w:id="4554" w:author="Thorsten Hertel" w:date="2019-05-15T18:56:00Z">
              <w:r w:rsidRPr="002C449F">
                <w:t>ASD</w:t>
              </w:r>
            </w:ins>
          </w:p>
        </w:tc>
        <w:tc>
          <w:tcPr>
            <w:tcW w:w="0" w:type="auto"/>
            <w:shd w:val="clear" w:color="auto" w:fill="D9D9D9"/>
          </w:tcPr>
          <w:p w14:paraId="6C09FBDF" w14:textId="77777777" w:rsidR="00BA709D" w:rsidRPr="002C449F" w:rsidRDefault="00BA709D" w:rsidP="004E4264">
            <w:pPr>
              <w:pStyle w:val="TAH"/>
              <w:rPr>
                <w:ins w:id="4555" w:author="Thorsten Hertel" w:date="2019-05-15T18:56:00Z"/>
              </w:rPr>
            </w:pPr>
            <w:ins w:id="4556" w:author="Thorsten Hertel" w:date="2019-05-15T18:56:00Z">
              <w:r w:rsidRPr="002C449F">
                <w:t>ASA</w:t>
              </w:r>
            </w:ins>
          </w:p>
        </w:tc>
        <w:tc>
          <w:tcPr>
            <w:tcW w:w="0" w:type="auto"/>
            <w:shd w:val="clear" w:color="auto" w:fill="D9D9D9"/>
          </w:tcPr>
          <w:p w14:paraId="56108070" w14:textId="77777777" w:rsidR="00BA709D" w:rsidRPr="002C449F" w:rsidRDefault="00BA709D" w:rsidP="004E4264">
            <w:pPr>
              <w:pStyle w:val="TAH"/>
              <w:rPr>
                <w:ins w:id="4557" w:author="Thorsten Hertel" w:date="2019-05-15T18:56:00Z"/>
              </w:rPr>
            </w:pPr>
            <w:ins w:id="4558" w:author="Thorsten Hertel" w:date="2019-05-15T18:56:00Z">
              <w:r w:rsidRPr="002C449F">
                <w:t>ZSD</w:t>
              </w:r>
            </w:ins>
          </w:p>
        </w:tc>
        <w:tc>
          <w:tcPr>
            <w:tcW w:w="676" w:type="dxa"/>
            <w:shd w:val="clear" w:color="auto" w:fill="D9D9D9"/>
          </w:tcPr>
          <w:p w14:paraId="521C2E37" w14:textId="77777777" w:rsidR="00BA709D" w:rsidRPr="002C449F" w:rsidRDefault="00BA709D" w:rsidP="004E4264">
            <w:pPr>
              <w:pStyle w:val="TAH"/>
              <w:rPr>
                <w:ins w:id="4559" w:author="Thorsten Hertel" w:date="2019-05-15T18:56:00Z"/>
              </w:rPr>
            </w:pPr>
            <w:ins w:id="4560" w:author="Thorsten Hertel" w:date="2019-05-15T18:56:00Z">
              <w:r w:rsidRPr="002C449F">
                <w:t>ZSA</w:t>
              </w:r>
            </w:ins>
          </w:p>
        </w:tc>
      </w:tr>
      <w:tr w:rsidR="00BA709D" w:rsidRPr="002C449F" w14:paraId="64F40B7B" w14:textId="77777777" w:rsidTr="004E4264">
        <w:trPr>
          <w:jc w:val="center"/>
          <w:ins w:id="4561" w:author="Thorsten Hertel" w:date="2019-05-15T18:56:00Z"/>
        </w:trPr>
        <w:tc>
          <w:tcPr>
            <w:tcW w:w="0" w:type="auto"/>
          </w:tcPr>
          <w:p w14:paraId="2C0ADAD1" w14:textId="77777777" w:rsidR="00BA709D" w:rsidRPr="002C449F" w:rsidRDefault="00BA709D" w:rsidP="004E4264">
            <w:pPr>
              <w:pStyle w:val="TAC"/>
              <w:jc w:val="left"/>
              <w:rPr>
                <w:ins w:id="4562" w:author="Thorsten Hertel" w:date="2019-05-15T18:56:00Z"/>
              </w:rPr>
            </w:pPr>
            <w:ins w:id="4563" w:author="Thorsten Hertel" w:date="2019-05-15T18:56:00Z">
              <w:r w:rsidRPr="002C449F">
                <w:t>UMi NLOS (CDL-A, B, C)</w:t>
              </w:r>
            </w:ins>
          </w:p>
        </w:tc>
        <w:tc>
          <w:tcPr>
            <w:tcW w:w="0" w:type="auto"/>
            <w:vAlign w:val="center"/>
          </w:tcPr>
          <w:p w14:paraId="37793FDF" w14:textId="77777777" w:rsidR="00BA709D" w:rsidRPr="002C449F" w:rsidRDefault="00BA709D" w:rsidP="004E4264">
            <w:pPr>
              <w:pStyle w:val="TAC"/>
              <w:jc w:val="right"/>
              <w:rPr>
                <w:ins w:id="4564" w:author="Thorsten Hertel" w:date="2019-05-15T18:56:00Z"/>
              </w:rPr>
            </w:pPr>
            <w:ins w:id="4565" w:author="Thorsten Hertel" w:date="2019-05-15T18:56:00Z">
              <w:r w:rsidRPr="00B8647A">
                <w:t>15.6188</w:t>
              </w:r>
            </w:ins>
          </w:p>
        </w:tc>
        <w:tc>
          <w:tcPr>
            <w:tcW w:w="0" w:type="auto"/>
            <w:vAlign w:val="center"/>
          </w:tcPr>
          <w:p w14:paraId="41940D7A" w14:textId="77777777" w:rsidR="00BA709D" w:rsidRPr="002C449F" w:rsidRDefault="00BA709D" w:rsidP="004E4264">
            <w:pPr>
              <w:pStyle w:val="TAC"/>
              <w:jc w:val="right"/>
              <w:rPr>
                <w:ins w:id="4566" w:author="Thorsten Hertel" w:date="2019-05-15T18:56:00Z"/>
              </w:rPr>
            </w:pPr>
            <w:ins w:id="4567" w:author="Thorsten Hertel" w:date="2019-05-15T18:56:00Z">
              <w:r w:rsidRPr="00F706B3">
                <w:t>49.3183</w:t>
              </w:r>
            </w:ins>
          </w:p>
        </w:tc>
        <w:tc>
          <w:tcPr>
            <w:tcW w:w="0" w:type="auto"/>
            <w:vAlign w:val="center"/>
          </w:tcPr>
          <w:p w14:paraId="67D5D563" w14:textId="77777777" w:rsidR="00BA709D" w:rsidRPr="002C449F" w:rsidRDefault="00BA709D" w:rsidP="004E4264">
            <w:pPr>
              <w:pStyle w:val="TAC"/>
              <w:jc w:val="right"/>
              <w:rPr>
                <w:ins w:id="4568" w:author="Thorsten Hertel" w:date="2019-05-15T18:56:00Z"/>
              </w:rPr>
            </w:pPr>
            <w:ins w:id="4569" w:author="Thorsten Hertel" w:date="2019-05-15T18:56:00Z">
              <w:r w:rsidRPr="00F706B3">
                <w:t>0.7762</w:t>
              </w:r>
            </w:ins>
          </w:p>
        </w:tc>
        <w:tc>
          <w:tcPr>
            <w:tcW w:w="676" w:type="dxa"/>
            <w:vAlign w:val="center"/>
          </w:tcPr>
          <w:p w14:paraId="11682F87" w14:textId="77777777" w:rsidR="00BA709D" w:rsidRPr="002C449F" w:rsidRDefault="00BA709D" w:rsidP="004E4264">
            <w:pPr>
              <w:pStyle w:val="TAC"/>
              <w:jc w:val="right"/>
              <w:rPr>
                <w:ins w:id="4570" w:author="Thorsten Hertel" w:date="2019-05-15T18:56:00Z"/>
              </w:rPr>
            </w:pPr>
            <w:ins w:id="4571" w:author="Thorsten Hertel" w:date="2019-05-15T18:56:00Z">
              <w:r w:rsidRPr="00F706B3">
                <w:t>7.2695</w:t>
              </w:r>
            </w:ins>
          </w:p>
        </w:tc>
      </w:tr>
      <w:tr w:rsidR="00BA709D" w:rsidRPr="002C449F" w14:paraId="68D95C0C" w14:textId="77777777" w:rsidTr="004E4264">
        <w:trPr>
          <w:jc w:val="center"/>
          <w:ins w:id="4572" w:author="Thorsten Hertel" w:date="2019-05-15T18:56:00Z"/>
        </w:trPr>
        <w:tc>
          <w:tcPr>
            <w:tcW w:w="0" w:type="auto"/>
          </w:tcPr>
          <w:p w14:paraId="01696BCB" w14:textId="77777777" w:rsidR="00BA709D" w:rsidRPr="00C3763C" w:rsidRDefault="00BA709D" w:rsidP="004E4264">
            <w:pPr>
              <w:pStyle w:val="TAC"/>
              <w:jc w:val="left"/>
              <w:rPr>
                <w:ins w:id="4573" w:author="Thorsten Hertel" w:date="2019-05-15T18:56:00Z"/>
                <w:lang w:val="fi-FI"/>
              </w:rPr>
            </w:pPr>
            <w:ins w:id="4574" w:author="Thorsten Hertel" w:date="2019-05-15T18:56:00Z">
              <w:r w:rsidRPr="00C3763C">
                <w:rPr>
                  <w:lang w:val="fi-FI"/>
                </w:rPr>
                <w:t>UMi LOS (CDL-D, E)</w:t>
              </w:r>
            </w:ins>
          </w:p>
        </w:tc>
        <w:tc>
          <w:tcPr>
            <w:tcW w:w="0" w:type="auto"/>
            <w:vAlign w:val="center"/>
          </w:tcPr>
          <w:p w14:paraId="4458F2C2" w14:textId="77777777" w:rsidR="00BA709D" w:rsidRPr="002C449F" w:rsidRDefault="00BA709D" w:rsidP="004E4264">
            <w:pPr>
              <w:pStyle w:val="TAC"/>
              <w:jc w:val="right"/>
              <w:rPr>
                <w:ins w:id="4575" w:author="Thorsten Hertel" w:date="2019-05-15T18:56:00Z"/>
              </w:rPr>
            </w:pPr>
            <w:ins w:id="4576" w:author="Thorsten Hertel" w:date="2019-05-15T18:56:00Z">
              <w:r w:rsidRPr="00751148">
                <w:t>13.7050</w:t>
              </w:r>
            </w:ins>
          </w:p>
        </w:tc>
        <w:tc>
          <w:tcPr>
            <w:tcW w:w="0" w:type="auto"/>
            <w:vAlign w:val="center"/>
          </w:tcPr>
          <w:p w14:paraId="2365D62B" w14:textId="77777777" w:rsidR="00BA709D" w:rsidRPr="002C449F" w:rsidRDefault="00BA709D" w:rsidP="004E4264">
            <w:pPr>
              <w:pStyle w:val="TAC"/>
              <w:jc w:val="right"/>
              <w:rPr>
                <w:ins w:id="4577" w:author="Thorsten Hertel" w:date="2019-05-15T18:56:00Z"/>
              </w:rPr>
            </w:pPr>
            <w:ins w:id="4578" w:author="Thorsten Hertel" w:date="2019-05-15T18:56:00Z">
              <w:r w:rsidRPr="005739D0">
                <w:t>41.0212</w:t>
              </w:r>
            </w:ins>
          </w:p>
        </w:tc>
        <w:tc>
          <w:tcPr>
            <w:tcW w:w="0" w:type="auto"/>
            <w:vAlign w:val="center"/>
          </w:tcPr>
          <w:p w14:paraId="14D5FED3" w14:textId="77777777" w:rsidR="00BA709D" w:rsidRPr="002C449F" w:rsidRDefault="00BA709D" w:rsidP="004E4264">
            <w:pPr>
              <w:pStyle w:val="TAC"/>
              <w:jc w:val="right"/>
              <w:rPr>
                <w:ins w:id="4579" w:author="Thorsten Hertel" w:date="2019-05-15T18:56:00Z"/>
              </w:rPr>
            </w:pPr>
            <w:ins w:id="4580" w:author="Thorsten Hertel" w:date="2019-05-15T18:56:00Z">
              <w:r w:rsidRPr="005739D0">
                <w:t>0.6166</w:t>
              </w:r>
            </w:ins>
          </w:p>
        </w:tc>
        <w:tc>
          <w:tcPr>
            <w:tcW w:w="676" w:type="dxa"/>
            <w:vAlign w:val="center"/>
          </w:tcPr>
          <w:p w14:paraId="709D97E7" w14:textId="77777777" w:rsidR="00BA709D" w:rsidRPr="002C449F" w:rsidRDefault="00BA709D" w:rsidP="004E4264">
            <w:pPr>
              <w:pStyle w:val="TAC"/>
              <w:jc w:val="right"/>
              <w:rPr>
                <w:ins w:id="4581" w:author="Thorsten Hertel" w:date="2019-05-15T18:56:00Z"/>
              </w:rPr>
            </w:pPr>
            <w:ins w:id="4582" w:author="Thorsten Hertel" w:date="2019-05-15T18:56:00Z">
              <w:r w:rsidRPr="005739D0">
                <w:t>3.8350</w:t>
              </w:r>
            </w:ins>
          </w:p>
        </w:tc>
      </w:tr>
      <w:tr w:rsidR="00BA709D" w:rsidRPr="002C449F" w14:paraId="001FC20C" w14:textId="77777777" w:rsidTr="004E4264">
        <w:trPr>
          <w:jc w:val="center"/>
          <w:ins w:id="4583" w:author="Thorsten Hertel" w:date="2019-05-15T18:56:00Z"/>
        </w:trPr>
        <w:tc>
          <w:tcPr>
            <w:tcW w:w="0" w:type="auto"/>
          </w:tcPr>
          <w:p w14:paraId="75AD1E2F" w14:textId="77777777" w:rsidR="00BA709D" w:rsidRPr="002C449F" w:rsidRDefault="00BA709D" w:rsidP="004E4264">
            <w:pPr>
              <w:pStyle w:val="TAC"/>
              <w:jc w:val="left"/>
              <w:rPr>
                <w:ins w:id="4584" w:author="Thorsten Hertel" w:date="2019-05-15T18:56:00Z"/>
              </w:rPr>
            </w:pPr>
            <w:ins w:id="4585" w:author="Thorsten Hertel" w:date="2019-05-15T18:56:00Z">
              <w:r w:rsidRPr="002C449F">
                <w:t>InO NLOS (CDL-A, B, C)</w:t>
              </w:r>
            </w:ins>
          </w:p>
        </w:tc>
        <w:tc>
          <w:tcPr>
            <w:tcW w:w="0" w:type="auto"/>
            <w:vAlign w:val="center"/>
          </w:tcPr>
          <w:p w14:paraId="0D6BEB83" w14:textId="77777777" w:rsidR="00BA709D" w:rsidRPr="002C449F" w:rsidRDefault="00BA709D" w:rsidP="004E4264">
            <w:pPr>
              <w:pStyle w:val="TAC"/>
              <w:jc w:val="right"/>
              <w:rPr>
                <w:ins w:id="4586" w:author="Thorsten Hertel" w:date="2019-05-15T18:56:00Z"/>
              </w:rPr>
            </w:pPr>
            <w:ins w:id="4587" w:author="Thorsten Hertel" w:date="2019-05-15T18:56:00Z">
              <w:r w:rsidRPr="003F2528">
                <w:t>41.6869</w:t>
              </w:r>
            </w:ins>
          </w:p>
        </w:tc>
        <w:tc>
          <w:tcPr>
            <w:tcW w:w="0" w:type="auto"/>
            <w:vAlign w:val="center"/>
          </w:tcPr>
          <w:p w14:paraId="0036AC94" w14:textId="77777777" w:rsidR="00BA709D" w:rsidRPr="002C449F" w:rsidRDefault="00BA709D" w:rsidP="004E4264">
            <w:pPr>
              <w:pStyle w:val="TAC"/>
              <w:jc w:val="right"/>
              <w:rPr>
                <w:ins w:id="4588" w:author="Thorsten Hertel" w:date="2019-05-15T18:56:00Z"/>
              </w:rPr>
            </w:pPr>
            <w:ins w:id="4589" w:author="Thorsten Hertel" w:date="2019-05-15T18:56:00Z">
              <w:r w:rsidRPr="00DD4161">
                <w:t>50.3659</w:t>
              </w:r>
            </w:ins>
          </w:p>
        </w:tc>
        <w:tc>
          <w:tcPr>
            <w:tcW w:w="0" w:type="auto"/>
            <w:vAlign w:val="center"/>
          </w:tcPr>
          <w:p w14:paraId="4C874EC8" w14:textId="77777777" w:rsidR="00BA709D" w:rsidRPr="002C449F" w:rsidRDefault="00BA709D" w:rsidP="004E4264">
            <w:pPr>
              <w:pStyle w:val="TAC"/>
              <w:jc w:val="right"/>
              <w:rPr>
                <w:ins w:id="4590" w:author="Thorsten Hertel" w:date="2019-05-15T18:56:00Z"/>
              </w:rPr>
            </w:pPr>
            <w:ins w:id="4591" w:author="Thorsten Hertel" w:date="2019-05-15T18:56:00Z">
              <w:r w:rsidRPr="00DD4161">
                <w:t>12.0226</w:t>
              </w:r>
            </w:ins>
          </w:p>
        </w:tc>
        <w:tc>
          <w:tcPr>
            <w:tcW w:w="676" w:type="dxa"/>
            <w:vAlign w:val="center"/>
          </w:tcPr>
          <w:p w14:paraId="7DE61E27" w14:textId="77777777" w:rsidR="00BA709D" w:rsidRPr="002C449F" w:rsidRDefault="00BA709D" w:rsidP="004E4264">
            <w:pPr>
              <w:pStyle w:val="TAC"/>
              <w:jc w:val="right"/>
              <w:rPr>
                <w:ins w:id="4592" w:author="Thorsten Hertel" w:date="2019-05-15T18:56:00Z"/>
              </w:rPr>
            </w:pPr>
            <w:ins w:id="4593" w:author="Thorsten Hertel" w:date="2019-05-15T18:56:00Z">
              <w:r w:rsidRPr="00DD4161">
                <w:t>14.7109</w:t>
              </w:r>
            </w:ins>
          </w:p>
        </w:tc>
      </w:tr>
      <w:tr w:rsidR="00BA709D" w:rsidRPr="002C449F" w14:paraId="1D29BE06" w14:textId="77777777" w:rsidTr="004E4264">
        <w:trPr>
          <w:jc w:val="center"/>
          <w:ins w:id="4594" w:author="Thorsten Hertel" w:date="2019-05-15T18:56:00Z"/>
        </w:trPr>
        <w:tc>
          <w:tcPr>
            <w:tcW w:w="0" w:type="auto"/>
          </w:tcPr>
          <w:p w14:paraId="5D63EDD8" w14:textId="77777777" w:rsidR="00BA709D" w:rsidRPr="00C3763C" w:rsidRDefault="00BA709D" w:rsidP="004E4264">
            <w:pPr>
              <w:pStyle w:val="TAC"/>
              <w:jc w:val="left"/>
              <w:rPr>
                <w:ins w:id="4595" w:author="Thorsten Hertel" w:date="2019-05-15T18:56:00Z"/>
                <w:lang w:val="fi-FI"/>
              </w:rPr>
            </w:pPr>
            <w:ins w:id="4596" w:author="Thorsten Hertel" w:date="2019-05-15T18:56:00Z">
              <w:r w:rsidRPr="00C3763C">
                <w:rPr>
                  <w:lang w:val="fi-FI"/>
                </w:rPr>
                <w:t>InO LOS (CDL-D, E)</w:t>
              </w:r>
            </w:ins>
          </w:p>
        </w:tc>
        <w:tc>
          <w:tcPr>
            <w:tcW w:w="0" w:type="auto"/>
            <w:vAlign w:val="center"/>
          </w:tcPr>
          <w:p w14:paraId="5DA86D1B" w14:textId="77777777" w:rsidR="00BA709D" w:rsidRPr="002C449F" w:rsidRDefault="00BA709D" w:rsidP="004E4264">
            <w:pPr>
              <w:pStyle w:val="TAC"/>
              <w:jc w:val="right"/>
              <w:rPr>
                <w:ins w:id="4597" w:author="Thorsten Hertel" w:date="2019-05-15T18:56:00Z"/>
              </w:rPr>
            </w:pPr>
            <w:ins w:id="4598" w:author="Thorsten Hertel" w:date="2019-05-15T18:56:00Z">
              <w:r w:rsidRPr="001A65A9">
                <w:t>39.8107</w:t>
              </w:r>
            </w:ins>
          </w:p>
        </w:tc>
        <w:tc>
          <w:tcPr>
            <w:tcW w:w="0" w:type="auto"/>
            <w:vAlign w:val="center"/>
          </w:tcPr>
          <w:p w14:paraId="216E93C8" w14:textId="77777777" w:rsidR="00BA709D" w:rsidRPr="002C449F" w:rsidRDefault="00BA709D" w:rsidP="004E4264">
            <w:pPr>
              <w:pStyle w:val="TAC"/>
              <w:jc w:val="right"/>
              <w:rPr>
                <w:ins w:id="4599" w:author="Thorsten Hertel" w:date="2019-05-15T18:56:00Z"/>
              </w:rPr>
            </w:pPr>
            <w:ins w:id="4600" w:author="Thorsten Hertel" w:date="2019-05-15T18:56:00Z">
              <w:r w:rsidRPr="00D50D39">
                <w:t>31.8526</w:t>
              </w:r>
            </w:ins>
          </w:p>
        </w:tc>
        <w:tc>
          <w:tcPr>
            <w:tcW w:w="0" w:type="auto"/>
            <w:vAlign w:val="center"/>
          </w:tcPr>
          <w:p w14:paraId="2A281382" w14:textId="77777777" w:rsidR="00BA709D" w:rsidRPr="002C449F" w:rsidRDefault="00BA709D" w:rsidP="004E4264">
            <w:pPr>
              <w:pStyle w:val="TAC"/>
              <w:jc w:val="right"/>
              <w:rPr>
                <w:ins w:id="4601" w:author="Thorsten Hertel" w:date="2019-05-15T18:56:00Z"/>
              </w:rPr>
            </w:pPr>
            <w:ins w:id="4602" w:author="Thorsten Hertel" w:date="2019-05-15T18:56:00Z">
              <w:r w:rsidRPr="00D50D39">
                <w:t>1.3702</w:t>
              </w:r>
            </w:ins>
          </w:p>
        </w:tc>
        <w:tc>
          <w:tcPr>
            <w:tcW w:w="676" w:type="dxa"/>
            <w:vAlign w:val="center"/>
          </w:tcPr>
          <w:p w14:paraId="5E813060" w14:textId="77777777" w:rsidR="00BA709D" w:rsidRPr="002C449F" w:rsidRDefault="00BA709D" w:rsidP="004E4264">
            <w:pPr>
              <w:pStyle w:val="TAC"/>
              <w:jc w:val="right"/>
              <w:rPr>
                <w:ins w:id="4603" w:author="Thorsten Hertel" w:date="2019-05-15T18:56:00Z"/>
              </w:rPr>
            </w:pPr>
            <w:ins w:id="4604" w:author="Thorsten Hertel" w:date="2019-05-15T18:56:00Z">
              <w:r w:rsidRPr="00D50D39">
                <w:t>11.4756</w:t>
              </w:r>
            </w:ins>
          </w:p>
        </w:tc>
      </w:tr>
    </w:tbl>
    <w:p w14:paraId="1FA2EA56" w14:textId="77777777" w:rsidR="00D41FDA" w:rsidRPr="002C449F" w:rsidRDefault="00D41FDA" w:rsidP="00D41FDA">
      <w:pPr>
        <w:tabs>
          <w:tab w:val="left" w:pos="426"/>
        </w:tabs>
        <w:overflowPunct w:val="0"/>
        <w:autoSpaceDE w:val="0"/>
        <w:autoSpaceDN w:val="0"/>
        <w:adjustRightInd w:val="0"/>
        <w:textAlignment w:val="baseline"/>
      </w:pPr>
    </w:p>
    <w:p w14:paraId="5F8CACC0" w14:textId="6D33C0D9" w:rsidR="00323013" w:rsidRPr="002C449F" w:rsidRDefault="00323013" w:rsidP="00D21AFC">
      <w:pPr>
        <w:tabs>
          <w:tab w:val="left" w:pos="426"/>
        </w:tabs>
        <w:overflowPunct w:val="0"/>
        <w:autoSpaceDE w:val="0"/>
        <w:autoSpaceDN w:val="0"/>
        <w:adjustRightInd w:val="0"/>
        <w:ind w:left="360"/>
        <w:textAlignment w:val="baseline"/>
      </w:pPr>
    </w:p>
    <w:sectPr w:rsidR="00323013" w:rsidRPr="002C449F" w:rsidSect="00BF07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1DC9D2" w14:textId="77777777" w:rsidR="001E402A" w:rsidRDefault="001E402A">
      <w:r>
        <w:separator/>
      </w:r>
    </w:p>
  </w:endnote>
  <w:endnote w:type="continuationSeparator" w:id="0">
    <w:p w14:paraId="6CE431F2" w14:textId="77777777" w:rsidR="001E402A" w:rsidRDefault="001E402A">
      <w:r>
        <w:continuationSeparator/>
      </w:r>
    </w:p>
  </w:endnote>
  <w:endnote w:type="continuationNotice" w:id="1">
    <w:p w14:paraId="4D9DF4BD" w14:textId="77777777" w:rsidR="001E402A" w:rsidRDefault="001E40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C6BAD" w14:textId="77777777" w:rsidR="001E402A" w:rsidRDefault="001E402A">
      <w:r>
        <w:separator/>
      </w:r>
    </w:p>
  </w:footnote>
  <w:footnote w:type="continuationSeparator" w:id="0">
    <w:p w14:paraId="2C78E355" w14:textId="77777777" w:rsidR="001E402A" w:rsidRDefault="001E402A">
      <w:r>
        <w:continuationSeparator/>
      </w:r>
    </w:p>
  </w:footnote>
  <w:footnote w:type="continuationNotice" w:id="1">
    <w:p w14:paraId="4270949C" w14:textId="77777777" w:rsidR="001E402A" w:rsidRDefault="001E40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2"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7" w15:restartNumberingAfterBreak="0">
    <w:nsid w:val="2E6A5B55"/>
    <w:multiLevelType w:val="hybridMultilevel"/>
    <w:tmpl w:val="0FB86F7E"/>
    <w:lvl w:ilvl="0" w:tplc="BC661AB2">
      <w:start w:val="1"/>
      <w:numFmt w:val="bullet"/>
      <w:lvlText w:val="–"/>
      <w:lvlJc w:val="left"/>
      <w:pPr>
        <w:tabs>
          <w:tab w:val="num" w:pos="720"/>
        </w:tabs>
        <w:ind w:left="720" w:hanging="360"/>
      </w:pPr>
      <w:rPr>
        <w:rFonts w:ascii="Arial" w:hAnsi="Arial" w:hint="default"/>
      </w:rPr>
    </w:lvl>
    <w:lvl w:ilvl="1" w:tplc="7FE88978">
      <w:start w:val="1"/>
      <w:numFmt w:val="bullet"/>
      <w:lvlText w:val="–"/>
      <w:lvlJc w:val="left"/>
      <w:pPr>
        <w:tabs>
          <w:tab w:val="num" w:pos="1440"/>
        </w:tabs>
        <w:ind w:left="1440" w:hanging="360"/>
      </w:pPr>
      <w:rPr>
        <w:rFonts w:ascii="Arial" w:hAnsi="Arial" w:hint="default"/>
      </w:rPr>
    </w:lvl>
    <w:lvl w:ilvl="2" w:tplc="68A280C0" w:tentative="1">
      <w:start w:val="1"/>
      <w:numFmt w:val="bullet"/>
      <w:lvlText w:val="–"/>
      <w:lvlJc w:val="left"/>
      <w:pPr>
        <w:tabs>
          <w:tab w:val="num" w:pos="2160"/>
        </w:tabs>
        <w:ind w:left="2160" w:hanging="360"/>
      </w:pPr>
      <w:rPr>
        <w:rFonts w:ascii="Arial" w:hAnsi="Arial" w:hint="default"/>
      </w:rPr>
    </w:lvl>
    <w:lvl w:ilvl="3" w:tplc="E390989C" w:tentative="1">
      <w:start w:val="1"/>
      <w:numFmt w:val="bullet"/>
      <w:lvlText w:val="–"/>
      <w:lvlJc w:val="left"/>
      <w:pPr>
        <w:tabs>
          <w:tab w:val="num" w:pos="2880"/>
        </w:tabs>
        <w:ind w:left="2880" w:hanging="360"/>
      </w:pPr>
      <w:rPr>
        <w:rFonts w:ascii="Arial" w:hAnsi="Arial" w:hint="default"/>
      </w:rPr>
    </w:lvl>
    <w:lvl w:ilvl="4" w:tplc="0D2E0D5E" w:tentative="1">
      <w:start w:val="1"/>
      <w:numFmt w:val="bullet"/>
      <w:lvlText w:val="–"/>
      <w:lvlJc w:val="left"/>
      <w:pPr>
        <w:tabs>
          <w:tab w:val="num" w:pos="3600"/>
        </w:tabs>
        <w:ind w:left="3600" w:hanging="360"/>
      </w:pPr>
      <w:rPr>
        <w:rFonts w:ascii="Arial" w:hAnsi="Arial" w:hint="default"/>
      </w:rPr>
    </w:lvl>
    <w:lvl w:ilvl="5" w:tplc="30CA0668" w:tentative="1">
      <w:start w:val="1"/>
      <w:numFmt w:val="bullet"/>
      <w:lvlText w:val="–"/>
      <w:lvlJc w:val="left"/>
      <w:pPr>
        <w:tabs>
          <w:tab w:val="num" w:pos="4320"/>
        </w:tabs>
        <w:ind w:left="4320" w:hanging="360"/>
      </w:pPr>
      <w:rPr>
        <w:rFonts w:ascii="Arial" w:hAnsi="Arial" w:hint="default"/>
      </w:rPr>
    </w:lvl>
    <w:lvl w:ilvl="6" w:tplc="0FC66590" w:tentative="1">
      <w:start w:val="1"/>
      <w:numFmt w:val="bullet"/>
      <w:lvlText w:val="–"/>
      <w:lvlJc w:val="left"/>
      <w:pPr>
        <w:tabs>
          <w:tab w:val="num" w:pos="5040"/>
        </w:tabs>
        <w:ind w:left="5040" w:hanging="360"/>
      </w:pPr>
      <w:rPr>
        <w:rFonts w:ascii="Arial" w:hAnsi="Arial" w:hint="default"/>
      </w:rPr>
    </w:lvl>
    <w:lvl w:ilvl="7" w:tplc="C8481314" w:tentative="1">
      <w:start w:val="1"/>
      <w:numFmt w:val="bullet"/>
      <w:lvlText w:val="–"/>
      <w:lvlJc w:val="left"/>
      <w:pPr>
        <w:tabs>
          <w:tab w:val="num" w:pos="5760"/>
        </w:tabs>
        <w:ind w:left="5760" w:hanging="360"/>
      </w:pPr>
      <w:rPr>
        <w:rFonts w:ascii="Arial" w:hAnsi="Arial" w:hint="default"/>
      </w:rPr>
    </w:lvl>
    <w:lvl w:ilvl="8" w:tplc="28767FB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E0153BE"/>
    <w:multiLevelType w:val="hybridMultilevel"/>
    <w:tmpl w:val="B1F6C99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4" w15:restartNumberingAfterBreak="0">
    <w:nsid w:val="50DD785C"/>
    <w:multiLevelType w:val="hybridMultilevel"/>
    <w:tmpl w:val="8138E2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445CDC"/>
    <w:multiLevelType w:val="hybridMultilevel"/>
    <w:tmpl w:val="98768494"/>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5DE97B3C"/>
    <w:multiLevelType w:val="hybridMultilevel"/>
    <w:tmpl w:val="1EAABA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4"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6"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7"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8"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7"/>
  </w:num>
  <w:num w:numId="5">
    <w:abstractNumId w:val="2"/>
  </w:num>
  <w:num w:numId="6">
    <w:abstractNumId w:val="18"/>
  </w:num>
  <w:num w:numId="7">
    <w:abstractNumId w:val="14"/>
  </w:num>
  <w:num w:numId="8">
    <w:abstractNumId w:val="8"/>
  </w:num>
  <w:num w:numId="9">
    <w:abstractNumId w:val="22"/>
  </w:num>
  <w:num w:numId="10">
    <w:abstractNumId w:val="5"/>
  </w:num>
  <w:num w:numId="11">
    <w:abstractNumId w:val="31"/>
  </w:num>
  <w:num w:numId="12">
    <w:abstractNumId w:val="12"/>
  </w:num>
  <w:num w:numId="13">
    <w:abstractNumId w:val="29"/>
  </w:num>
  <w:num w:numId="14">
    <w:abstractNumId w:val="36"/>
  </w:num>
  <w:num w:numId="15">
    <w:abstractNumId w:val="10"/>
  </w:num>
  <w:num w:numId="16">
    <w:abstractNumId w:val="35"/>
  </w:num>
  <w:num w:numId="17">
    <w:abstractNumId w:val="7"/>
  </w:num>
  <w:num w:numId="18">
    <w:abstractNumId w:val="27"/>
  </w:num>
  <w:num w:numId="19">
    <w:abstractNumId w:val="20"/>
  </w:num>
  <w:num w:numId="20">
    <w:abstractNumId w:val="28"/>
  </w:num>
  <w:num w:numId="21">
    <w:abstractNumId w:val="34"/>
  </w:num>
  <w:num w:numId="22">
    <w:abstractNumId w:val="26"/>
  </w:num>
  <w:num w:numId="23">
    <w:abstractNumId w:val="21"/>
  </w:num>
  <w:num w:numId="24">
    <w:abstractNumId w:val="9"/>
  </w:num>
  <w:num w:numId="25">
    <w:abstractNumId w:val="4"/>
  </w:num>
  <w:num w:numId="26">
    <w:abstractNumId w:val="27"/>
  </w:num>
  <w:num w:numId="27">
    <w:abstractNumId w:val="27"/>
  </w:num>
  <w:num w:numId="28">
    <w:abstractNumId w:val="27"/>
  </w:num>
  <w:num w:numId="29">
    <w:abstractNumId w:val="19"/>
  </w:num>
  <w:num w:numId="30">
    <w:abstractNumId w:val="16"/>
  </w:num>
  <w:num w:numId="31">
    <w:abstractNumId w:val="39"/>
  </w:num>
  <w:num w:numId="32">
    <w:abstractNumId w:val="33"/>
  </w:num>
  <w:num w:numId="33">
    <w:abstractNumId w:val="38"/>
  </w:num>
  <w:num w:numId="34">
    <w:abstractNumId w:val="15"/>
  </w:num>
  <w:num w:numId="35">
    <w:abstractNumId w:val="6"/>
  </w:num>
  <w:num w:numId="36">
    <w:abstractNumId w:val="1"/>
  </w:num>
  <w:num w:numId="37">
    <w:abstractNumId w:val="32"/>
  </w:num>
  <w:num w:numId="38">
    <w:abstractNumId w:val="13"/>
  </w:num>
  <w:num w:numId="39">
    <w:abstractNumId w:val="23"/>
  </w:num>
  <w:num w:numId="40">
    <w:abstractNumId w:val="25"/>
  </w:num>
  <w:num w:numId="41">
    <w:abstractNumId w:val="11"/>
  </w:num>
  <w:num w:numId="42">
    <w:abstractNumId w:val="17"/>
  </w:num>
  <w:num w:numId="43">
    <w:abstractNumId w:val="24"/>
  </w:num>
  <w:num w:numId="44">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rsten Hertel">
    <w15:presenceInfo w15:providerId="AD" w15:userId="S-1-5-21-1876727327-1672651232-3010941439-430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4889"/>
    <w:rsid w:val="00006800"/>
    <w:rsid w:val="000078E2"/>
    <w:rsid w:val="000111A9"/>
    <w:rsid w:val="00011F6E"/>
    <w:rsid w:val="000136CE"/>
    <w:rsid w:val="00017A04"/>
    <w:rsid w:val="00017A4C"/>
    <w:rsid w:val="00017A81"/>
    <w:rsid w:val="00017C05"/>
    <w:rsid w:val="000200FB"/>
    <w:rsid w:val="0002104A"/>
    <w:rsid w:val="0002191D"/>
    <w:rsid w:val="00024FE7"/>
    <w:rsid w:val="000262D5"/>
    <w:rsid w:val="000266A0"/>
    <w:rsid w:val="00026A7D"/>
    <w:rsid w:val="00030A17"/>
    <w:rsid w:val="00031C1D"/>
    <w:rsid w:val="00031EA0"/>
    <w:rsid w:val="00032F36"/>
    <w:rsid w:val="000360B6"/>
    <w:rsid w:val="00036AF0"/>
    <w:rsid w:val="000379D6"/>
    <w:rsid w:val="00043032"/>
    <w:rsid w:val="000439E6"/>
    <w:rsid w:val="0004477C"/>
    <w:rsid w:val="00045CCE"/>
    <w:rsid w:val="000461A8"/>
    <w:rsid w:val="0004678D"/>
    <w:rsid w:val="00047E19"/>
    <w:rsid w:val="00052390"/>
    <w:rsid w:val="000547AB"/>
    <w:rsid w:val="00054DEC"/>
    <w:rsid w:val="0005509D"/>
    <w:rsid w:val="00055873"/>
    <w:rsid w:val="00056560"/>
    <w:rsid w:val="0005725C"/>
    <w:rsid w:val="000606FD"/>
    <w:rsid w:val="0006396C"/>
    <w:rsid w:val="00064500"/>
    <w:rsid w:val="00066606"/>
    <w:rsid w:val="00071F02"/>
    <w:rsid w:val="00077333"/>
    <w:rsid w:val="00082566"/>
    <w:rsid w:val="00083540"/>
    <w:rsid w:val="000835C3"/>
    <w:rsid w:val="00084983"/>
    <w:rsid w:val="00087F53"/>
    <w:rsid w:val="00093E7E"/>
    <w:rsid w:val="00094015"/>
    <w:rsid w:val="0009532A"/>
    <w:rsid w:val="00095BB0"/>
    <w:rsid w:val="00096EE4"/>
    <w:rsid w:val="000A12C7"/>
    <w:rsid w:val="000A2A86"/>
    <w:rsid w:val="000A43B4"/>
    <w:rsid w:val="000A61B4"/>
    <w:rsid w:val="000B1BB1"/>
    <w:rsid w:val="000B25D3"/>
    <w:rsid w:val="000C0583"/>
    <w:rsid w:val="000C2440"/>
    <w:rsid w:val="000C3463"/>
    <w:rsid w:val="000C627D"/>
    <w:rsid w:val="000C640F"/>
    <w:rsid w:val="000D1F4B"/>
    <w:rsid w:val="000D39C6"/>
    <w:rsid w:val="000D6B69"/>
    <w:rsid w:val="000D6CFC"/>
    <w:rsid w:val="000D74DE"/>
    <w:rsid w:val="000D77A3"/>
    <w:rsid w:val="000E24A4"/>
    <w:rsid w:val="000E432D"/>
    <w:rsid w:val="000E6A54"/>
    <w:rsid w:val="00101682"/>
    <w:rsid w:val="001039BB"/>
    <w:rsid w:val="00111929"/>
    <w:rsid w:val="00114DB9"/>
    <w:rsid w:val="00115F9D"/>
    <w:rsid w:val="001174D8"/>
    <w:rsid w:val="00121323"/>
    <w:rsid w:val="0012282B"/>
    <w:rsid w:val="00122845"/>
    <w:rsid w:val="001234AD"/>
    <w:rsid w:val="00124141"/>
    <w:rsid w:val="001258E2"/>
    <w:rsid w:val="001264D9"/>
    <w:rsid w:val="0013001E"/>
    <w:rsid w:val="00130A4D"/>
    <w:rsid w:val="0014005E"/>
    <w:rsid w:val="00140084"/>
    <w:rsid w:val="00140A38"/>
    <w:rsid w:val="00142011"/>
    <w:rsid w:val="0014206F"/>
    <w:rsid w:val="001423A1"/>
    <w:rsid w:val="001430FC"/>
    <w:rsid w:val="001458A3"/>
    <w:rsid w:val="00150099"/>
    <w:rsid w:val="0015074B"/>
    <w:rsid w:val="00152172"/>
    <w:rsid w:val="00152328"/>
    <w:rsid w:val="00152DB0"/>
    <w:rsid w:val="00153528"/>
    <w:rsid w:val="00157AD8"/>
    <w:rsid w:val="00157E4B"/>
    <w:rsid w:val="00160797"/>
    <w:rsid w:val="00166A36"/>
    <w:rsid w:val="00172370"/>
    <w:rsid w:val="001741AE"/>
    <w:rsid w:val="001758FB"/>
    <w:rsid w:val="001778BA"/>
    <w:rsid w:val="001828CB"/>
    <w:rsid w:val="00192BB8"/>
    <w:rsid w:val="00193E25"/>
    <w:rsid w:val="00195006"/>
    <w:rsid w:val="0019676B"/>
    <w:rsid w:val="00196F9F"/>
    <w:rsid w:val="001A07E5"/>
    <w:rsid w:val="001A08AA"/>
    <w:rsid w:val="001A17A5"/>
    <w:rsid w:val="001A2BC5"/>
    <w:rsid w:val="001A2EF9"/>
    <w:rsid w:val="001A3120"/>
    <w:rsid w:val="001A3BFA"/>
    <w:rsid w:val="001A42F3"/>
    <w:rsid w:val="001A599E"/>
    <w:rsid w:val="001A6BDF"/>
    <w:rsid w:val="001B2108"/>
    <w:rsid w:val="001B231F"/>
    <w:rsid w:val="001B6A72"/>
    <w:rsid w:val="001B73B6"/>
    <w:rsid w:val="001C00AA"/>
    <w:rsid w:val="001C0CFD"/>
    <w:rsid w:val="001C1F38"/>
    <w:rsid w:val="001C3A35"/>
    <w:rsid w:val="001C3CCB"/>
    <w:rsid w:val="001C4036"/>
    <w:rsid w:val="001C687E"/>
    <w:rsid w:val="001C7252"/>
    <w:rsid w:val="001D07D4"/>
    <w:rsid w:val="001D21EF"/>
    <w:rsid w:val="001D235C"/>
    <w:rsid w:val="001D36E9"/>
    <w:rsid w:val="001D53B0"/>
    <w:rsid w:val="001D7D91"/>
    <w:rsid w:val="001D7F4A"/>
    <w:rsid w:val="001E1CF6"/>
    <w:rsid w:val="001E402A"/>
    <w:rsid w:val="001E4636"/>
    <w:rsid w:val="001E6B83"/>
    <w:rsid w:val="001E6DC6"/>
    <w:rsid w:val="001E6F36"/>
    <w:rsid w:val="001F5795"/>
    <w:rsid w:val="001F6C20"/>
    <w:rsid w:val="001F706B"/>
    <w:rsid w:val="00200996"/>
    <w:rsid w:val="00202EB3"/>
    <w:rsid w:val="0020314E"/>
    <w:rsid w:val="0020350B"/>
    <w:rsid w:val="00204999"/>
    <w:rsid w:val="00206FE6"/>
    <w:rsid w:val="0020758D"/>
    <w:rsid w:val="00207AD7"/>
    <w:rsid w:val="0021035E"/>
    <w:rsid w:val="00210D55"/>
    <w:rsid w:val="0021155C"/>
    <w:rsid w:val="002122F1"/>
    <w:rsid w:val="00212373"/>
    <w:rsid w:val="00212924"/>
    <w:rsid w:val="002138EA"/>
    <w:rsid w:val="00214FBD"/>
    <w:rsid w:val="00222897"/>
    <w:rsid w:val="00222B48"/>
    <w:rsid w:val="00223160"/>
    <w:rsid w:val="0022419C"/>
    <w:rsid w:val="002325CE"/>
    <w:rsid w:val="002341E1"/>
    <w:rsid w:val="00234D1C"/>
    <w:rsid w:val="00234D97"/>
    <w:rsid w:val="00235394"/>
    <w:rsid w:val="00235813"/>
    <w:rsid w:val="00236683"/>
    <w:rsid w:val="0023752C"/>
    <w:rsid w:val="00241A14"/>
    <w:rsid w:val="00242576"/>
    <w:rsid w:val="0024708C"/>
    <w:rsid w:val="0025000E"/>
    <w:rsid w:val="00250BF6"/>
    <w:rsid w:val="0025114C"/>
    <w:rsid w:val="00251340"/>
    <w:rsid w:val="00251400"/>
    <w:rsid w:val="00252890"/>
    <w:rsid w:val="00252AEA"/>
    <w:rsid w:val="00254246"/>
    <w:rsid w:val="00255905"/>
    <w:rsid w:val="0026179F"/>
    <w:rsid w:val="0026220A"/>
    <w:rsid w:val="00262600"/>
    <w:rsid w:val="00262A89"/>
    <w:rsid w:val="0026391C"/>
    <w:rsid w:val="00265492"/>
    <w:rsid w:val="00266C6B"/>
    <w:rsid w:val="0026709E"/>
    <w:rsid w:val="00267CC7"/>
    <w:rsid w:val="002741DA"/>
    <w:rsid w:val="002748A2"/>
    <w:rsid w:val="00274984"/>
    <w:rsid w:val="00274DD6"/>
    <w:rsid w:val="00274E1A"/>
    <w:rsid w:val="00275B07"/>
    <w:rsid w:val="0027758E"/>
    <w:rsid w:val="00277A09"/>
    <w:rsid w:val="00282213"/>
    <w:rsid w:val="00282A1D"/>
    <w:rsid w:val="0028351A"/>
    <w:rsid w:val="00287895"/>
    <w:rsid w:val="00287C09"/>
    <w:rsid w:val="0029076F"/>
    <w:rsid w:val="002923E3"/>
    <w:rsid w:val="00292AF3"/>
    <w:rsid w:val="00293732"/>
    <w:rsid w:val="00296B9F"/>
    <w:rsid w:val="002A4112"/>
    <w:rsid w:val="002A7017"/>
    <w:rsid w:val="002B11F7"/>
    <w:rsid w:val="002B2D97"/>
    <w:rsid w:val="002B32DE"/>
    <w:rsid w:val="002B3F06"/>
    <w:rsid w:val="002B4D62"/>
    <w:rsid w:val="002B56A1"/>
    <w:rsid w:val="002C18B6"/>
    <w:rsid w:val="002C1E1B"/>
    <w:rsid w:val="002C2040"/>
    <w:rsid w:val="002C282E"/>
    <w:rsid w:val="002C449F"/>
    <w:rsid w:val="002C66CF"/>
    <w:rsid w:val="002C7D13"/>
    <w:rsid w:val="002D0D61"/>
    <w:rsid w:val="002D1FFD"/>
    <w:rsid w:val="002D44BD"/>
    <w:rsid w:val="002D54AD"/>
    <w:rsid w:val="002D5F83"/>
    <w:rsid w:val="002D66CB"/>
    <w:rsid w:val="002D69EF"/>
    <w:rsid w:val="002E465A"/>
    <w:rsid w:val="002E47F7"/>
    <w:rsid w:val="002E5D99"/>
    <w:rsid w:val="002E5F31"/>
    <w:rsid w:val="002E6785"/>
    <w:rsid w:val="002F3B0B"/>
    <w:rsid w:val="002F4093"/>
    <w:rsid w:val="002F5FAD"/>
    <w:rsid w:val="002F6454"/>
    <w:rsid w:val="00300544"/>
    <w:rsid w:val="003054A3"/>
    <w:rsid w:val="00306D8E"/>
    <w:rsid w:val="00307D2C"/>
    <w:rsid w:val="003109FC"/>
    <w:rsid w:val="00313528"/>
    <w:rsid w:val="00313F0A"/>
    <w:rsid w:val="003154D8"/>
    <w:rsid w:val="00315853"/>
    <w:rsid w:val="0032062B"/>
    <w:rsid w:val="00321B9F"/>
    <w:rsid w:val="00322AB4"/>
    <w:rsid w:val="00323013"/>
    <w:rsid w:val="00324F35"/>
    <w:rsid w:val="00326CFF"/>
    <w:rsid w:val="003278C6"/>
    <w:rsid w:val="00330160"/>
    <w:rsid w:val="00331202"/>
    <w:rsid w:val="00331E19"/>
    <w:rsid w:val="00332820"/>
    <w:rsid w:val="003340C5"/>
    <w:rsid w:val="0033593B"/>
    <w:rsid w:val="00344657"/>
    <w:rsid w:val="00344BCD"/>
    <w:rsid w:val="003450DD"/>
    <w:rsid w:val="00347574"/>
    <w:rsid w:val="00347EAD"/>
    <w:rsid w:val="00350674"/>
    <w:rsid w:val="00353724"/>
    <w:rsid w:val="00353E42"/>
    <w:rsid w:val="00354C50"/>
    <w:rsid w:val="00354D28"/>
    <w:rsid w:val="0036434D"/>
    <w:rsid w:val="00364DC7"/>
    <w:rsid w:val="00365D8B"/>
    <w:rsid w:val="00365EF7"/>
    <w:rsid w:val="00366F9B"/>
    <w:rsid w:val="00367724"/>
    <w:rsid w:val="003679B5"/>
    <w:rsid w:val="003702DC"/>
    <w:rsid w:val="003721A0"/>
    <w:rsid w:val="00373148"/>
    <w:rsid w:val="00374836"/>
    <w:rsid w:val="00380C5B"/>
    <w:rsid w:val="00380F33"/>
    <w:rsid w:val="00381C22"/>
    <w:rsid w:val="003834B0"/>
    <w:rsid w:val="00384387"/>
    <w:rsid w:val="00390115"/>
    <w:rsid w:val="003907E3"/>
    <w:rsid w:val="0039132D"/>
    <w:rsid w:val="00391EDE"/>
    <w:rsid w:val="00391FF2"/>
    <w:rsid w:val="00392CF9"/>
    <w:rsid w:val="0039361E"/>
    <w:rsid w:val="00393F88"/>
    <w:rsid w:val="0039509E"/>
    <w:rsid w:val="00396F04"/>
    <w:rsid w:val="00397CC0"/>
    <w:rsid w:val="003A0563"/>
    <w:rsid w:val="003A0A95"/>
    <w:rsid w:val="003A1A50"/>
    <w:rsid w:val="003A1E08"/>
    <w:rsid w:val="003B0C65"/>
    <w:rsid w:val="003B1087"/>
    <w:rsid w:val="003B1AA0"/>
    <w:rsid w:val="003B478A"/>
    <w:rsid w:val="003B5AB0"/>
    <w:rsid w:val="003B6BA8"/>
    <w:rsid w:val="003C0653"/>
    <w:rsid w:val="003C4291"/>
    <w:rsid w:val="003C46EA"/>
    <w:rsid w:val="003C47CE"/>
    <w:rsid w:val="003D00C6"/>
    <w:rsid w:val="003D1D54"/>
    <w:rsid w:val="003D2C79"/>
    <w:rsid w:val="003D32A2"/>
    <w:rsid w:val="003D5D10"/>
    <w:rsid w:val="003D7CEB"/>
    <w:rsid w:val="003E19FA"/>
    <w:rsid w:val="003E20E4"/>
    <w:rsid w:val="003E300F"/>
    <w:rsid w:val="003E3893"/>
    <w:rsid w:val="003E39F0"/>
    <w:rsid w:val="003E3F2D"/>
    <w:rsid w:val="003E567C"/>
    <w:rsid w:val="003E6A73"/>
    <w:rsid w:val="003F0282"/>
    <w:rsid w:val="003F0DAB"/>
    <w:rsid w:val="003F1AEA"/>
    <w:rsid w:val="003F1D13"/>
    <w:rsid w:val="003F1ED6"/>
    <w:rsid w:val="003F3B76"/>
    <w:rsid w:val="003F469E"/>
    <w:rsid w:val="003F5851"/>
    <w:rsid w:val="003F5904"/>
    <w:rsid w:val="003F6395"/>
    <w:rsid w:val="004006F6"/>
    <w:rsid w:val="0040097C"/>
    <w:rsid w:val="0040139E"/>
    <w:rsid w:val="004026D0"/>
    <w:rsid w:val="004048A9"/>
    <w:rsid w:val="004116B6"/>
    <w:rsid w:val="00413C3E"/>
    <w:rsid w:val="00413C6C"/>
    <w:rsid w:val="004140E0"/>
    <w:rsid w:val="004143FD"/>
    <w:rsid w:val="0041477A"/>
    <w:rsid w:val="00415FF3"/>
    <w:rsid w:val="00417068"/>
    <w:rsid w:val="004204BB"/>
    <w:rsid w:val="00420AD5"/>
    <w:rsid w:val="00421554"/>
    <w:rsid w:val="004220A4"/>
    <w:rsid w:val="004227F8"/>
    <w:rsid w:val="00426356"/>
    <w:rsid w:val="00427B4E"/>
    <w:rsid w:val="00431287"/>
    <w:rsid w:val="00432457"/>
    <w:rsid w:val="00437FDF"/>
    <w:rsid w:val="004420B4"/>
    <w:rsid w:val="00442AFA"/>
    <w:rsid w:val="00444225"/>
    <w:rsid w:val="00444AE9"/>
    <w:rsid w:val="00445439"/>
    <w:rsid w:val="004473A1"/>
    <w:rsid w:val="00450642"/>
    <w:rsid w:val="00451158"/>
    <w:rsid w:val="0045180E"/>
    <w:rsid w:val="004523DF"/>
    <w:rsid w:val="00460FD5"/>
    <w:rsid w:val="0046266D"/>
    <w:rsid w:val="0046420D"/>
    <w:rsid w:val="004701D2"/>
    <w:rsid w:val="00470E49"/>
    <w:rsid w:val="004717DD"/>
    <w:rsid w:val="00471B36"/>
    <w:rsid w:val="00473315"/>
    <w:rsid w:val="00473D9D"/>
    <w:rsid w:val="00474556"/>
    <w:rsid w:val="00474FBC"/>
    <w:rsid w:val="00476D28"/>
    <w:rsid w:val="004770F2"/>
    <w:rsid w:val="00477B59"/>
    <w:rsid w:val="00481D3E"/>
    <w:rsid w:val="00482CB3"/>
    <w:rsid w:val="004835B4"/>
    <w:rsid w:val="00484D33"/>
    <w:rsid w:val="00485AC6"/>
    <w:rsid w:val="00485FCA"/>
    <w:rsid w:val="0049066D"/>
    <w:rsid w:val="00490F98"/>
    <w:rsid w:val="00490FAF"/>
    <w:rsid w:val="00491FA6"/>
    <w:rsid w:val="004929BE"/>
    <w:rsid w:val="00495A33"/>
    <w:rsid w:val="0049603D"/>
    <w:rsid w:val="004A07A1"/>
    <w:rsid w:val="004A17C7"/>
    <w:rsid w:val="004A2CFE"/>
    <w:rsid w:val="004A419F"/>
    <w:rsid w:val="004A4C73"/>
    <w:rsid w:val="004A6B36"/>
    <w:rsid w:val="004B27EC"/>
    <w:rsid w:val="004B4E39"/>
    <w:rsid w:val="004C0A2B"/>
    <w:rsid w:val="004C2A16"/>
    <w:rsid w:val="004C7867"/>
    <w:rsid w:val="004D0FD5"/>
    <w:rsid w:val="004D5AE5"/>
    <w:rsid w:val="004D7831"/>
    <w:rsid w:val="004E2B50"/>
    <w:rsid w:val="004F0102"/>
    <w:rsid w:val="004F08C5"/>
    <w:rsid w:val="004F1586"/>
    <w:rsid w:val="004F178D"/>
    <w:rsid w:val="004F374D"/>
    <w:rsid w:val="004F3D34"/>
    <w:rsid w:val="004F3E0E"/>
    <w:rsid w:val="004F3EB5"/>
    <w:rsid w:val="004F45FB"/>
    <w:rsid w:val="004F554E"/>
    <w:rsid w:val="004F5F9A"/>
    <w:rsid w:val="004F626F"/>
    <w:rsid w:val="004F6FF3"/>
    <w:rsid w:val="004F7A3D"/>
    <w:rsid w:val="004F7C82"/>
    <w:rsid w:val="00501CEE"/>
    <w:rsid w:val="00503568"/>
    <w:rsid w:val="00505BFA"/>
    <w:rsid w:val="005061B8"/>
    <w:rsid w:val="00506670"/>
    <w:rsid w:val="005069C0"/>
    <w:rsid w:val="0050759D"/>
    <w:rsid w:val="00511254"/>
    <w:rsid w:val="00511500"/>
    <w:rsid w:val="00512458"/>
    <w:rsid w:val="00513632"/>
    <w:rsid w:val="005153F6"/>
    <w:rsid w:val="00517B81"/>
    <w:rsid w:val="00520CFC"/>
    <w:rsid w:val="005215A3"/>
    <w:rsid w:val="00522C5E"/>
    <w:rsid w:val="005239FE"/>
    <w:rsid w:val="00523A30"/>
    <w:rsid w:val="00523F9B"/>
    <w:rsid w:val="00526FA7"/>
    <w:rsid w:val="00532BF4"/>
    <w:rsid w:val="0053435C"/>
    <w:rsid w:val="00534CD4"/>
    <w:rsid w:val="00536F2D"/>
    <w:rsid w:val="00541EB9"/>
    <w:rsid w:val="00543311"/>
    <w:rsid w:val="00546367"/>
    <w:rsid w:val="005471FE"/>
    <w:rsid w:val="00547954"/>
    <w:rsid w:val="00547986"/>
    <w:rsid w:val="00552D5E"/>
    <w:rsid w:val="00553D32"/>
    <w:rsid w:val="0055416A"/>
    <w:rsid w:val="00554A16"/>
    <w:rsid w:val="005550DD"/>
    <w:rsid w:val="00556A3D"/>
    <w:rsid w:val="0055732E"/>
    <w:rsid w:val="005603F5"/>
    <w:rsid w:val="00561A29"/>
    <w:rsid w:val="005649A1"/>
    <w:rsid w:val="00566838"/>
    <w:rsid w:val="00570B3A"/>
    <w:rsid w:val="00572048"/>
    <w:rsid w:val="00573170"/>
    <w:rsid w:val="00575227"/>
    <w:rsid w:val="00575FA2"/>
    <w:rsid w:val="00580542"/>
    <w:rsid w:val="00580587"/>
    <w:rsid w:val="00581E88"/>
    <w:rsid w:val="00583280"/>
    <w:rsid w:val="0058392F"/>
    <w:rsid w:val="005857F9"/>
    <w:rsid w:val="00585B23"/>
    <w:rsid w:val="00586BF8"/>
    <w:rsid w:val="005908D2"/>
    <w:rsid w:val="00592F28"/>
    <w:rsid w:val="005938DB"/>
    <w:rsid w:val="00593B56"/>
    <w:rsid w:val="005943B2"/>
    <w:rsid w:val="00595618"/>
    <w:rsid w:val="005A0EDD"/>
    <w:rsid w:val="005A1184"/>
    <w:rsid w:val="005A4562"/>
    <w:rsid w:val="005A616F"/>
    <w:rsid w:val="005A6F48"/>
    <w:rsid w:val="005B4BFC"/>
    <w:rsid w:val="005B6C1F"/>
    <w:rsid w:val="005C239F"/>
    <w:rsid w:val="005C331B"/>
    <w:rsid w:val="005C4593"/>
    <w:rsid w:val="005C510E"/>
    <w:rsid w:val="005D1526"/>
    <w:rsid w:val="005D365A"/>
    <w:rsid w:val="005E08C7"/>
    <w:rsid w:val="005E12CD"/>
    <w:rsid w:val="005E2985"/>
    <w:rsid w:val="005E5224"/>
    <w:rsid w:val="005E5D66"/>
    <w:rsid w:val="005E7C24"/>
    <w:rsid w:val="005F0B48"/>
    <w:rsid w:val="005F3B1B"/>
    <w:rsid w:val="00600C12"/>
    <w:rsid w:val="00603DF9"/>
    <w:rsid w:val="0060473D"/>
    <w:rsid w:val="00604868"/>
    <w:rsid w:val="0060513E"/>
    <w:rsid w:val="00607D98"/>
    <w:rsid w:val="0061059A"/>
    <w:rsid w:val="006114F1"/>
    <w:rsid w:val="006126CA"/>
    <w:rsid w:val="006131BB"/>
    <w:rsid w:val="006135AC"/>
    <w:rsid w:val="00613B1E"/>
    <w:rsid w:val="00615603"/>
    <w:rsid w:val="00616FB0"/>
    <w:rsid w:val="006210C4"/>
    <w:rsid w:val="00622B32"/>
    <w:rsid w:val="00631E43"/>
    <w:rsid w:val="00634928"/>
    <w:rsid w:val="00634AB5"/>
    <w:rsid w:val="00635671"/>
    <w:rsid w:val="00636ABD"/>
    <w:rsid w:val="00637F34"/>
    <w:rsid w:val="006434A4"/>
    <w:rsid w:val="00645857"/>
    <w:rsid w:val="00651C2B"/>
    <w:rsid w:val="006537BF"/>
    <w:rsid w:val="00653DF0"/>
    <w:rsid w:val="006543EF"/>
    <w:rsid w:val="0065492A"/>
    <w:rsid w:val="00654D11"/>
    <w:rsid w:val="006552A1"/>
    <w:rsid w:val="00655BC6"/>
    <w:rsid w:val="00656A7B"/>
    <w:rsid w:val="00657F2C"/>
    <w:rsid w:val="006659D3"/>
    <w:rsid w:val="00665AD3"/>
    <w:rsid w:val="00665DE2"/>
    <w:rsid w:val="00670C97"/>
    <w:rsid w:val="00672161"/>
    <w:rsid w:val="00675CE5"/>
    <w:rsid w:val="00680AE7"/>
    <w:rsid w:val="00681635"/>
    <w:rsid w:val="00682A12"/>
    <w:rsid w:val="00683EDA"/>
    <w:rsid w:val="006850E2"/>
    <w:rsid w:val="00685131"/>
    <w:rsid w:val="006856E5"/>
    <w:rsid w:val="0069065E"/>
    <w:rsid w:val="006937D0"/>
    <w:rsid w:val="00695755"/>
    <w:rsid w:val="00696155"/>
    <w:rsid w:val="00696BE5"/>
    <w:rsid w:val="00696D0A"/>
    <w:rsid w:val="006974B7"/>
    <w:rsid w:val="006A03F3"/>
    <w:rsid w:val="006A369C"/>
    <w:rsid w:val="006A5A2A"/>
    <w:rsid w:val="006A5ED0"/>
    <w:rsid w:val="006B0254"/>
    <w:rsid w:val="006B03F1"/>
    <w:rsid w:val="006B0D02"/>
    <w:rsid w:val="006B1894"/>
    <w:rsid w:val="006B18E1"/>
    <w:rsid w:val="006B1C2F"/>
    <w:rsid w:val="006B2F7A"/>
    <w:rsid w:val="006B363D"/>
    <w:rsid w:val="006B39EF"/>
    <w:rsid w:val="006B7CC4"/>
    <w:rsid w:val="006C243A"/>
    <w:rsid w:val="006C30DC"/>
    <w:rsid w:val="006C3A94"/>
    <w:rsid w:val="006C72D9"/>
    <w:rsid w:val="006C7AA0"/>
    <w:rsid w:val="006D132D"/>
    <w:rsid w:val="006D4BF7"/>
    <w:rsid w:val="006D6B1F"/>
    <w:rsid w:val="006D7851"/>
    <w:rsid w:val="006D7901"/>
    <w:rsid w:val="006E2D17"/>
    <w:rsid w:val="006E45D9"/>
    <w:rsid w:val="006E50AD"/>
    <w:rsid w:val="006E5FA8"/>
    <w:rsid w:val="006F0D5F"/>
    <w:rsid w:val="006F1DCF"/>
    <w:rsid w:val="006F3E83"/>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4838"/>
    <w:rsid w:val="007250C2"/>
    <w:rsid w:val="0072666A"/>
    <w:rsid w:val="00726FD4"/>
    <w:rsid w:val="00727352"/>
    <w:rsid w:val="00727593"/>
    <w:rsid w:val="00727A8D"/>
    <w:rsid w:val="00730547"/>
    <w:rsid w:val="00731B10"/>
    <w:rsid w:val="007326DB"/>
    <w:rsid w:val="0073363B"/>
    <w:rsid w:val="00735C81"/>
    <w:rsid w:val="00736A17"/>
    <w:rsid w:val="007373B0"/>
    <w:rsid w:val="007403F2"/>
    <w:rsid w:val="00741775"/>
    <w:rsid w:val="00741797"/>
    <w:rsid w:val="00744CC1"/>
    <w:rsid w:val="0074650E"/>
    <w:rsid w:val="00747AD4"/>
    <w:rsid w:val="00750E83"/>
    <w:rsid w:val="00752FA3"/>
    <w:rsid w:val="00757BAD"/>
    <w:rsid w:val="00763C42"/>
    <w:rsid w:val="00770274"/>
    <w:rsid w:val="00770956"/>
    <w:rsid w:val="00770A12"/>
    <w:rsid w:val="00772C6B"/>
    <w:rsid w:val="00773218"/>
    <w:rsid w:val="007736DA"/>
    <w:rsid w:val="00774025"/>
    <w:rsid w:val="00774B17"/>
    <w:rsid w:val="007756A1"/>
    <w:rsid w:val="00777654"/>
    <w:rsid w:val="0078088D"/>
    <w:rsid w:val="00785759"/>
    <w:rsid w:val="00785D03"/>
    <w:rsid w:val="007874F0"/>
    <w:rsid w:val="00790167"/>
    <w:rsid w:val="00791000"/>
    <w:rsid w:val="007927CF"/>
    <w:rsid w:val="00797994"/>
    <w:rsid w:val="007A037C"/>
    <w:rsid w:val="007A1275"/>
    <w:rsid w:val="007A21D6"/>
    <w:rsid w:val="007A2502"/>
    <w:rsid w:val="007A28C0"/>
    <w:rsid w:val="007A297D"/>
    <w:rsid w:val="007A2CC6"/>
    <w:rsid w:val="007A41E7"/>
    <w:rsid w:val="007A4551"/>
    <w:rsid w:val="007A4F68"/>
    <w:rsid w:val="007A5139"/>
    <w:rsid w:val="007A5243"/>
    <w:rsid w:val="007A5491"/>
    <w:rsid w:val="007A5ABB"/>
    <w:rsid w:val="007A6059"/>
    <w:rsid w:val="007B03C6"/>
    <w:rsid w:val="007B0584"/>
    <w:rsid w:val="007B07F5"/>
    <w:rsid w:val="007B2E28"/>
    <w:rsid w:val="007B3A94"/>
    <w:rsid w:val="007B4083"/>
    <w:rsid w:val="007B5856"/>
    <w:rsid w:val="007B6FFB"/>
    <w:rsid w:val="007C14CF"/>
    <w:rsid w:val="007C150D"/>
    <w:rsid w:val="007C560A"/>
    <w:rsid w:val="007C6DD8"/>
    <w:rsid w:val="007D0054"/>
    <w:rsid w:val="007D258B"/>
    <w:rsid w:val="007D2796"/>
    <w:rsid w:val="007D36D3"/>
    <w:rsid w:val="007D3BE3"/>
    <w:rsid w:val="007D5DC1"/>
    <w:rsid w:val="007D6048"/>
    <w:rsid w:val="007E2E0D"/>
    <w:rsid w:val="007E51F1"/>
    <w:rsid w:val="007E7938"/>
    <w:rsid w:val="007F0E1E"/>
    <w:rsid w:val="007F0E21"/>
    <w:rsid w:val="007F1535"/>
    <w:rsid w:val="007F1BFE"/>
    <w:rsid w:val="007F39D0"/>
    <w:rsid w:val="007F4B80"/>
    <w:rsid w:val="007F4CAF"/>
    <w:rsid w:val="007F4CCC"/>
    <w:rsid w:val="007F57F6"/>
    <w:rsid w:val="007F5B12"/>
    <w:rsid w:val="007F62EA"/>
    <w:rsid w:val="007F7064"/>
    <w:rsid w:val="007F7299"/>
    <w:rsid w:val="007F79FF"/>
    <w:rsid w:val="00802946"/>
    <w:rsid w:val="00803E82"/>
    <w:rsid w:val="00804709"/>
    <w:rsid w:val="0080575E"/>
    <w:rsid w:val="00807737"/>
    <w:rsid w:val="00807EBA"/>
    <w:rsid w:val="00807F76"/>
    <w:rsid w:val="00812E6B"/>
    <w:rsid w:val="008142CC"/>
    <w:rsid w:val="00815F72"/>
    <w:rsid w:val="00816C9D"/>
    <w:rsid w:val="0082032A"/>
    <w:rsid w:val="0082190B"/>
    <w:rsid w:val="00824211"/>
    <w:rsid w:val="00825882"/>
    <w:rsid w:val="00826B31"/>
    <w:rsid w:val="008278A2"/>
    <w:rsid w:val="00830BED"/>
    <w:rsid w:val="00833F7E"/>
    <w:rsid w:val="00836C44"/>
    <w:rsid w:val="0083754E"/>
    <w:rsid w:val="00837660"/>
    <w:rsid w:val="00840A11"/>
    <w:rsid w:val="00844A98"/>
    <w:rsid w:val="008450F8"/>
    <w:rsid w:val="00845E55"/>
    <w:rsid w:val="00846391"/>
    <w:rsid w:val="008502FE"/>
    <w:rsid w:val="00850AB9"/>
    <w:rsid w:val="008541B3"/>
    <w:rsid w:val="008557B2"/>
    <w:rsid w:val="00856F85"/>
    <w:rsid w:val="008602F7"/>
    <w:rsid w:val="00861C5F"/>
    <w:rsid w:val="008626D8"/>
    <w:rsid w:val="00864950"/>
    <w:rsid w:val="00864FEF"/>
    <w:rsid w:val="00870861"/>
    <w:rsid w:val="00873C52"/>
    <w:rsid w:val="008753A8"/>
    <w:rsid w:val="00877184"/>
    <w:rsid w:val="008804E3"/>
    <w:rsid w:val="00884BE6"/>
    <w:rsid w:val="0088503C"/>
    <w:rsid w:val="00885D92"/>
    <w:rsid w:val="00887BDC"/>
    <w:rsid w:val="00892723"/>
    <w:rsid w:val="00893454"/>
    <w:rsid w:val="00893B31"/>
    <w:rsid w:val="00895D05"/>
    <w:rsid w:val="00896FDC"/>
    <w:rsid w:val="00897A25"/>
    <w:rsid w:val="008A0A78"/>
    <w:rsid w:val="008A1A84"/>
    <w:rsid w:val="008A6143"/>
    <w:rsid w:val="008A6E5A"/>
    <w:rsid w:val="008B0529"/>
    <w:rsid w:val="008B1C19"/>
    <w:rsid w:val="008B5C74"/>
    <w:rsid w:val="008B630C"/>
    <w:rsid w:val="008C08BA"/>
    <w:rsid w:val="008C2308"/>
    <w:rsid w:val="008C60E9"/>
    <w:rsid w:val="008C7836"/>
    <w:rsid w:val="008D035D"/>
    <w:rsid w:val="008D35D8"/>
    <w:rsid w:val="008D4E6C"/>
    <w:rsid w:val="008D63EB"/>
    <w:rsid w:val="008D7BED"/>
    <w:rsid w:val="008E1ED8"/>
    <w:rsid w:val="008E4684"/>
    <w:rsid w:val="008E4F84"/>
    <w:rsid w:val="008F077E"/>
    <w:rsid w:val="008F08D9"/>
    <w:rsid w:val="008F1346"/>
    <w:rsid w:val="008F3B1E"/>
    <w:rsid w:val="008F4365"/>
    <w:rsid w:val="008F540C"/>
    <w:rsid w:val="008F7D41"/>
    <w:rsid w:val="008F7D93"/>
    <w:rsid w:val="0090512F"/>
    <w:rsid w:val="0090524D"/>
    <w:rsid w:val="009064E9"/>
    <w:rsid w:val="009076E4"/>
    <w:rsid w:val="0091068D"/>
    <w:rsid w:val="00911B1A"/>
    <w:rsid w:val="00912ED0"/>
    <w:rsid w:val="00915CF4"/>
    <w:rsid w:val="0091653F"/>
    <w:rsid w:val="00916F35"/>
    <w:rsid w:val="00925B2A"/>
    <w:rsid w:val="00931702"/>
    <w:rsid w:val="00931821"/>
    <w:rsid w:val="00931918"/>
    <w:rsid w:val="00932F29"/>
    <w:rsid w:val="00937FBD"/>
    <w:rsid w:val="009443EF"/>
    <w:rsid w:val="00945858"/>
    <w:rsid w:val="009514EA"/>
    <w:rsid w:val="00951CC5"/>
    <w:rsid w:val="00952F41"/>
    <w:rsid w:val="0095378B"/>
    <w:rsid w:val="0095392E"/>
    <w:rsid w:val="009564E3"/>
    <w:rsid w:val="00957AAF"/>
    <w:rsid w:val="00957EF1"/>
    <w:rsid w:val="009614F6"/>
    <w:rsid w:val="00961B86"/>
    <w:rsid w:val="009626BE"/>
    <w:rsid w:val="00964105"/>
    <w:rsid w:val="00964206"/>
    <w:rsid w:val="00970A06"/>
    <w:rsid w:val="0097133C"/>
    <w:rsid w:val="00972528"/>
    <w:rsid w:val="0097539D"/>
    <w:rsid w:val="009767AC"/>
    <w:rsid w:val="00980E79"/>
    <w:rsid w:val="00982B7E"/>
    <w:rsid w:val="00983910"/>
    <w:rsid w:val="00984E5F"/>
    <w:rsid w:val="009913F6"/>
    <w:rsid w:val="00992B5F"/>
    <w:rsid w:val="009977B2"/>
    <w:rsid w:val="00997D88"/>
    <w:rsid w:val="009A1572"/>
    <w:rsid w:val="009A460B"/>
    <w:rsid w:val="009B7A4D"/>
    <w:rsid w:val="009C0727"/>
    <w:rsid w:val="009C3B6F"/>
    <w:rsid w:val="009C6214"/>
    <w:rsid w:val="009D28E0"/>
    <w:rsid w:val="009D4647"/>
    <w:rsid w:val="009D78C2"/>
    <w:rsid w:val="009D7F67"/>
    <w:rsid w:val="009E186C"/>
    <w:rsid w:val="009E3840"/>
    <w:rsid w:val="009E41C5"/>
    <w:rsid w:val="009E448E"/>
    <w:rsid w:val="009E520A"/>
    <w:rsid w:val="009E7694"/>
    <w:rsid w:val="009E7AFD"/>
    <w:rsid w:val="009F20D3"/>
    <w:rsid w:val="009F353D"/>
    <w:rsid w:val="00A01642"/>
    <w:rsid w:val="00A079A7"/>
    <w:rsid w:val="00A165D9"/>
    <w:rsid w:val="00A17573"/>
    <w:rsid w:val="00A210B9"/>
    <w:rsid w:val="00A22FB6"/>
    <w:rsid w:val="00A2310D"/>
    <w:rsid w:val="00A240A6"/>
    <w:rsid w:val="00A25AEB"/>
    <w:rsid w:val="00A277B2"/>
    <w:rsid w:val="00A27A7C"/>
    <w:rsid w:val="00A30E9A"/>
    <w:rsid w:val="00A313BC"/>
    <w:rsid w:val="00A320FB"/>
    <w:rsid w:val="00A352B3"/>
    <w:rsid w:val="00A3540D"/>
    <w:rsid w:val="00A4238D"/>
    <w:rsid w:val="00A429AF"/>
    <w:rsid w:val="00A43397"/>
    <w:rsid w:val="00A446A0"/>
    <w:rsid w:val="00A4504D"/>
    <w:rsid w:val="00A452C2"/>
    <w:rsid w:val="00A45E4D"/>
    <w:rsid w:val="00A515A6"/>
    <w:rsid w:val="00A51F25"/>
    <w:rsid w:val="00A536D1"/>
    <w:rsid w:val="00A54161"/>
    <w:rsid w:val="00A54D4B"/>
    <w:rsid w:val="00A56613"/>
    <w:rsid w:val="00A57698"/>
    <w:rsid w:val="00A60D06"/>
    <w:rsid w:val="00A61E17"/>
    <w:rsid w:val="00A64DB7"/>
    <w:rsid w:val="00A65439"/>
    <w:rsid w:val="00A67306"/>
    <w:rsid w:val="00A67ACD"/>
    <w:rsid w:val="00A71503"/>
    <w:rsid w:val="00A72864"/>
    <w:rsid w:val="00A72B01"/>
    <w:rsid w:val="00A7302E"/>
    <w:rsid w:val="00A74CFE"/>
    <w:rsid w:val="00A75933"/>
    <w:rsid w:val="00A759D0"/>
    <w:rsid w:val="00A76B37"/>
    <w:rsid w:val="00A77EC9"/>
    <w:rsid w:val="00A8094A"/>
    <w:rsid w:val="00A80BEF"/>
    <w:rsid w:val="00A81B15"/>
    <w:rsid w:val="00A82056"/>
    <w:rsid w:val="00A85286"/>
    <w:rsid w:val="00A85DBC"/>
    <w:rsid w:val="00A86EFE"/>
    <w:rsid w:val="00A91132"/>
    <w:rsid w:val="00A936A9"/>
    <w:rsid w:val="00A94235"/>
    <w:rsid w:val="00A97CB6"/>
    <w:rsid w:val="00AA1343"/>
    <w:rsid w:val="00AA28BF"/>
    <w:rsid w:val="00AA34A2"/>
    <w:rsid w:val="00AA3D6A"/>
    <w:rsid w:val="00AA42AF"/>
    <w:rsid w:val="00AA5576"/>
    <w:rsid w:val="00AA69E4"/>
    <w:rsid w:val="00AA7233"/>
    <w:rsid w:val="00AA7FF4"/>
    <w:rsid w:val="00AB0C5E"/>
    <w:rsid w:val="00AB25ED"/>
    <w:rsid w:val="00AB32B3"/>
    <w:rsid w:val="00AB32FF"/>
    <w:rsid w:val="00AB3F85"/>
    <w:rsid w:val="00AB4AC5"/>
    <w:rsid w:val="00AB7CB7"/>
    <w:rsid w:val="00AB7E1D"/>
    <w:rsid w:val="00AC5292"/>
    <w:rsid w:val="00AC6E03"/>
    <w:rsid w:val="00AC6F86"/>
    <w:rsid w:val="00AC6FCC"/>
    <w:rsid w:val="00AD17B1"/>
    <w:rsid w:val="00AD4B9B"/>
    <w:rsid w:val="00AD768A"/>
    <w:rsid w:val="00AE116C"/>
    <w:rsid w:val="00AE342A"/>
    <w:rsid w:val="00AE627B"/>
    <w:rsid w:val="00AE6EAF"/>
    <w:rsid w:val="00AF0F4C"/>
    <w:rsid w:val="00AF3407"/>
    <w:rsid w:val="00AF5AD3"/>
    <w:rsid w:val="00AF5D0E"/>
    <w:rsid w:val="00AF6CF2"/>
    <w:rsid w:val="00B0589A"/>
    <w:rsid w:val="00B14BC8"/>
    <w:rsid w:val="00B174E7"/>
    <w:rsid w:val="00B20C57"/>
    <w:rsid w:val="00B21D87"/>
    <w:rsid w:val="00B22ADA"/>
    <w:rsid w:val="00B2790C"/>
    <w:rsid w:val="00B31507"/>
    <w:rsid w:val="00B32E0A"/>
    <w:rsid w:val="00B334B9"/>
    <w:rsid w:val="00B336F2"/>
    <w:rsid w:val="00B35F1F"/>
    <w:rsid w:val="00B36208"/>
    <w:rsid w:val="00B3769C"/>
    <w:rsid w:val="00B37F81"/>
    <w:rsid w:val="00B40683"/>
    <w:rsid w:val="00B40D30"/>
    <w:rsid w:val="00B426E8"/>
    <w:rsid w:val="00B42B91"/>
    <w:rsid w:val="00B444C1"/>
    <w:rsid w:val="00B46597"/>
    <w:rsid w:val="00B4680A"/>
    <w:rsid w:val="00B46F22"/>
    <w:rsid w:val="00B478AC"/>
    <w:rsid w:val="00B503AD"/>
    <w:rsid w:val="00B54920"/>
    <w:rsid w:val="00B55299"/>
    <w:rsid w:val="00B55D9A"/>
    <w:rsid w:val="00B5661F"/>
    <w:rsid w:val="00B57405"/>
    <w:rsid w:val="00B6099D"/>
    <w:rsid w:val="00B62514"/>
    <w:rsid w:val="00B65101"/>
    <w:rsid w:val="00B702CC"/>
    <w:rsid w:val="00B7370C"/>
    <w:rsid w:val="00B73955"/>
    <w:rsid w:val="00B75741"/>
    <w:rsid w:val="00B768E7"/>
    <w:rsid w:val="00B8446C"/>
    <w:rsid w:val="00B853C4"/>
    <w:rsid w:val="00B91D55"/>
    <w:rsid w:val="00B92066"/>
    <w:rsid w:val="00B92920"/>
    <w:rsid w:val="00B93A4D"/>
    <w:rsid w:val="00B943D6"/>
    <w:rsid w:val="00BA0B11"/>
    <w:rsid w:val="00BA0D2D"/>
    <w:rsid w:val="00BA47FD"/>
    <w:rsid w:val="00BA5EFD"/>
    <w:rsid w:val="00BA709D"/>
    <w:rsid w:val="00BA71F3"/>
    <w:rsid w:val="00BB0075"/>
    <w:rsid w:val="00BB2B4D"/>
    <w:rsid w:val="00BB3A77"/>
    <w:rsid w:val="00BB4346"/>
    <w:rsid w:val="00BB43B8"/>
    <w:rsid w:val="00BB4E11"/>
    <w:rsid w:val="00BB4F1C"/>
    <w:rsid w:val="00BB4F5D"/>
    <w:rsid w:val="00BB5060"/>
    <w:rsid w:val="00BB53AC"/>
    <w:rsid w:val="00BB6A0D"/>
    <w:rsid w:val="00BB7338"/>
    <w:rsid w:val="00BC2D24"/>
    <w:rsid w:val="00BC3002"/>
    <w:rsid w:val="00BC577A"/>
    <w:rsid w:val="00BC7CC8"/>
    <w:rsid w:val="00BD0905"/>
    <w:rsid w:val="00BD455F"/>
    <w:rsid w:val="00BD52FA"/>
    <w:rsid w:val="00BD707B"/>
    <w:rsid w:val="00BE0187"/>
    <w:rsid w:val="00BE0CE5"/>
    <w:rsid w:val="00BE1212"/>
    <w:rsid w:val="00BE1A05"/>
    <w:rsid w:val="00BE2D08"/>
    <w:rsid w:val="00BE3D23"/>
    <w:rsid w:val="00BE5CA5"/>
    <w:rsid w:val="00BE5CB9"/>
    <w:rsid w:val="00BE5F10"/>
    <w:rsid w:val="00BE6BD2"/>
    <w:rsid w:val="00BE7C66"/>
    <w:rsid w:val="00BF075E"/>
    <w:rsid w:val="00BF0AE5"/>
    <w:rsid w:val="00BF2108"/>
    <w:rsid w:val="00BF5875"/>
    <w:rsid w:val="00C01AD5"/>
    <w:rsid w:val="00C01C27"/>
    <w:rsid w:val="00C01D4A"/>
    <w:rsid w:val="00C050BC"/>
    <w:rsid w:val="00C050CF"/>
    <w:rsid w:val="00C06171"/>
    <w:rsid w:val="00C06487"/>
    <w:rsid w:val="00C065DE"/>
    <w:rsid w:val="00C1494B"/>
    <w:rsid w:val="00C14DE6"/>
    <w:rsid w:val="00C15308"/>
    <w:rsid w:val="00C15AC6"/>
    <w:rsid w:val="00C16052"/>
    <w:rsid w:val="00C1643C"/>
    <w:rsid w:val="00C209B5"/>
    <w:rsid w:val="00C22DB4"/>
    <w:rsid w:val="00C26EE8"/>
    <w:rsid w:val="00C27D7A"/>
    <w:rsid w:val="00C303B1"/>
    <w:rsid w:val="00C313B8"/>
    <w:rsid w:val="00C31D69"/>
    <w:rsid w:val="00C32915"/>
    <w:rsid w:val="00C401B8"/>
    <w:rsid w:val="00C41600"/>
    <w:rsid w:val="00C42F12"/>
    <w:rsid w:val="00C451D8"/>
    <w:rsid w:val="00C475DA"/>
    <w:rsid w:val="00C51518"/>
    <w:rsid w:val="00C56792"/>
    <w:rsid w:val="00C6278C"/>
    <w:rsid w:val="00C63AA2"/>
    <w:rsid w:val="00C65422"/>
    <w:rsid w:val="00C6599B"/>
    <w:rsid w:val="00C675CE"/>
    <w:rsid w:val="00C67F85"/>
    <w:rsid w:val="00C701DF"/>
    <w:rsid w:val="00C71EFD"/>
    <w:rsid w:val="00C7611E"/>
    <w:rsid w:val="00C76F04"/>
    <w:rsid w:val="00C804C3"/>
    <w:rsid w:val="00C807DB"/>
    <w:rsid w:val="00C81268"/>
    <w:rsid w:val="00C821A2"/>
    <w:rsid w:val="00C83771"/>
    <w:rsid w:val="00C83AA9"/>
    <w:rsid w:val="00C86FD4"/>
    <w:rsid w:val="00C87851"/>
    <w:rsid w:val="00C90378"/>
    <w:rsid w:val="00C90E3A"/>
    <w:rsid w:val="00C93744"/>
    <w:rsid w:val="00C958F3"/>
    <w:rsid w:val="00CA3A27"/>
    <w:rsid w:val="00CA3D87"/>
    <w:rsid w:val="00CA4378"/>
    <w:rsid w:val="00CA4779"/>
    <w:rsid w:val="00CA517A"/>
    <w:rsid w:val="00CA5DA1"/>
    <w:rsid w:val="00CA6458"/>
    <w:rsid w:val="00CB0D58"/>
    <w:rsid w:val="00CB29E4"/>
    <w:rsid w:val="00CB3721"/>
    <w:rsid w:val="00CB5BF2"/>
    <w:rsid w:val="00CB7017"/>
    <w:rsid w:val="00CC15A4"/>
    <w:rsid w:val="00CC28A9"/>
    <w:rsid w:val="00CC3FB0"/>
    <w:rsid w:val="00CC6580"/>
    <w:rsid w:val="00CC6955"/>
    <w:rsid w:val="00CC6FE0"/>
    <w:rsid w:val="00CD6963"/>
    <w:rsid w:val="00CD7FC9"/>
    <w:rsid w:val="00CE0386"/>
    <w:rsid w:val="00CE1045"/>
    <w:rsid w:val="00CE2184"/>
    <w:rsid w:val="00CE292B"/>
    <w:rsid w:val="00CE2C30"/>
    <w:rsid w:val="00CF0031"/>
    <w:rsid w:val="00CF0C99"/>
    <w:rsid w:val="00CF46D3"/>
    <w:rsid w:val="00CF5F74"/>
    <w:rsid w:val="00CF61F2"/>
    <w:rsid w:val="00CF65A4"/>
    <w:rsid w:val="00D06294"/>
    <w:rsid w:val="00D06DD4"/>
    <w:rsid w:val="00D076FD"/>
    <w:rsid w:val="00D1118A"/>
    <w:rsid w:val="00D128D4"/>
    <w:rsid w:val="00D12CB8"/>
    <w:rsid w:val="00D14015"/>
    <w:rsid w:val="00D14BBE"/>
    <w:rsid w:val="00D16658"/>
    <w:rsid w:val="00D16CE2"/>
    <w:rsid w:val="00D21245"/>
    <w:rsid w:val="00D21AFC"/>
    <w:rsid w:val="00D21C9F"/>
    <w:rsid w:val="00D22BEB"/>
    <w:rsid w:val="00D24E98"/>
    <w:rsid w:val="00D26BF2"/>
    <w:rsid w:val="00D31D4D"/>
    <w:rsid w:val="00D3279F"/>
    <w:rsid w:val="00D32968"/>
    <w:rsid w:val="00D33C1E"/>
    <w:rsid w:val="00D34315"/>
    <w:rsid w:val="00D358A6"/>
    <w:rsid w:val="00D37444"/>
    <w:rsid w:val="00D37A5A"/>
    <w:rsid w:val="00D402C2"/>
    <w:rsid w:val="00D41FDA"/>
    <w:rsid w:val="00D433DA"/>
    <w:rsid w:val="00D45EB6"/>
    <w:rsid w:val="00D46EB4"/>
    <w:rsid w:val="00D520E4"/>
    <w:rsid w:val="00D52D68"/>
    <w:rsid w:val="00D54860"/>
    <w:rsid w:val="00D54AA0"/>
    <w:rsid w:val="00D54F08"/>
    <w:rsid w:val="00D55B87"/>
    <w:rsid w:val="00D567FB"/>
    <w:rsid w:val="00D56C19"/>
    <w:rsid w:val="00D57DFA"/>
    <w:rsid w:val="00D6206C"/>
    <w:rsid w:val="00D6215E"/>
    <w:rsid w:val="00D62F6F"/>
    <w:rsid w:val="00D641BA"/>
    <w:rsid w:val="00D70DBC"/>
    <w:rsid w:val="00D7306B"/>
    <w:rsid w:val="00D73201"/>
    <w:rsid w:val="00D73647"/>
    <w:rsid w:val="00D762C4"/>
    <w:rsid w:val="00D814AB"/>
    <w:rsid w:val="00D8307F"/>
    <w:rsid w:val="00D8465F"/>
    <w:rsid w:val="00D85200"/>
    <w:rsid w:val="00D85B5D"/>
    <w:rsid w:val="00D86FCF"/>
    <w:rsid w:val="00D87018"/>
    <w:rsid w:val="00D90F93"/>
    <w:rsid w:val="00D91F54"/>
    <w:rsid w:val="00D93835"/>
    <w:rsid w:val="00D93AE3"/>
    <w:rsid w:val="00D9442D"/>
    <w:rsid w:val="00D94F8B"/>
    <w:rsid w:val="00D95235"/>
    <w:rsid w:val="00D95F4C"/>
    <w:rsid w:val="00D9763F"/>
    <w:rsid w:val="00DA464E"/>
    <w:rsid w:val="00DA4C06"/>
    <w:rsid w:val="00DA66C3"/>
    <w:rsid w:val="00DA7144"/>
    <w:rsid w:val="00DB12A0"/>
    <w:rsid w:val="00DB3701"/>
    <w:rsid w:val="00DB5E7F"/>
    <w:rsid w:val="00DB7822"/>
    <w:rsid w:val="00DC176A"/>
    <w:rsid w:val="00DC411A"/>
    <w:rsid w:val="00DC438F"/>
    <w:rsid w:val="00DC45CD"/>
    <w:rsid w:val="00DD0817"/>
    <w:rsid w:val="00DD0C2C"/>
    <w:rsid w:val="00DD0F6E"/>
    <w:rsid w:val="00DD1C07"/>
    <w:rsid w:val="00DD35AA"/>
    <w:rsid w:val="00DD4BF9"/>
    <w:rsid w:val="00DD59DC"/>
    <w:rsid w:val="00DD5FBD"/>
    <w:rsid w:val="00DE0857"/>
    <w:rsid w:val="00DE0E3E"/>
    <w:rsid w:val="00DE1757"/>
    <w:rsid w:val="00DE2633"/>
    <w:rsid w:val="00DE388C"/>
    <w:rsid w:val="00DE3B78"/>
    <w:rsid w:val="00DF0FF7"/>
    <w:rsid w:val="00DF1AE6"/>
    <w:rsid w:val="00E026EA"/>
    <w:rsid w:val="00E038CE"/>
    <w:rsid w:val="00E0463C"/>
    <w:rsid w:val="00E04D92"/>
    <w:rsid w:val="00E077C9"/>
    <w:rsid w:val="00E105C1"/>
    <w:rsid w:val="00E1112D"/>
    <w:rsid w:val="00E11C02"/>
    <w:rsid w:val="00E14F18"/>
    <w:rsid w:val="00E17084"/>
    <w:rsid w:val="00E21128"/>
    <w:rsid w:val="00E21AB4"/>
    <w:rsid w:val="00E224FC"/>
    <w:rsid w:val="00E23EAD"/>
    <w:rsid w:val="00E24CF9"/>
    <w:rsid w:val="00E27A46"/>
    <w:rsid w:val="00E30EA9"/>
    <w:rsid w:val="00E31508"/>
    <w:rsid w:val="00E31F57"/>
    <w:rsid w:val="00E3224C"/>
    <w:rsid w:val="00E32C2E"/>
    <w:rsid w:val="00E336C5"/>
    <w:rsid w:val="00E34794"/>
    <w:rsid w:val="00E3643B"/>
    <w:rsid w:val="00E41279"/>
    <w:rsid w:val="00E46B5C"/>
    <w:rsid w:val="00E502C4"/>
    <w:rsid w:val="00E51957"/>
    <w:rsid w:val="00E52485"/>
    <w:rsid w:val="00E55ABC"/>
    <w:rsid w:val="00E56168"/>
    <w:rsid w:val="00E57B74"/>
    <w:rsid w:val="00E57FEF"/>
    <w:rsid w:val="00E608F7"/>
    <w:rsid w:val="00E62530"/>
    <w:rsid w:val="00E642B3"/>
    <w:rsid w:val="00E70217"/>
    <w:rsid w:val="00E70B40"/>
    <w:rsid w:val="00E742B7"/>
    <w:rsid w:val="00E7669E"/>
    <w:rsid w:val="00E827CC"/>
    <w:rsid w:val="00E838B8"/>
    <w:rsid w:val="00E84640"/>
    <w:rsid w:val="00E8629F"/>
    <w:rsid w:val="00E87C22"/>
    <w:rsid w:val="00E90B54"/>
    <w:rsid w:val="00E96388"/>
    <w:rsid w:val="00E96BC6"/>
    <w:rsid w:val="00E97AA9"/>
    <w:rsid w:val="00EA09B1"/>
    <w:rsid w:val="00EA0B7F"/>
    <w:rsid w:val="00EA1604"/>
    <w:rsid w:val="00EA37EF"/>
    <w:rsid w:val="00EA3C24"/>
    <w:rsid w:val="00EA3D76"/>
    <w:rsid w:val="00EA5428"/>
    <w:rsid w:val="00EB0292"/>
    <w:rsid w:val="00EB04C0"/>
    <w:rsid w:val="00EC0715"/>
    <w:rsid w:val="00EC09A4"/>
    <w:rsid w:val="00EC45A9"/>
    <w:rsid w:val="00EC4DD7"/>
    <w:rsid w:val="00EC69F2"/>
    <w:rsid w:val="00EC6A1C"/>
    <w:rsid w:val="00ED0A1F"/>
    <w:rsid w:val="00ED3506"/>
    <w:rsid w:val="00ED4BE2"/>
    <w:rsid w:val="00ED5F47"/>
    <w:rsid w:val="00ED6D6E"/>
    <w:rsid w:val="00ED6D97"/>
    <w:rsid w:val="00ED7922"/>
    <w:rsid w:val="00EE066A"/>
    <w:rsid w:val="00EE2605"/>
    <w:rsid w:val="00EE3A95"/>
    <w:rsid w:val="00EE4665"/>
    <w:rsid w:val="00EE5692"/>
    <w:rsid w:val="00EE6221"/>
    <w:rsid w:val="00EE671A"/>
    <w:rsid w:val="00EE7690"/>
    <w:rsid w:val="00EF011F"/>
    <w:rsid w:val="00EF25DD"/>
    <w:rsid w:val="00EF325F"/>
    <w:rsid w:val="00EF32A7"/>
    <w:rsid w:val="00EF464B"/>
    <w:rsid w:val="00EF53A5"/>
    <w:rsid w:val="00EF5D8B"/>
    <w:rsid w:val="00EF6BCD"/>
    <w:rsid w:val="00EF787E"/>
    <w:rsid w:val="00EF79E0"/>
    <w:rsid w:val="00F00628"/>
    <w:rsid w:val="00F011A3"/>
    <w:rsid w:val="00F011E6"/>
    <w:rsid w:val="00F01416"/>
    <w:rsid w:val="00F0226B"/>
    <w:rsid w:val="00F030CA"/>
    <w:rsid w:val="00F04B26"/>
    <w:rsid w:val="00F0557F"/>
    <w:rsid w:val="00F05DFF"/>
    <w:rsid w:val="00F072D8"/>
    <w:rsid w:val="00F077BD"/>
    <w:rsid w:val="00F10B79"/>
    <w:rsid w:val="00F11916"/>
    <w:rsid w:val="00F12D23"/>
    <w:rsid w:val="00F12DD5"/>
    <w:rsid w:val="00F15074"/>
    <w:rsid w:val="00F15855"/>
    <w:rsid w:val="00F15CDA"/>
    <w:rsid w:val="00F1709D"/>
    <w:rsid w:val="00F1745D"/>
    <w:rsid w:val="00F20BE8"/>
    <w:rsid w:val="00F26554"/>
    <w:rsid w:val="00F304EA"/>
    <w:rsid w:val="00F30653"/>
    <w:rsid w:val="00F31BA3"/>
    <w:rsid w:val="00F3413D"/>
    <w:rsid w:val="00F37710"/>
    <w:rsid w:val="00F40F2F"/>
    <w:rsid w:val="00F41FD0"/>
    <w:rsid w:val="00F470B2"/>
    <w:rsid w:val="00F479E9"/>
    <w:rsid w:val="00F50807"/>
    <w:rsid w:val="00F517E2"/>
    <w:rsid w:val="00F63B69"/>
    <w:rsid w:val="00F7184A"/>
    <w:rsid w:val="00F77EB0"/>
    <w:rsid w:val="00F81AC1"/>
    <w:rsid w:val="00F83415"/>
    <w:rsid w:val="00F84C14"/>
    <w:rsid w:val="00F91F8F"/>
    <w:rsid w:val="00FA0215"/>
    <w:rsid w:val="00FA04B9"/>
    <w:rsid w:val="00FA35B4"/>
    <w:rsid w:val="00FA6232"/>
    <w:rsid w:val="00FA7821"/>
    <w:rsid w:val="00FB2CFC"/>
    <w:rsid w:val="00FB401D"/>
    <w:rsid w:val="00FB4237"/>
    <w:rsid w:val="00FB560E"/>
    <w:rsid w:val="00FB69E7"/>
    <w:rsid w:val="00FB6BD1"/>
    <w:rsid w:val="00FB7A93"/>
    <w:rsid w:val="00FC0008"/>
    <w:rsid w:val="00FC051F"/>
    <w:rsid w:val="00FC11D8"/>
    <w:rsid w:val="00FC5F9D"/>
    <w:rsid w:val="00FC65C6"/>
    <w:rsid w:val="00FD16E0"/>
    <w:rsid w:val="00FD182B"/>
    <w:rsid w:val="00FD394F"/>
    <w:rsid w:val="00FD446A"/>
    <w:rsid w:val="00FD7A87"/>
    <w:rsid w:val="00FE02C3"/>
    <w:rsid w:val="00FE1522"/>
    <w:rsid w:val="00FE498B"/>
    <w:rsid w:val="00FE6645"/>
    <w:rsid w:val="00FE7068"/>
    <w:rsid w:val="00FF04B3"/>
    <w:rsid w:val="00FF1394"/>
    <w:rsid w:val="00FF3FF6"/>
    <w:rsid w:val="00FF506A"/>
    <w:rsid w:val="00FF5E56"/>
    <w:rsid w:val="03A1CD00"/>
    <w:rsid w:val="12975952"/>
    <w:rsid w:val="186C0EB1"/>
    <w:rsid w:val="1AC054D4"/>
    <w:rsid w:val="1B9AB201"/>
    <w:rsid w:val="2C470F87"/>
    <w:rsid w:val="2E8AE71E"/>
    <w:rsid w:val="35C6B825"/>
    <w:rsid w:val="4432743A"/>
    <w:rsid w:val="49920CA3"/>
    <w:rsid w:val="4EF6BCF6"/>
    <w:rsid w:val="62131E32"/>
    <w:rsid w:val="6414B686"/>
    <w:rsid w:val="709C825E"/>
    <w:rsid w:val="7D0C33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9A95AB4"/>
  <w15:chartTrackingRefBased/>
  <w15:docId w15:val="{BFCD4750-3C93-47FA-8B02-7458CF957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styleId="PlaceholderText">
    <w:name w:val="Placeholder Text"/>
    <w:basedOn w:val="DefaultParagraphFont"/>
    <w:uiPriority w:val="99"/>
    <w:semiHidden/>
    <w:rsid w:val="00FE7068"/>
    <w:rPr>
      <w:color w:val="808080"/>
    </w:rPr>
  </w:style>
  <w:style w:type="paragraph" w:styleId="NormalWeb">
    <w:name w:val="Normal (Web)"/>
    <w:basedOn w:val="Normal"/>
    <w:uiPriority w:val="99"/>
    <w:unhideWhenUsed/>
    <w:rsid w:val="00BE6BD2"/>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345027">
      <w:bodyDiv w:val="1"/>
      <w:marLeft w:val="0"/>
      <w:marRight w:val="0"/>
      <w:marTop w:val="0"/>
      <w:marBottom w:val="0"/>
      <w:divBdr>
        <w:top w:val="none" w:sz="0" w:space="0" w:color="auto"/>
        <w:left w:val="none" w:sz="0" w:space="0" w:color="auto"/>
        <w:bottom w:val="none" w:sz="0" w:space="0" w:color="auto"/>
        <w:right w:val="none" w:sz="0" w:space="0" w:color="auto"/>
      </w:divBdr>
    </w:div>
    <w:div w:id="437021118">
      <w:bodyDiv w:val="1"/>
      <w:marLeft w:val="0"/>
      <w:marRight w:val="0"/>
      <w:marTop w:val="0"/>
      <w:marBottom w:val="0"/>
      <w:divBdr>
        <w:top w:val="none" w:sz="0" w:space="0" w:color="auto"/>
        <w:left w:val="none" w:sz="0" w:space="0" w:color="auto"/>
        <w:bottom w:val="none" w:sz="0" w:space="0" w:color="auto"/>
        <w:right w:val="none" w:sz="0" w:space="0" w:color="auto"/>
      </w:divBdr>
    </w:div>
    <w:div w:id="517429535">
      <w:bodyDiv w:val="1"/>
      <w:marLeft w:val="0"/>
      <w:marRight w:val="0"/>
      <w:marTop w:val="0"/>
      <w:marBottom w:val="0"/>
      <w:divBdr>
        <w:top w:val="none" w:sz="0" w:space="0" w:color="auto"/>
        <w:left w:val="none" w:sz="0" w:space="0" w:color="auto"/>
        <w:bottom w:val="none" w:sz="0" w:space="0" w:color="auto"/>
        <w:right w:val="none" w:sz="0" w:space="0" w:color="auto"/>
      </w:divBdr>
    </w:div>
    <w:div w:id="520705176">
      <w:bodyDiv w:val="1"/>
      <w:marLeft w:val="0"/>
      <w:marRight w:val="0"/>
      <w:marTop w:val="0"/>
      <w:marBottom w:val="0"/>
      <w:divBdr>
        <w:top w:val="none" w:sz="0" w:space="0" w:color="auto"/>
        <w:left w:val="none" w:sz="0" w:space="0" w:color="auto"/>
        <w:bottom w:val="none" w:sz="0" w:space="0" w:color="auto"/>
        <w:right w:val="none" w:sz="0" w:space="0" w:color="auto"/>
      </w:divBdr>
    </w:div>
    <w:div w:id="552695301">
      <w:bodyDiv w:val="1"/>
      <w:marLeft w:val="0"/>
      <w:marRight w:val="0"/>
      <w:marTop w:val="0"/>
      <w:marBottom w:val="0"/>
      <w:divBdr>
        <w:top w:val="none" w:sz="0" w:space="0" w:color="auto"/>
        <w:left w:val="none" w:sz="0" w:space="0" w:color="auto"/>
        <w:bottom w:val="none" w:sz="0" w:space="0" w:color="auto"/>
        <w:right w:val="none" w:sz="0" w:space="0" w:color="auto"/>
      </w:divBdr>
    </w:div>
    <w:div w:id="606424309">
      <w:bodyDiv w:val="1"/>
      <w:marLeft w:val="0"/>
      <w:marRight w:val="0"/>
      <w:marTop w:val="0"/>
      <w:marBottom w:val="0"/>
      <w:divBdr>
        <w:top w:val="none" w:sz="0" w:space="0" w:color="auto"/>
        <w:left w:val="none" w:sz="0" w:space="0" w:color="auto"/>
        <w:bottom w:val="none" w:sz="0" w:space="0" w:color="auto"/>
        <w:right w:val="none" w:sz="0" w:space="0" w:color="auto"/>
      </w:divBdr>
    </w:div>
    <w:div w:id="614334612">
      <w:bodyDiv w:val="1"/>
      <w:marLeft w:val="0"/>
      <w:marRight w:val="0"/>
      <w:marTop w:val="0"/>
      <w:marBottom w:val="0"/>
      <w:divBdr>
        <w:top w:val="none" w:sz="0" w:space="0" w:color="auto"/>
        <w:left w:val="none" w:sz="0" w:space="0" w:color="auto"/>
        <w:bottom w:val="none" w:sz="0" w:space="0" w:color="auto"/>
        <w:right w:val="none" w:sz="0" w:space="0" w:color="auto"/>
      </w:divBdr>
    </w:div>
    <w:div w:id="614795572">
      <w:bodyDiv w:val="1"/>
      <w:marLeft w:val="0"/>
      <w:marRight w:val="0"/>
      <w:marTop w:val="0"/>
      <w:marBottom w:val="0"/>
      <w:divBdr>
        <w:top w:val="none" w:sz="0" w:space="0" w:color="auto"/>
        <w:left w:val="none" w:sz="0" w:space="0" w:color="auto"/>
        <w:bottom w:val="none" w:sz="0" w:space="0" w:color="auto"/>
        <w:right w:val="none" w:sz="0" w:space="0" w:color="auto"/>
      </w:divBdr>
    </w:div>
    <w:div w:id="624697322">
      <w:bodyDiv w:val="1"/>
      <w:marLeft w:val="0"/>
      <w:marRight w:val="0"/>
      <w:marTop w:val="0"/>
      <w:marBottom w:val="0"/>
      <w:divBdr>
        <w:top w:val="none" w:sz="0" w:space="0" w:color="auto"/>
        <w:left w:val="none" w:sz="0" w:space="0" w:color="auto"/>
        <w:bottom w:val="none" w:sz="0" w:space="0" w:color="auto"/>
        <w:right w:val="none" w:sz="0" w:space="0" w:color="auto"/>
      </w:divBdr>
    </w:div>
    <w:div w:id="628705914">
      <w:bodyDiv w:val="1"/>
      <w:marLeft w:val="0"/>
      <w:marRight w:val="0"/>
      <w:marTop w:val="0"/>
      <w:marBottom w:val="0"/>
      <w:divBdr>
        <w:top w:val="none" w:sz="0" w:space="0" w:color="auto"/>
        <w:left w:val="none" w:sz="0" w:space="0" w:color="auto"/>
        <w:bottom w:val="none" w:sz="0" w:space="0" w:color="auto"/>
        <w:right w:val="none" w:sz="0" w:space="0" w:color="auto"/>
      </w:divBdr>
      <w:divsChild>
        <w:div w:id="564530982">
          <w:marLeft w:val="274"/>
          <w:marRight w:val="0"/>
          <w:marTop w:val="0"/>
          <w:marBottom w:val="0"/>
          <w:divBdr>
            <w:top w:val="none" w:sz="0" w:space="0" w:color="auto"/>
            <w:left w:val="none" w:sz="0" w:space="0" w:color="auto"/>
            <w:bottom w:val="none" w:sz="0" w:space="0" w:color="auto"/>
            <w:right w:val="none" w:sz="0" w:space="0" w:color="auto"/>
          </w:divBdr>
        </w:div>
      </w:divsChild>
    </w:div>
    <w:div w:id="658191210">
      <w:bodyDiv w:val="1"/>
      <w:marLeft w:val="0"/>
      <w:marRight w:val="0"/>
      <w:marTop w:val="0"/>
      <w:marBottom w:val="0"/>
      <w:divBdr>
        <w:top w:val="none" w:sz="0" w:space="0" w:color="auto"/>
        <w:left w:val="none" w:sz="0" w:space="0" w:color="auto"/>
        <w:bottom w:val="none" w:sz="0" w:space="0" w:color="auto"/>
        <w:right w:val="none" w:sz="0" w:space="0" w:color="auto"/>
      </w:divBdr>
    </w:div>
    <w:div w:id="746927194">
      <w:bodyDiv w:val="1"/>
      <w:marLeft w:val="0"/>
      <w:marRight w:val="0"/>
      <w:marTop w:val="0"/>
      <w:marBottom w:val="0"/>
      <w:divBdr>
        <w:top w:val="none" w:sz="0" w:space="0" w:color="auto"/>
        <w:left w:val="none" w:sz="0" w:space="0" w:color="auto"/>
        <w:bottom w:val="none" w:sz="0" w:space="0" w:color="auto"/>
        <w:right w:val="none" w:sz="0" w:space="0" w:color="auto"/>
      </w:divBdr>
    </w:div>
    <w:div w:id="829249311">
      <w:bodyDiv w:val="1"/>
      <w:marLeft w:val="0"/>
      <w:marRight w:val="0"/>
      <w:marTop w:val="0"/>
      <w:marBottom w:val="0"/>
      <w:divBdr>
        <w:top w:val="none" w:sz="0" w:space="0" w:color="auto"/>
        <w:left w:val="none" w:sz="0" w:space="0" w:color="auto"/>
        <w:bottom w:val="none" w:sz="0" w:space="0" w:color="auto"/>
        <w:right w:val="none" w:sz="0" w:space="0" w:color="auto"/>
      </w:divBdr>
    </w:div>
    <w:div w:id="972057572">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4065501">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3368453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77994105">
      <w:bodyDiv w:val="1"/>
      <w:marLeft w:val="0"/>
      <w:marRight w:val="0"/>
      <w:marTop w:val="0"/>
      <w:marBottom w:val="0"/>
      <w:divBdr>
        <w:top w:val="none" w:sz="0" w:space="0" w:color="auto"/>
        <w:left w:val="none" w:sz="0" w:space="0" w:color="auto"/>
        <w:bottom w:val="none" w:sz="0" w:space="0" w:color="auto"/>
        <w:right w:val="none" w:sz="0" w:space="0" w:color="auto"/>
      </w:divBdr>
      <w:divsChild>
        <w:div w:id="622536293">
          <w:marLeft w:val="1166"/>
          <w:marRight w:val="0"/>
          <w:marTop w:val="96"/>
          <w:marBottom w:val="0"/>
          <w:divBdr>
            <w:top w:val="none" w:sz="0" w:space="0" w:color="auto"/>
            <w:left w:val="none" w:sz="0" w:space="0" w:color="auto"/>
            <w:bottom w:val="none" w:sz="0" w:space="0" w:color="auto"/>
            <w:right w:val="none" w:sz="0" w:space="0" w:color="auto"/>
          </w:divBdr>
        </w:div>
        <w:div w:id="1223710011">
          <w:marLeft w:val="1166"/>
          <w:marRight w:val="0"/>
          <w:marTop w:val="96"/>
          <w:marBottom w:val="0"/>
          <w:divBdr>
            <w:top w:val="none" w:sz="0" w:space="0" w:color="auto"/>
            <w:left w:val="none" w:sz="0" w:space="0" w:color="auto"/>
            <w:bottom w:val="none" w:sz="0" w:space="0" w:color="auto"/>
            <w:right w:val="none" w:sz="0" w:space="0" w:color="auto"/>
          </w:divBdr>
        </w:div>
        <w:div w:id="906695970">
          <w:marLeft w:val="1166"/>
          <w:marRight w:val="0"/>
          <w:marTop w:val="96"/>
          <w:marBottom w:val="0"/>
          <w:divBdr>
            <w:top w:val="none" w:sz="0" w:space="0" w:color="auto"/>
            <w:left w:val="none" w:sz="0" w:space="0" w:color="auto"/>
            <w:bottom w:val="none" w:sz="0" w:space="0" w:color="auto"/>
            <w:right w:val="none" w:sz="0" w:space="0" w:color="auto"/>
          </w:divBdr>
        </w:div>
      </w:divsChild>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545872480">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42799338">
      <w:bodyDiv w:val="1"/>
      <w:marLeft w:val="0"/>
      <w:marRight w:val="0"/>
      <w:marTop w:val="0"/>
      <w:marBottom w:val="0"/>
      <w:divBdr>
        <w:top w:val="none" w:sz="0" w:space="0" w:color="auto"/>
        <w:left w:val="none" w:sz="0" w:space="0" w:color="auto"/>
        <w:bottom w:val="none" w:sz="0" w:space="0" w:color="auto"/>
        <w:right w:val="none" w:sz="0" w:space="0" w:color="auto"/>
      </w:divBdr>
    </w:div>
    <w:div w:id="1750038852">
      <w:bodyDiv w:val="1"/>
      <w:marLeft w:val="0"/>
      <w:marRight w:val="0"/>
      <w:marTop w:val="0"/>
      <w:marBottom w:val="0"/>
      <w:divBdr>
        <w:top w:val="none" w:sz="0" w:space="0" w:color="auto"/>
        <w:left w:val="none" w:sz="0" w:space="0" w:color="auto"/>
        <w:bottom w:val="none" w:sz="0" w:space="0" w:color="auto"/>
        <w:right w:val="none" w:sz="0" w:space="0" w:color="auto"/>
      </w:divBdr>
    </w:div>
    <w:div w:id="1846092041">
      <w:bodyDiv w:val="1"/>
      <w:marLeft w:val="0"/>
      <w:marRight w:val="0"/>
      <w:marTop w:val="0"/>
      <w:marBottom w:val="0"/>
      <w:divBdr>
        <w:top w:val="none" w:sz="0" w:space="0" w:color="auto"/>
        <w:left w:val="none" w:sz="0" w:space="0" w:color="auto"/>
        <w:bottom w:val="none" w:sz="0" w:space="0" w:color="auto"/>
        <w:right w:val="none" w:sz="0" w:space="0" w:color="auto"/>
      </w:divBdr>
    </w:div>
    <w:div w:id="188324872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776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5.wmf"/><Relationship Id="rId3" Type="http://schemas.openxmlformats.org/officeDocument/2006/relationships/customXml" Target="../customXml/item2.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0" ma:contentTypeDescription="Create a new document." ma:contentTypeScope="" ma:versionID="b6b78fffcf729ef7cfab57a2c3dd0d70">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538a3bb1421907eb6e4060b793c542f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0C4BFB-373A-4176-8302-327D3F61A5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6CE8DF-937C-46DE-B7DC-1E9F03DCC163}">
  <ds:schemaRefs>
    <ds:schemaRef ds:uri="http://schemas.microsoft.com/sharepoint/v3/contenttype/forms"/>
  </ds:schemaRefs>
</ds:datastoreItem>
</file>

<file path=customXml/itemProps3.xml><?xml version="1.0" encoding="utf-8"?>
<ds:datastoreItem xmlns:ds="http://schemas.openxmlformats.org/officeDocument/2006/customXml" ds:itemID="{9E1E5CC5-1A3B-46D1-93DD-AF0DC83C3B1E}">
  <ds:schemaRefs>
    <ds:schemaRef ds:uri="http://purl.org/dc/terms/"/>
    <ds:schemaRef ds:uri="http://schemas.microsoft.com/office/2006/metadata/properties"/>
    <ds:schemaRef ds:uri="http://schemas.microsoft.com/office/2006/documentManagement/types"/>
    <ds:schemaRef ds:uri="http://purl.org/dc/elements/1.1/"/>
    <ds:schemaRef ds:uri="http://purl.org/dc/dcmitype/"/>
    <ds:schemaRef ds:uri="http://schemas.microsoft.com/office/infopath/2007/PartnerControls"/>
    <ds:schemaRef ds:uri="878f5c59-aec9-459c-acf8-8cf941473193"/>
    <ds:schemaRef ds:uri="http://schemas.openxmlformats.org/package/2006/metadata/core-properties"/>
    <ds:schemaRef ds:uri="bdd78157-346c-4767-bfdd-352789a5c5f1"/>
    <ds:schemaRef ds:uri="http://www.w3.org/XML/1998/namespace"/>
  </ds:schemaRefs>
</ds:datastoreItem>
</file>

<file path=customXml/itemProps4.xml><?xml version="1.0" encoding="utf-8"?>
<ds:datastoreItem xmlns:ds="http://schemas.openxmlformats.org/officeDocument/2006/customXml" ds:itemID="{66DCE219-4546-4565-B768-8ED510E07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10</Pages>
  <Words>1657</Words>
  <Characters>14970</Characters>
  <Application>Microsoft Office Word</Application>
  <DocSecurity>0</DocSecurity>
  <Lines>124</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Thorsten Hertel</cp:lastModifiedBy>
  <cp:revision>89</cp:revision>
  <dcterms:created xsi:type="dcterms:W3CDTF">2019-04-29T06:10:00Z</dcterms:created>
  <dcterms:modified xsi:type="dcterms:W3CDTF">2019-05-17T19:10:00Z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